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FFA050" w14:textId="705B0B04" w:rsidR="00A11F64" w:rsidRPr="00227526" w:rsidRDefault="00A11F64" w:rsidP="005555B2">
      <w:pPr>
        <w:pStyle w:val="len"/>
        <w:shd w:val="clear" w:color="auto" w:fill="FFFFFF"/>
        <w:spacing w:before="0" w:beforeAutospacing="0" w:after="0" w:afterAutospacing="0"/>
        <w:jc w:val="center"/>
        <w:rPr>
          <w:noProof/>
          <w:color w:val="FF0000"/>
        </w:rPr>
      </w:pPr>
    </w:p>
    <w:p w14:paraId="6FC28971" w14:textId="77777777" w:rsidR="000C2537" w:rsidRPr="00227526" w:rsidRDefault="000C2537" w:rsidP="005555B2">
      <w:pPr>
        <w:pStyle w:val="len"/>
        <w:shd w:val="clear" w:color="auto" w:fill="FFFFFF"/>
        <w:spacing w:before="0" w:beforeAutospacing="0" w:after="0" w:afterAutospacing="0"/>
        <w:jc w:val="center"/>
        <w:rPr>
          <w:noProof/>
          <w:color w:val="FF0000"/>
        </w:rPr>
      </w:pPr>
    </w:p>
    <w:p w14:paraId="4CB605E3" w14:textId="77777777" w:rsidR="00F84F12" w:rsidRPr="00227526" w:rsidRDefault="00F84F12" w:rsidP="005555B2">
      <w:pPr>
        <w:pStyle w:val="len"/>
        <w:shd w:val="clear" w:color="auto" w:fill="FFFFFF"/>
        <w:spacing w:before="0" w:beforeAutospacing="0" w:after="0" w:afterAutospacing="0"/>
        <w:jc w:val="center"/>
        <w:rPr>
          <w:noProof/>
          <w:color w:val="FF0000"/>
        </w:rPr>
      </w:pPr>
    </w:p>
    <w:p w14:paraId="7E0CB3B9" w14:textId="77777777" w:rsidR="00F84F12" w:rsidRPr="00227526" w:rsidRDefault="00F84F12" w:rsidP="005555B2">
      <w:pPr>
        <w:pStyle w:val="len"/>
        <w:shd w:val="clear" w:color="auto" w:fill="FFFFFF"/>
        <w:spacing w:before="0" w:beforeAutospacing="0" w:after="0" w:afterAutospacing="0"/>
        <w:jc w:val="center"/>
        <w:rPr>
          <w:noProof/>
          <w:color w:val="FF0000"/>
        </w:rPr>
      </w:pPr>
    </w:p>
    <w:p w14:paraId="4857AD61" w14:textId="77777777" w:rsidR="00A11F64" w:rsidRPr="00227526" w:rsidRDefault="00A11F64" w:rsidP="005555B2">
      <w:pPr>
        <w:pStyle w:val="len"/>
        <w:shd w:val="clear" w:color="auto" w:fill="FFFFFF"/>
        <w:spacing w:before="0" w:beforeAutospacing="0" w:after="0" w:afterAutospacing="0"/>
        <w:jc w:val="center"/>
        <w:rPr>
          <w:noProof/>
          <w:color w:val="FF0000"/>
        </w:rPr>
      </w:pPr>
    </w:p>
    <w:p w14:paraId="66A32EBD" w14:textId="77777777" w:rsidR="00FE1266" w:rsidRPr="00227526" w:rsidRDefault="00FE1266" w:rsidP="005555B2">
      <w:pPr>
        <w:pStyle w:val="EO-Naslov2"/>
        <w:widowControl w:val="0"/>
        <w:spacing w:after="0"/>
        <w:jc w:val="center"/>
        <w:rPr>
          <w:rFonts w:ascii="Times New Roman" w:hAnsi="Times New Roman"/>
          <w:color w:val="FF0000"/>
        </w:rPr>
      </w:pPr>
    </w:p>
    <w:p w14:paraId="1D44F3F6" w14:textId="77777777" w:rsidR="00FE1266" w:rsidRPr="00227526" w:rsidRDefault="00FE1266" w:rsidP="005555B2">
      <w:pPr>
        <w:pStyle w:val="EO-Naslov2"/>
        <w:widowControl w:val="0"/>
        <w:spacing w:after="0"/>
        <w:jc w:val="center"/>
        <w:rPr>
          <w:rFonts w:ascii="Times New Roman" w:hAnsi="Times New Roman"/>
          <w:color w:val="FF0000"/>
        </w:rPr>
      </w:pPr>
    </w:p>
    <w:p w14:paraId="794FDC09" w14:textId="77777777" w:rsidR="005555B2" w:rsidRPr="00227526" w:rsidRDefault="005555B2" w:rsidP="005555B2">
      <w:pPr>
        <w:pStyle w:val="EO-Naslov2"/>
        <w:widowControl w:val="0"/>
        <w:spacing w:after="0"/>
        <w:jc w:val="center"/>
        <w:rPr>
          <w:rFonts w:ascii="Times New Roman" w:hAnsi="Times New Roman"/>
          <w:color w:val="FF0000"/>
        </w:rPr>
      </w:pPr>
    </w:p>
    <w:p w14:paraId="07B943E7" w14:textId="77777777" w:rsidR="005555B2" w:rsidRPr="00227526" w:rsidRDefault="005555B2" w:rsidP="005555B2">
      <w:pPr>
        <w:pStyle w:val="EO-Naslov2"/>
        <w:widowControl w:val="0"/>
        <w:spacing w:after="0"/>
        <w:jc w:val="center"/>
        <w:rPr>
          <w:rFonts w:ascii="Times New Roman" w:hAnsi="Times New Roman"/>
          <w:color w:val="FF0000"/>
        </w:rPr>
      </w:pPr>
    </w:p>
    <w:p w14:paraId="696EA77E" w14:textId="77777777" w:rsidR="00D17B53" w:rsidRPr="00227526" w:rsidRDefault="00D17B53" w:rsidP="005555B2">
      <w:pPr>
        <w:pStyle w:val="EO-Naslov2"/>
        <w:widowControl w:val="0"/>
        <w:spacing w:after="0"/>
        <w:jc w:val="center"/>
        <w:rPr>
          <w:rFonts w:ascii="Times New Roman" w:hAnsi="Times New Roman"/>
          <w:color w:val="FF0000"/>
        </w:rPr>
      </w:pPr>
    </w:p>
    <w:p w14:paraId="551C7DEA" w14:textId="77777777" w:rsidR="00FF758C" w:rsidRPr="00227526" w:rsidRDefault="00FF758C" w:rsidP="005555B2">
      <w:pPr>
        <w:pStyle w:val="EO-Naslov2"/>
        <w:widowControl w:val="0"/>
        <w:spacing w:after="0"/>
        <w:jc w:val="center"/>
        <w:rPr>
          <w:rFonts w:ascii="Times New Roman" w:hAnsi="Times New Roman"/>
          <w:color w:val="FF0000"/>
        </w:rPr>
      </w:pPr>
    </w:p>
    <w:p w14:paraId="41175E7D" w14:textId="77777777" w:rsidR="00FF758C" w:rsidRPr="00227526" w:rsidRDefault="00FF758C" w:rsidP="005555B2">
      <w:pPr>
        <w:pStyle w:val="EO-Naslov2"/>
        <w:widowControl w:val="0"/>
        <w:spacing w:after="0"/>
        <w:jc w:val="center"/>
        <w:rPr>
          <w:rFonts w:ascii="Times New Roman" w:hAnsi="Times New Roman"/>
          <w:color w:val="FF0000"/>
        </w:rPr>
      </w:pPr>
    </w:p>
    <w:p w14:paraId="3890AB24" w14:textId="77777777" w:rsidR="00FF758C" w:rsidRPr="00227526" w:rsidRDefault="00FF758C" w:rsidP="005555B2">
      <w:pPr>
        <w:pStyle w:val="EO-Naslov2"/>
        <w:widowControl w:val="0"/>
        <w:spacing w:after="0"/>
        <w:jc w:val="center"/>
        <w:rPr>
          <w:rFonts w:ascii="Times New Roman" w:hAnsi="Times New Roman"/>
        </w:rPr>
      </w:pPr>
    </w:p>
    <w:p w14:paraId="210253BB" w14:textId="77777777" w:rsidR="005555B2" w:rsidRPr="00227526" w:rsidRDefault="005555B2" w:rsidP="005555B2">
      <w:pPr>
        <w:pStyle w:val="EO-Naslov2"/>
        <w:widowControl w:val="0"/>
        <w:spacing w:after="0"/>
        <w:jc w:val="center"/>
        <w:rPr>
          <w:rFonts w:ascii="Times New Roman" w:hAnsi="Times New Roman"/>
        </w:rPr>
      </w:pPr>
    </w:p>
    <w:p w14:paraId="7152E3A1" w14:textId="77777777" w:rsidR="00FE1266" w:rsidRPr="00227526" w:rsidRDefault="00FE1266" w:rsidP="005555B2">
      <w:pPr>
        <w:pStyle w:val="EO-Naslov2"/>
        <w:widowControl w:val="0"/>
        <w:spacing w:after="0"/>
        <w:jc w:val="center"/>
        <w:rPr>
          <w:rFonts w:ascii="Times New Roman" w:hAnsi="Times New Roman"/>
        </w:rPr>
      </w:pPr>
      <w:r w:rsidRPr="00227526">
        <w:rPr>
          <w:rFonts w:ascii="Times New Roman" w:hAnsi="Times New Roman"/>
        </w:rPr>
        <w:t xml:space="preserve">prikaz skladnosti naprave z zaključki o bat za Intenzivno rejo perutnine ali prašičev </w:t>
      </w:r>
      <w:r w:rsidR="00FF758C" w:rsidRPr="00227526">
        <w:rPr>
          <w:rFonts w:ascii="Times New Roman" w:hAnsi="Times New Roman"/>
        </w:rPr>
        <w:t>(IRPP)</w:t>
      </w:r>
    </w:p>
    <w:p w14:paraId="13F38842" w14:textId="77777777" w:rsidR="005555B2" w:rsidRPr="00227526" w:rsidRDefault="005555B2" w:rsidP="005555B2">
      <w:pPr>
        <w:pStyle w:val="EO-Naslov2"/>
        <w:widowControl w:val="0"/>
        <w:spacing w:after="0"/>
        <w:jc w:val="center"/>
        <w:rPr>
          <w:rFonts w:ascii="Times New Roman" w:hAnsi="Times New Roman"/>
        </w:rPr>
      </w:pPr>
    </w:p>
    <w:p w14:paraId="00BF0DB1" w14:textId="77777777" w:rsidR="005555B2" w:rsidRPr="00227526" w:rsidRDefault="005555B2" w:rsidP="005555B2">
      <w:pPr>
        <w:pStyle w:val="EO-Naslov2"/>
        <w:widowControl w:val="0"/>
        <w:spacing w:after="0"/>
        <w:jc w:val="center"/>
        <w:rPr>
          <w:rFonts w:ascii="Times New Roman" w:hAnsi="Times New Roman"/>
        </w:rPr>
      </w:pPr>
    </w:p>
    <w:p w14:paraId="3C7CFE3E" w14:textId="59D83788" w:rsidR="00A11F64" w:rsidRPr="00227526" w:rsidRDefault="00A11F64" w:rsidP="005555B2">
      <w:pPr>
        <w:pStyle w:val="len"/>
        <w:shd w:val="clear" w:color="auto" w:fill="FFFFFF"/>
        <w:spacing w:before="0" w:beforeAutospacing="0" w:after="0" w:afterAutospacing="0"/>
        <w:jc w:val="center"/>
        <w:rPr>
          <w:b/>
          <w:bCs/>
          <w:sz w:val="28"/>
          <w:szCs w:val="28"/>
        </w:rPr>
      </w:pPr>
      <w:r w:rsidRPr="00227526">
        <w:rPr>
          <w:b/>
          <w:bCs/>
          <w:sz w:val="20"/>
          <w:szCs w:val="20"/>
        </w:rPr>
        <w:t>ZA NAPRAVO</w:t>
      </w:r>
      <w:r w:rsidR="00A2047E" w:rsidRPr="00227526">
        <w:rPr>
          <w:b/>
          <w:bCs/>
          <w:sz w:val="20"/>
          <w:szCs w:val="20"/>
        </w:rPr>
        <w:t xml:space="preserve">:    </w:t>
      </w:r>
      <w:r w:rsidR="009D1A89" w:rsidRPr="00227526">
        <w:rPr>
          <w:b/>
          <w:bCs/>
          <w:sz w:val="28"/>
          <w:szCs w:val="28"/>
        </w:rPr>
        <w:t xml:space="preserve"> </w:t>
      </w:r>
      <w:r w:rsidR="00D0621E" w:rsidRPr="00227526">
        <w:rPr>
          <w:b/>
          <w:bCs/>
          <w:sz w:val="28"/>
          <w:szCs w:val="28"/>
        </w:rPr>
        <w:tab/>
        <w:t xml:space="preserve">FARMA CVEN </w:t>
      </w:r>
    </w:p>
    <w:p w14:paraId="74215CD2" w14:textId="3B6CB707" w:rsidR="00D0621E" w:rsidRPr="00227526" w:rsidRDefault="00D0621E" w:rsidP="00D0621E">
      <w:pPr>
        <w:pStyle w:val="len"/>
        <w:shd w:val="clear" w:color="auto" w:fill="FFFFFF"/>
        <w:spacing w:before="0" w:beforeAutospacing="0" w:after="0" w:afterAutospacing="0"/>
        <w:ind w:left="708" w:firstLine="708"/>
        <w:jc w:val="center"/>
        <w:rPr>
          <w:b/>
          <w:bCs/>
          <w:sz w:val="28"/>
          <w:szCs w:val="28"/>
        </w:rPr>
      </w:pPr>
      <w:r w:rsidRPr="00227526">
        <w:rPr>
          <w:b/>
          <w:bCs/>
          <w:sz w:val="28"/>
          <w:szCs w:val="28"/>
        </w:rPr>
        <w:t>Cven 107</w:t>
      </w:r>
    </w:p>
    <w:p w14:paraId="22325A2E" w14:textId="5B4DFC63" w:rsidR="005555B2" w:rsidRPr="00227526" w:rsidRDefault="00D0621E" w:rsidP="00D0621E">
      <w:pPr>
        <w:pStyle w:val="len"/>
        <w:shd w:val="clear" w:color="auto" w:fill="FFFFFF"/>
        <w:spacing w:before="0" w:beforeAutospacing="0" w:after="0" w:afterAutospacing="0"/>
        <w:ind w:left="1416" w:firstLine="708"/>
        <w:jc w:val="center"/>
        <w:rPr>
          <w:b/>
          <w:bCs/>
          <w:sz w:val="28"/>
          <w:szCs w:val="28"/>
        </w:rPr>
      </w:pPr>
      <w:r w:rsidRPr="00227526">
        <w:rPr>
          <w:b/>
          <w:bCs/>
          <w:sz w:val="28"/>
          <w:szCs w:val="28"/>
        </w:rPr>
        <w:t>9240 Ljutomer</w:t>
      </w:r>
    </w:p>
    <w:p w14:paraId="00BA6ADC" w14:textId="45A4B1D8" w:rsidR="005555B2" w:rsidRPr="00227526" w:rsidRDefault="005555B2" w:rsidP="005555B2">
      <w:pPr>
        <w:pStyle w:val="len"/>
        <w:shd w:val="clear" w:color="auto" w:fill="FFFFFF"/>
        <w:spacing w:before="0" w:beforeAutospacing="0" w:after="0" w:afterAutospacing="0"/>
        <w:jc w:val="center"/>
        <w:rPr>
          <w:b/>
          <w:bCs/>
          <w:sz w:val="28"/>
          <w:szCs w:val="28"/>
        </w:rPr>
      </w:pPr>
    </w:p>
    <w:p w14:paraId="5A478323" w14:textId="047EB421" w:rsidR="009D1A89" w:rsidRDefault="009D1A89" w:rsidP="005555B2">
      <w:pPr>
        <w:pStyle w:val="len"/>
        <w:shd w:val="clear" w:color="auto" w:fill="FFFFFF"/>
        <w:spacing w:before="0" w:beforeAutospacing="0" w:after="0" w:afterAutospacing="0"/>
        <w:jc w:val="center"/>
        <w:rPr>
          <w:b/>
          <w:bCs/>
          <w:sz w:val="28"/>
          <w:szCs w:val="28"/>
        </w:rPr>
      </w:pPr>
    </w:p>
    <w:p w14:paraId="3505F3E9" w14:textId="77777777" w:rsidR="00983664" w:rsidRPr="00227526" w:rsidRDefault="00983664" w:rsidP="005555B2">
      <w:pPr>
        <w:pStyle w:val="len"/>
        <w:shd w:val="clear" w:color="auto" w:fill="FFFFFF"/>
        <w:spacing w:before="0" w:beforeAutospacing="0" w:after="0" w:afterAutospacing="0"/>
        <w:jc w:val="center"/>
        <w:rPr>
          <w:b/>
          <w:bCs/>
          <w:sz w:val="28"/>
          <w:szCs w:val="28"/>
        </w:rPr>
      </w:pPr>
    </w:p>
    <w:p w14:paraId="0AA22CBA" w14:textId="77777777" w:rsidR="00E17ACE" w:rsidRDefault="00E17ACE" w:rsidP="005555B2">
      <w:pPr>
        <w:pStyle w:val="len"/>
        <w:shd w:val="clear" w:color="auto" w:fill="FFFFFF"/>
        <w:spacing w:before="0" w:beforeAutospacing="0" w:after="0" w:afterAutospacing="0"/>
        <w:jc w:val="center"/>
        <w:rPr>
          <w:b/>
          <w:bCs/>
          <w:sz w:val="20"/>
          <w:szCs w:val="20"/>
        </w:rPr>
      </w:pPr>
      <w:r w:rsidRPr="00227526">
        <w:rPr>
          <w:b/>
          <w:bCs/>
          <w:sz w:val="20"/>
          <w:szCs w:val="20"/>
        </w:rPr>
        <w:t>UPRAV</w:t>
      </w:r>
      <w:r w:rsidR="004C1345" w:rsidRPr="00227526">
        <w:rPr>
          <w:b/>
          <w:bCs/>
          <w:sz w:val="20"/>
          <w:szCs w:val="20"/>
        </w:rPr>
        <w:t>L</w:t>
      </w:r>
      <w:r w:rsidRPr="00227526">
        <w:rPr>
          <w:b/>
          <w:bCs/>
          <w:sz w:val="20"/>
          <w:szCs w:val="20"/>
        </w:rPr>
        <w:t>JAV</w:t>
      </w:r>
      <w:r w:rsidR="00E735FA" w:rsidRPr="00227526">
        <w:rPr>
          <w:b/>
          <w:bCs/>
          <w:sz w:val="20"/>
          <w:szCs w:val="20"/>
        </w:rPr>
        <w:t>E</w:t>
      </w:r>
      <w:r w:rsidRPr="00227526">
        <w:rPr>
          <w:b/>
          <w:bCs/>
          <w:sz w:val="20"/>
          <w:szCs w:val="20"/>
        </w:rPr>
        <w:t xml:space="preserve">C NAPRAVE: </w:t>
      </w:r>
    </w:p>
    <w:p w14:paraId="6428F6CA" w14:textId="77777777" w:rsidR="00983664" w:rsidRPr="00227526" w:rsidRDefault="00983664" w:rsidP="005555B2">
      <w:pPr>
        <w:pStyle w:val="len"/>
        <w:shd w:val="clear" w:color="auto" w:fill="FFFFFF"/>
        <w:spacing w:before="0" w:beforeAutospacing="0" w:after="0" w:afterAutospacing="0"/>
        <w:jc w:val="center"/>
        <w:rPr>
          <w:b/>
          <w:bCs/>
          <w:sz w:val="20"/>
          <w:szCs w:val="20"/>
        </w:rPr>
      </w:pPr>
    </w:p>
    <w:p w14:paraId="22EFE060" w14:textId="7539EF07" w:rsidR="009D1A89" w:rsidRPr="00227526" w:rsidRDefault="00D0621E" w:rsidP="005555B2">
      <w:pPr>
        <w:pStyle w:val="len"/>
        <w:shd w:val="clear" w:color="auto" w:fill="FFFFFF"/>
        <w:spacing w:before="0" w:beforeAutospacing="0" w:after="0" w:afterAutospacing="0"/>
        <w:jc w:val="center"/>
        <w:rPr>
          <w:b/>
          <w:bCs/>
          <w:sz w:val="28"/>
          <w:szCs w:val="28"/>
        </w:rPr>
      </w:pPr>
      <w:r w:rsidRPr="00227526">
        <w:rPr>
          <w:b/>
          <w:bCs/>
          <w:sz w:val="28"/>
          <w:szCs w:val="28"/>
        </w:rPr>
        <w:t>LJUTOMERČAN d.o.o.</w:t>
      </w:r>
    </w:p>
    <w:p w14:paraId="4A93CE83" w14:textId="38C11998" w:rsidR="00D0621E" w:rsidRPr="00227526" w:rsidRDefault="00D0621E" w:rsidP="005555B2">
      <w:pPr>
        <w:pStyle w:val="len"/>
        <w:shd w:val="clear" w:color="auto" w:fill="FFFFFF"/>
        <w:spacing w:before="0" w:beforeAutospacing="0" w:after="0" w:afterAutospacing="0"/>
        <w:jc w:val="center"/>
        <w:rPr>
          <w:b/>
          <w:bCs/>
          <w:sz w:val="28"/>
          <w:szCs w:val="28"/>
        </w:rPr>
      </w:pPr>
      <w:r w:rsidRPr="00227526">
        <w:rPr>
          <w:b/>
          <w:bCs/>
          <w:sz w:val="28"/>
          <w:szCs w:val="28"/>
        </w:rPr>
        <w:t>Babinska cesta 4</w:t>
      </w:r>
    </w:p>
    <w:p w14:paraId="62FFBA2D" w14:textId="3F03F849" w:rsidR="00D0621E" w:rsidRPr="00227526" w:rsidRDefault="00D0621E" w:rsidP="005555B2">
      <w:pPr>
        <w:pStyle w:val="len"/>
        <w:shd w:val="clear" w:color="auto" w:fill="FFFFFF"/>
        <w:spacing w:before="0" w:beforeAutospacing="0" w:after="0" w:afterAutospacing="0"/>
        <w:jc w:val="center"/>
        <w:rPr>
          <w:b/>
          <w:bCs/>
          <w:sz w:val="28"/>
          <w:szCs w:val="28"/>
        </w:rPr>
      </w:pPr>
      <w:r w:rsidRPr="00227526">
        <w:rPr>
          <w:b/>
          <w:bCs/>
          <w:sz w:val="28"/>
          <w:szCs w:val="28"/>
        </w:rPr>
        <w:t>9240  Ljutomer</w:t>
      </w:r>
    </w:p>
    <w:p w14:paraId="3563EDE7" w14:textId="1658EC41" w:rsidR="0039653E" w:rsidRPr="00227526" w:rsidRDefault="0039653E" w:rsidP="005555B2">
      <w:pPr>
        <w:pStyle w:val="len"/>
        <w:shd w:val="clear" w:color="auto" w:fill="FFFFFF"/>
        <w:spacing w:before="0" w:beforeAutospacing="0" w:after="0" w:afterAutospacing="0"/>
        <w:jc w:val="right"/>
        <w:rPr>
          <w:b/>
          <w:bCs/>
          <w:sz w:val="20"/>
          <w:szCs w:val="20"/>
        </w:rPr>
      </w:pPr>
    </w:p>
    <w:p w14:paraId="6C6C2405" w14:textId="0BAECCAE" w:rsidR="00D0621E" w:rsidRPr="00227526" w:rsidRDefault="00D0621E" w:rsidP="005555B2">
      <w:pPr>
        <w:pStyle w:val="len"/>
        <w:shd w:val="clear" w:color="auto" w:fill="FFFFFF"/>
        <w:spacing w:before="0" w:beforeAutospacing="0" w:after="0" w:afterAutospacing="0"/>
        <w:jc w:val="right"/>
        <w:rPr>
          <w:b/>
          <w:bCs/>
          <w:sz w:val="20"/>
          <w:szCs w:val="20"/>
        </w:rPr>
      </w:pPr>
    </w:p>
    <w:p w14:paraId="4BEEE23D" w14:textId="77777777" w:rsidR="00D0621E" w:rsidRPr="00227526" w:rsidRDefault="00D0621E" w:rsidP="005555B2">
      <w:pPr>
        <w:pStyle w:val="len"/>
        <w:shd w:val="clear" w:color="auto" w:fill="FFFFFF"/>
        <w:spacing w:before="0" w:beforeAutospacing="0" w:after="0" w:afterAutospacing="0"/>
        <w:jc w:val="right"/>
        <w:rPr>
          <w:b/>
          <w:bCs/>
          <w:sz w:val="20"/>
          <w:szCs w:val="20"/>
        </w:rPr>
      </w:pPr>
    </w:p>
    <w:p w14:paraId="55AA92B4" w14:textId="77777777" w:rsidR="005555B2" w:rsidRPr="00227526" w:rsidRDefault="005555B2" w:rsidP="005555B2">
      <w:pPr>
        <w:pStyle w:val="len"/>
        <w:shd w:val="clear" w:color="auto" w:fill="FFFFFF"/>
        <w:spacing w:before="0" w:beforeAutospacing="0" w:after="0" w:afterAutospacing="0"/>
        <w:jc w:val="right"/>
        <w:rPr>
          <w:b/>
          <w:bCs/>
          <w:sz w:val="20"/>
          <w:szCs w:val="20"/>
        </w:rPr>
      </w:pPr>
    </w:p>
    <w:p w14:paraId="0BCAF0CA" w14:textId="77777777" w:rsidR="005555B2" w:rsidRPr="00227526" w:rsidRDefault="005555B2" w:rsidP="005555B2">
      <w:pPr>
        <w:pStyle w:val="len"/>
        <w:shd w:val="clear" w:color="auto" w:fill="FFFFFF"/>
        <w:spacing w:before="0" w:beforeAutospacing="0" w:after="0" w:afterAutospacing="0"/>
        <w:jc w:val="right"/>
        <w:rPr>
          <w:b/>
          <w:bCs/>
          <w:sz w:val="20"/>
          <w:szCs w:val="20"/>
        </w:rPr>
      </w:pPr>
    </w:p>
    <w:p w14:paraId="0384305B" w14:textId="77777777" w:rsidR="005555B2" w:rsidRPr="00227526" w:rsidRDefault="005555B2" w:rsidP="005555B2">
      <w:pPr>
        <w:pStyle w:val="len"/>
        <w:shd w:val="clear" w:color="auto" w:fill="FFFFFF"/>
        <w:spacing w:before="0" w:beforeAutospacing="0" w:after="0" w:afterAutospacing="0"/>
        <w:jc w:val="right"/>
        <w:rPr>
          <w:b/>
          <w:bCs/>
          <w:sz w:val="20"/>
          <w:szCs w:val="20"/>
        </w:rPr>
      </w:pPr>
    </w:p>
    <w:p w14:paraId="013FC4AA" w14:textId="77777777" w:rsidR="00A2047E" w:rsidRPr="00227526" w:rsidRDefault="00A2047E" w:rsidP="005555B2">
      <w:pPr>
        <w:spacing w:after="0" w:line="240" w:lineRule="auto"/>
        <w:jc w:val="right"/>
        <w:rPr>
          <w:rFonts w:ascii="Times New Roman" w:hAnsi="Times New Roman"/>
          <w:b/>
          <w:bCs/>
          <w:sz w:val="20"/>
          <w:szCs w:val="20"/>
        </w:rPr>
      </w:pPr>
    </w:p>
    <w:p w14:paraId="06686AAE" w14:textId="77777777" w:rsidR="00A2047E" w:rsidRPr="00227526" w:rsidRDefault="00A2047E" w:rsidP="005555B2">
      <w:pPr>
        <w:spacing w:after="0" w:line="240" w:lineRule="auto"/>
        <w:jc w:val="right"/>
        <w:rPr>
          <w:rFonts w:ascii="Times New Roman" w:hAnsi="Times New Roman"/>
          <w:b/>
          <w:bCs/>
          <w:sz w:val="20"/>
          <w:szCs w:val="20"/>
        </w:rPr>
      </w:pPr>
    </w:p>
    <w:p w14:paraId="6ED13C2C" w14:textId="77777777" w:rsidR="00A2047E" w:rsidRPr="00227526" w:rsidRDefault="00A2047E" w:rsidP="005555B2">
      <w:pPr>
        <w:spacing w:after="0" w:line="240" w:lineRule="auto"/>
        <w:jc w:val="right"/>
        <w:rPr>
          <w:rFonts w:ascii="Times New Roman" w:hAnsi="Times New Roman"/>
          <w:b/>
          <w:bCs/>
          <w:sz w:val="20"/>
          <w:szCs w:val="20"/>
        </w:rPr>
      </w:pPr>
    </w:p>
    <w:p w14:paraId="17EA8994" w14:textId="37F082BE" w:rsidR="00A11F64" w:rsidRPr="00227526" w:rsidRDefault="009D7D29" w:rsidP="00E0463A">
      <w:pPr>
        <w:pStyle w:val="len"/>
        <w:shd w:val="clear" w:color="auto" w:fill="FFFFFF"/>
        <w:spacing w:before="0" w:beforeAutospacing="0" w:after="0" w:afterAutospacing="0"/>
        <w:jc w:val="center"/>
        <w:rPr>
          <w:b/>
          <w:bCs/>
          <w:sz w:val="20"/>
          <w:szCs w:val="20"/>
        </w:rPr>
      </w:pPr>
      <w:r w:rsidRPr="00227526">
        <w:rPr>
          <w:b/>
          <w:bCs/>
          <w:sz w:val="20"/>
          <w:szCs w:val="20"/>
        </w:rPr>
        <w:t>Ljutomer</w:t>
      </w:r>
      <w:r w:rsidR="00E0463A" w:rsidRPr="00227526">
        <w:rPr>
          <w:b/>
          <w:bCs/>
          <w:sz w:val="20"/>
          <w:szCs w:val="20"/>
        </w:rPr>
        <w:t xml:space="preserve">,  </w:t>
      </w:r>
      <w:r w:rsidRPr="00227526">
        <w:rPr>
          <w:b/>
          <w:bCs/>
          <w:sz w:val="20"/>
          <w:szCs w:val="20"/>
        </w:rPr>
        <w:t>oktober 2022</w:t>
      </w:r>
      <w:r w:rsidR="00983664">
        <w:rPr>
          <w:b/>
          <w:bCs/>
          <w:sz w:val="20"/>
          <w:szCs w:val="20"/>
        </w:rPr>
        <w:t>, december 2023</w:t>
      </w:r>
    </w:p>
    <w:p w14:paraId="1BACB2AF" w14:textId="77777777" w:rsidR="00A2047E" w:rsidRPr="00227526" w:rsidRDefault="00A2047E" w:rsidP="005555B2">
      <w:pPr>
        <w:spacing w:after="0" w:line="240" w:lineRule="auto"/>
        <w:rPr>
          <w:rFonts w:ascii="Times New Roman" w:eastAsia="Times New Roman" w:hAnsi="Times New Roman"/>
          <w:b/>
          <w:bCs/>
          <w:color w:val="FF0000"/>
          <w:sz w:val="20"/>
          <w:szCs w:val="20"/>
          <w:lang w:eastAsia="sl-SI"/>
        </w:rPr>
      </w:pPr>
      <w:r w:rsidRPr="00227526">
        <w:rPr>
          <w:rFonts w:ascii="Times New Roman" w:hAnsi="Times New Roman"/>
          <w:b/>
          <w:bCs/>
          <w:color w:val="FF0000"/>
          <w:sz w:val="20"/>
          <w:szCs w:val="20"/>
        </w:rPr>
        <w:br w:type="page"/>
      </w:r>
    </w:p>
    <w:p w14:paraId="4B4F94BA" w14:textId="77777777" w:rsidR="00A11F64" w:rsidRPr="00227526" w:rsidRDefault="00A11F64" w:rsidP="005555B2">
      <w:pPr>
        <w:pStyle w:val="len"/>
        <w:shd w:val="clear" w:color="auto" w:fill="FFFFFF"/>
        <w:spacing w:before="0" w:beforeAutospacing="0" w:after="0" w:afterAutospacing="0"/>
        <w:jc w:val="center"/>
        <w:rPr>
          <w:b/>
          <w:bCs/>
          <w:sz w:val="20"/>
          <w:szCs w:val="20"/>
        </w:rPr>
      </w:pPr>
    </w:p>
    <w:tbl>
      <w:tblPr>
        <w:tblW w:w="9214" w:type="dxa"/>
        <w:tblInd w:w="108" w:type="dxa"/>
        <w:tblLook w:val="0000" w:firstRow="0" w:lastRow="0" w:firstColumn="0" w:lastColumn="0" w:noHBand="0" w:noVBand="0"/>
      </w:tblPr>
      <w:tblGrid>
        <w:gridCol w:w="2410"/>
        <w:gridCol w:w="6804"/>
      </w:tblGrid>
      <w:tr w:rsidR="008624B6" w:rsidRPr="00227526" w14:paraId="1F9113CE" w14:textId="77777777" w:rsidTr="00394CA1">
        <w:trPr>
          <w:cantSplit/>
          <w:trHeight w:val="1925"/>
        </w:trPr>
        <w:tc>
          <w:tcPr>
            <w:tcW w:w="2410" w:type="dxa"/>
          </w:tcPr>
          <w:p w14:paraId="47098367" w14:textId="77777777" w:rsidR="00A11F64" w:rsidRPr="00227526" w:rsidRDefault="00A11F64" w:rsidP="005555B2">
            <w:pPr>
              <w:pStyle w:val="EO-tekst-splono"/>
              <w:widowControl w:val="0"/>
              <w:rPr>
                <w:rFonts w:ascii="Times New Roman" w:hAnsi="Times New Roman"/>
                <w:sz w:val="22"/>
              </w:rPr>
            </w:pPr>
            <w:r w:rsidRPr="00227526">
              <w:rPr>
                <w:rFonts w:ascii="Times New Roman" w:hAnsi="Times New Roman"/>
                <w:sz w:val="22"/>
              </w:rPr>
              <w:t>NASLOV:</w:t>
            </w:r>
          </w:p>
        </w:tc>
        <w:tc>
          <w:tcPr>
            <w:tcW w:w="6804" w:type="dxa"/>
          </w:tcPr>
          <w:p w14:paraId="5302EC78" w14:textId="19B64372" w:rsidR="006706DB" w:rsidRPr="00227526" w:rsidRDefault="0039653E" w:rsidP="005555B2">
            <w:pPr>
              <w:pStyle w:val="EO-tekst-poudarjeno"/>
              <w:widowControl w:val="0"/>
              <w:jc w:val="both"/>
              <w:rPr>
                <w:rFonts w:ascii="Times New Roman" w:hAnsi="Times New Roman"/>
                <w:b w:val="0"/>
                <w:sz w:val="24"/>
                <w:szCs w:val="19"/>
              </w:rPr>
            </w:pPr>
            <w:r w:rsidRPr="00227526">
              <w:rPr>
                <w:rFonts w:ascii="Times New Roman" w:hAnsi="Times New Roman"/>
                <w:b w:val="0"/>
                <w:sz w:val="24"/>
                <w:szCs w:val="19"/>
              </w:rPr>
              <w:t xml:space="preserve">PRIKAZ SKLADNOSTI NAPRAVE Z ZAKLJUČKI O BAT ZA INTENZIVNO REJO PRAŠIČEV </w:t>
            </w:r>
          </w:p>
          <w:p w14:paraId="3236A092" w14:textId="77777777" w:rsidR="006706DB" w:rsidRPr="00227526" w:rsidRDefault="006706DB" w:rsidP="005555B2">
            <w:pPr>
              <w:pStyle w:val="EO-tekst-poudarjeno"/>
              <w:widowControl w:val="0"/>
              <w:jc w:val="both"/>
              <w:rPr>
                <w:rFonts w:ascii="Times New Roman" w:hAnsi="Times New Roman"/>
                <w:b w:val="0"/>
                <w:sz w:val="24"/>
                <w:szCs w:val="19"/>
              </w:rPr>
            </w:pPr>
          </w:p>
          <w:p w14:paraId="74BAC6DF" w14:textId="6E302F9F" w:rsidR="00A11F64" w:rsidRPr="00227526" w:rsidRDefault="00A11F64" w:rsidP="005555B2">
            <w:pPr>
              <w:pStyle w:val="EO-tekst-poudarjeno"/>
              <w:widowControl w:val="0"/>
              <w:jc w:val="both"/>
              <w:rPr>
                <w:rFonts w:ascii="Times New Roman" w:hAnsi="Times New Roman"/>
                <w:b w:val="0"/>
                <w:sz w:val="24"/>
                <w:szCs w:val="19"/>
              </w:rPr>
            </w:pPr>
            <w:r w:rsidRPr="00227526">
              <w:rPr>
                <w:rFonts w:ascii="Times New Roman" w:hAnsi="Times New Roman"/>
                <w:b w:val="0"/>
                <w:sz w:val="24"/>
                <w:szCs w:val="19"/>
              </w:rPr>
              <w:t>za napravo</w:t>
            </w:r>
            <w:r w:rsidR="006706DB" w:rsidRPr="00227526">
              <w:rPr>
                <w:rFonts w:ascii="Times New Roman" w:hAnsi="Times New Roman"/>
                <w:b w:val="0"/>
                <w:sz w:val="24"/>
                <w:szCs w:val="19"/>
              </w:rPr>
              <w:t>:</w:t>
            </w:r>
            <w:r w:rsidRPr="00227526">
              <w:rPr>
                <w:rFonts w:ascii="Times New Roman" w:hAnsi="Times New Roman"/>
                <w:b w:val="0"/>
                <w:sz w:val="24"/>
                <w:szCs w:val="19"/>
              </w:rPr>
              <w:t xml:space="preserve"> </w:t>
            </w:r>
            <w:r w:rsidR="00D0621E" w:rsidRPr="00227526">
              <w:rPr>
                <w:rFonts w:ascii="Times New Roman" w:hAnsi="Times New Roman"/>
                <w:b w:val="0"/>
                <w:sz w:val="24"/>
                <w:szCs w:val="19"/>
              </w:rPr>
              <w:t xml:space="preserve"> FARMA CVEN, Cven 107, 9240 Ljutomer</w:t>
            </w:r>
          </w:p>
          <w:p w14:paraId="3C6C3DF1" w14:textId="77777777" w:rsidR="00A11F64" w:rsidRPr="00227526" w:rsidRDefault="00A11F64" w:rsidP="005555B2">
            <w:pPr>
              <w:pStyle w:val="EO-tekst-poudarjeno"/>
              <w:widowControl w:val="0"/>
              <w:jc w:val="both"/>
              <w:rPr>
                <w:rFonts w:ascii="Times New Roman" w:hAnsi="Times New Roman"/>
                <w:b w:val="0"/>
                <w:sz w:val="22"/>
              </w:rPr>
            </w:pPr>
          </w:p>
        </w:tc>
      </w:tr>
      <w:tr w:rsidR="008624B6" w:rsidRPr="00227526" w14:paraId="0DA85B7E" w14:textId="77777777" w:rsidTr="0034095B">
        <w:trPr>
          <w:cantSplit/>
          <w:trHeight w:val="1254"/>
        </w:trPr>
        <w:tc>
          <w:tcPr>
            <w:tcW w:w="2410" w:type="dxa"/>
          </w:tcPr>
          <w:p w14:paraId="1BB183BB" w14:textId="77777777" w:rsidR="00A11F64" w:rsidRPr="00227526" w:rsidRDefault="00A11F64" w:rsidP="005555B2">
            <w:pPr>
              <w:pStyle w:val="EO-tekst-splono"/>
              <w:rPr>
                <w:rFonts w:ascii="Times New Roman" w:hAnsi="Times New Roman"/>
                <w:sz w:val="22"/>
              </w:rPr>
            </w:pPr>
            <w:r w:rsidRPr="00227526">
              <w:rPr>
                <w:rFonts w:ascii="Times New Roman" w:hAnsi="Times New Roman"/>
                <w:sz w:val="22"/>
              </w:rPr>
              <w:t>DATUM:</w:t>
            </w:r>
          </w:p>
        </w:tc>
        <w:tc>
          <w:tcPr>
            <w:tcW w:w="6804" w:type="dxa"/>
          </w:tcPr>
          <w:p w14:paraId="041751C3" w14:textId="3031B4E1" w:rsidR="00A11F64" w:rsidRPr="00227526" w:rsidRDefault="00721205" w:rsidP="005555B2">
            <w:pPr>
              <w:pStyle w:val="EO-tekst-poudarjeno"/>
              <w:jc w:val="both"/>
              <w:rPr>
                <w:rFonts w:ascii="Times New Roman" w:hAnsi="Times New Roman"/>
                <w:b w:val="0"/>
                <w:sz w:val="22"/>
              </w:rPr>
            </w:pPr>
            <w:r w:rsidRPr="00227526">
              <w:rPr>
                <w:rFonts w:ascii="Times New Roman" w:hAnsi="Times New Roman"/>
                <w:b w:val="0"/>
              </w:rPr>
              <w:t>oktober</w:t>
            </w:r>
            <w:r w:rsidR="00D0621E" w:rsidRPr="00227526">
              <w:rPr>
                <w:rFonts w:ascii="Times New Roman" w:hAnsi="Times New Roman"/>
                <w:b w:val="0"/>
              </w:rPr>
              <w:t xml:space="preserve"> 2022</w:t>
            </w:r>
            <w:r w:rsidR="00983664">
              <w:rPr>
                <w:rFonts w:ascii="Times New Roman" w:hAnsi="Times New Roman"/>
                <w:b w:val="0"/>
              </w:rPr>
              <w:t>, december 2023</w:t>
            </w:r>
          </w:p>
        </w:tc>
      </w:tr>
      <w:tr w:rsidR="008624B6" w:rsidRPr="00227526" w14:paraId="0E9616D3" w14:textId="77777777" w:rsidTr="00394CA1">
        <w:trPr>
          <w:cantSplit/>
        </w:trPr>
        <w:tc>
          <w:tcPr>
            <w:tcW w:w="2410" w:type="dxa"/>
          </w:tcPr>
          <w:p w14:paraId="0ECAA65A" w14:textId="77777777" w:rsidR="00A11F64" w:rsidRPr="00227526" w:rsidRDefault="00D67DD7" w:rsidP="005555B2">
            <w:pPr>
              <w:pStyle w:val="EO-tekst-splono"/>
              <w:widowControl w:val="0"/>
              <w:rPr>
                <w:rFonts w:ascii="Times New Roman" w:hAnsi="Times New Roman"/>
                <w:sz w:val="22"/>
              </w:rPr>
            </w:pPr>
            <w:r w:rsidRPr="00227526">
              <w:rPr>
                <w:rFonts w:ascii="Times New Roman" w:hAnsi="Times New Roman"/>
                <w:sz w:val="22"/>
              </w:rPr>
              <w:t>UPRAVLJAV</w:t>
            </w:r>
            <w:r w:rsidR="009C690E" w:rsidRPr="00227526">
              <w:rPr>
                <w:rFonts w:ascii="Times New Roman" w:hAnsi="Times New Roman"/>
                <w:sz w:val="22"/>
              </w:rPr>
              <w:t>E</w:t>
            </w:r>
            <w:r w:rsidRPr="00227526">
              <w:rPr>
                <w:rFonts w:ascii="Times New Roman" w:hAnsi="Times New Roman"/>
                <w:sz w:val="22"/>
              </w:rPr>
              <w:t>C NAPRAVE</w:t>
            </w:r>
            <w:r w:rsidR="00A11F64" w:rsidRPr="00227526">
              <w:rPr>
                <w:rFonts w:ascii="Times New Roman" w:hAnsi="Times New Roman"/>
                <w:sz w:val="22"/>
              </w:rPr>
              <w:t>:</w:t>
            </w:r>
          </w:p>
        </w:tc>
        <w:tc>
          <w:tcPr>
            <w:tcW w:w="6804" w:type="dxa"/>
          </w:tcPr>
          <w:p w14:paraId="1B1A7B4D" w14:textId="2698902C" w:rsidR="00A1568B" w:rsidRPr="00227526" w:rsidRDefault="00D0621E" w:rsidP="005555B2">
            <w:pPr>
              <w:pStyle w:val="EO-tekst-poudarjeno"/>
              <w:widowControl w:val="0"/>
              <w:jc w:val="both"/>
              <w:rPr>
                <w:rFonts w:ascii="Times New Roman" w:hAnsi="Times New Roman"/>
                <w:b w:val="0"/>
                <w:sz w:val="22"/>
                <w:szCs w:val="22"/>
              </w:rPr>
            </w:pPr>
            <w:r w:rsidRPr="00227526">
              <w:rPr>
                <w:rFonts w:ascii="Times New Roman" w:hAnsi="Times New Roman"/>
                <w:b w:val="0"/>
                <w:sz w:val="22"/>
                <w:szCs w:val="22"/>
              </w:rPr>
              <w:t>LJUTOMERČAN d.o.o.</w:t>
            </w:r>
          </w:p>
          <w:p w14:paraId="5D0CE663" w14:textId="64E4D30D" w:rsidR="009D1A89" w:rsidRPr="00227526" w:rsidRDefault="00D0621E" w:rsidP="005555B2">
            <w:pPr>
              <w:pStyle w:val="EO-tekst-poudarjeno"/>
              <w:widowControl w:val="0"/>
              <w:jc w:val="both"/>
              <w:rPr>
                <w:rFonts w:ascii="Times New Roman" w:hAnsi="Times New Roman"/>
                <w:b w:val="0"/>
                <w:sz w:val="22"/>
                <w:szCs w:val="22"/>
              </w:rPr>
            </w:pPr>
            <w:r w:rsidRPr="00227526">
              <w:rPr>
                <w:rFonts w:ascii="Times New Roman" w:hAnsi="Times New Roman"/>
                <w:b w:val="0"/>
                <w:sz w:val="22"/>
                <w:szCs w:val="22"/>
              </w:rPr>
              <w:t>Babinska cesta 4</w:t>
            </w:r>
          </w:p>
          <w:p w14:paraId="662905D9" w14:textId="7E0ACB6A" w:rsidR="009D1A89" w:rsidRPr="00227526" w:rsidRDefault="00D0621E" w:rsidP="005555B2">
            <w:pPr>
              <w:pStyle w:val="EO-tekst-poudarjeno"/>
              <w:widowControl w:val="0"/>
              <w:jc w:val="both"/>
              <w:rPr>
                <w:rFonts w:ascii="Times New Roman" w:hAnsi="Times New Roman"/>
                <w:b w:val="0"/>
                <w:sz w:val="22"/>
                <w:szCs w:val="22"/>
              </w:rPr>
            </w:pPr>
            <w:r w:rsidRPr="00227526">
              <w:rPr>
                <w:rFonts w:ascii="Times New Roman" w:hAnsi="Times New Roman"/>
                <w:b w:val="0"/>
                <w:sz w:val="22"/>
                <w:szCs w:val="22"/>
              </w:rPr>
              <w:t xml:space="preserve">9240  Ljutomer </w:t>
            </w:r>
          </w:p>
          <w:p w14:paraId="1D71B548" w14:textId="77777777" w:rsidR="00027838" w:rsidRPr="00227526" w:rsidRDefault="00027838" w:rsidP="005555B2">
            <w:pPr>
              <w:pStyle w:val="EO-tekst-poudarjeno"/>
              <w:widowControl w:val="0"/>
              <w:jc w:val="both"/>
              <w:rPr>
                <w:rFonts w:ascii="Times New Roman" w:hAnsi="Times New Roman"/>
                <w:b w:val="0"/>
                <w:sz w:val="22"/>
                <w:szCs w:val="22"/>
              </w:rPr>
            </w:pPr>
          </w:p>
          <w:p w14:paraId="2E4455A3" w14:textId="77777777" w:rsidR="0034095B" w:rsidRPr="00227526" w:rsidRDefault="0034095B" w:rsidP="005555B2">
            <w:pPr>
              <w:pStyle w:val="EO-tekst-poudarjeno"/>
              <w:widowControl w:val="0"/>
              <w:jc w:val="both"/>
              <w:rPr>
                <w:rFonts w:ascii="Times New Roman" w:hAnsi="Times New Roman"/>
                <w:b w:val="0"/>
                <w:sz w:val="22"/>
                <w:szCs w:val="22"/>
              </w:rPr>
            </w:pPr>
          </w:p>
        </w:tc>
      </w:tr>
      <w:tr w:rsidR="008624B6" w:rsidRPr="00227526" w14:paraId="2360E53D" w14:textId="77777777" w:rsidTr="00394CA1">
        <w:trPr>
          <w:cantSplit/>
        </w:trPr>
        <w:tc>
          <w:tcPr>
            <w:tcW w:w="2410" w:type="dxa"/>
          </w:tcPr>
          <w:p w14:paraId="2EF65081" w14:textId="77777777" w:rsidR="00A11F64" w:rsidRPr="00227526" w:rsidRDefault="00A11F64" w:rsidP="005555B2">
            <w:pPr>
              <w:pStyle w:val="EO-tekst-splono"/>
              <w:widowControl w:val="0"/>
              <w:jc w:val="left"/>
              <w:rPr>
                <w:rFonts w:ascii="Times New Roman" w:hAnsi="Times New Roman"/>
                <w:sz w:val="22"/>
              </w:rPr>
            </w:pPr>
          </w:p>
        </w:tc>
        <w:tc>
          <w:tcPr>
            <w:tcW w:w="6804" w:type="dxa"/>
          </w:tcPr>
          <w:p w14:paraId="3A7B3304" w14:textId="77777777" w:rsidR="0039653E" w:rsidRPr="00227526" w:rsidRDefault="0039653E" w:rsidP="005555B2">
            <w:pPr>
              <w:pStyle w:val="EO-tekst-poudarjeno"/>
              <w:widowControl w:val="0"/>
              <w:jc w:val="both"/>
              <w:rPr>
                <w:rFonts w:ascii="Times New Roman" w:hAnsi="Times New Roman"/>
                <w:b w:val="0"/>
                <w:sz w:val="22"/>
              </w:rPr>
            </w:pPr>
          </w:p>
        </w:tc>
      </w:tr>
      <w:tr w:rsidR="008624B6" w:rsidRPr="00227526" w14:paraId="4EF9DEF2" w14:textId="77777777" w:rsidTr="00394CA1">
        <w:trPr>
          <w:cantSplit/>
        </w:trPr>
        <w:tc>
          <w:tcPr>
            <w:tcW w:w="2410" w:type="dxa"/>
          </w:tcPr>
          <w:p w14:paraId="57472542" w14:textId="77777777" w:rsidR="00D67DD7" w:rsidRPr="00227526" w:rsidRDefault="00D67DD7" w:rsidP="005555B2">
            <w:pPr>
              <w:pStyle w:val="EO-tekst-splono"/>
              <w:widowControl w:val="0"/>
              <w:jc w:val="left"/>
              <w:rPr>
                <w:rFonts w:ascii="Times New Roman" w:hAnsi="Times New Roman"/>
                <w:sz w:val="22"/>
              </w:rPr>
            </w:pPr>
          </w:p>
          <w:p w14:paraId="5F6D357C" w14:textId="7E35E2B5" w:rsidR="00D67DD7" w:rsidRPr="00227526" w:rsidRDefault="009D1A89" w:rsidP="005555B2">
            <w:pPr>
              <w:pStyle w:val="EO-tekst-splono"/>
              <w:widowControl w:val="0"/>
              <w:jc w:val="left"/>
              <w:rPr>
                <w:rFonts w:ascii="Times New Roman" w:hAnsi="Times New Roman"/>
                <w:sz w:val="22"/>
              </w:rPr>
            </w:pPr>
            <w:r w:rsidRPr="00227526">
              <w:rPr>
                <w:rFonts w:ascii="Times New Roman" w:hAnsi="Times New Roman"/>
                <w:sz w:val="22"/>
              </w:rPr>
              <w:t>ZUNANJI SODELAVCI:</w:t>
            </w:r>
          </w:p>
        </w:tc>
        <w:tc>
          <w:tcPr>
            <w:tcW w:w="6804" w:type="dxa"/>
          </w:tcPr>
          <w:p w14:paraId="6477D0EA" w14:textId="77777777" w:rsidR="003E70D4" w:rsidRPr="00227526" w:rsidRDefault="003E70D4" w:rsidP="005555B2">
            <w:pPr>
              <w:pStyle w:val="EO-tekst-poudarjeno"/>
              <w:widowControl w:val="0"/>
              <w:jc w:val="both"/>
              <w:rPr>
                <w:rFonts w:ascii="Times New Roman" w:hAnsi="Times New Roman"/>
                <w:b w:val="0"/>
                <w:sz w:val="22"/>
              </w:rPr>
            </w:pPr>
          </w:p>
          <w:p w14:paraId="246B8986" w14:textId="20D47A48" w:rsidR="003E70D4" w:rsidRPr="00227526" w:rsidRDefault="009D1A89" w:rsidP="005555B2">
            <w:pPr>
              <w:pStyle w:val="EO-tekst-poudarjeno"/>
              <w:widowControl w:val="0"/>
              <w:jc w:val="both"/>
              <w:rPr>
                <w:rFonts w:ascii="Times New Roman" w:hAnsi="Times New Roman"/>
                <w:b w:val="0"/>
                <w:sz w:val="22"/>
              </w:rPr>
            </w:pPr>
            <w:r w:rsidRPr="00227526">
              <w:rPr>
                <w:rFonts w:ascii="Times New Roman" w:hAnsi="Times New Roman"/>
                <w:b w:val="0"/>
                <w:sz w:val="22"/>
              </w:rPr>
              <w:t>IPSUM</w:t>
            </w:r>
            <w:r w:rsidR="00983664">
              <w:rPr>
                <w:rFonts w:ascii="Times New Roman" w:hAnsi="Times New Roman"/>
                <w:b w:val="0"/>
                <w:sz w:val="22"/>
              </w:rPr>
              <w:t>,</w:t>
            </w:r>
            <w:r w:rsidRPr="00227526">
              <w:rPr>
                <w:rFonts w:ascii="Times New Roman" w:hAnsi="Times New Roman"/>
                <w:b w:val="0"/>
                <w:sz w:val="22"/>
              </w:rPr>
              <w:t xml:space="preserve"> </w:t>
            </w:r>
            <w:r w:rsidR="003E70D4" w:rsidRPr="00227526">
              <w:rPr>
                <w:rFonts w:ascii="Times New Roman" w:hAnsi="Times New Roman"/>
                <w:b w:val="0"/>
                <w:sz w:val="22"/>
              </w:rPr>
              <w:t>d.o.o.</w:t>
            </w:r>
          </w:p>
          <w:p w14:paraId="34A8A937" w14:textId="7E1F8FF3" w:rsidR="003E70D4" w:rsidRPr="00227526" w:rsidRDefault="009D1A89" w:rsidP="005555B2">
            <w:pPr>
              <w:pStyle w:val="EO-tekst-poudarjeno"/>
              <w:widowControl w:val="0"/>
              <w:jc w:val="both"/>
              <w:rPr>
                <w:rFonts w:ascii="Times New Roman" w:hAnsi="Times New Roman"/>
                <w:b w:val="0"/>
                <w:sz w:val="22"/>
              </w:rPr>
            </w:pPr>
            <w:r w:rsidRPr="00227526">
              <w:rPr>
                <w:rFonts w:ascii="Times New Roman" w:hAnsi="Times New Roman"/>
                <w:b w:val="0"/>
                <w:sz w:val="22"/>
              </w:rPr>
              <w:t>Ljubljanska cesta 72</w:t>
            </w:r>
          </w:p>
          <w:p w14:paraId="07D31191" w14:textId="29A4FDF4" w:rsidR="003E70D4" w:rsidRPr="00227526" w:rsidRDefault="009D1A89" w:rsidP="005555B2">
            <w:pPr>
              <w:pStyle w:val="EO-tekst-poudarjeno"/>
              <w:widowControl w:val="0"/>
              <w:jc w:val="both"/>
              <w:rPr>
                <w:rFonts w:ascii="Times New Roman" w:hAnsi="Times New Roman"/>
                <w:b w:val="0"/>
                <w:sz w:val="22"/>
              </w:rPr>
            </w:pPr>
            <w:r w:rsidRPr="00227526">
              <w:rPr>
                <w:rFonts w:ascii="Times New Roman" w:hAnsi="Times New Roman"/>
                <w:b w:val="0"/>
                <w:sz w:val="22"/>
              </w:rPr>
              <w:t>1230  Domžale</w:t>
            </w:r>
          </w:p>
          <w:p w14:paraId="0B1EBC97" w14:textId="77777777" w:rsidR="003E70D4" w:rsidRPr="00227526" w:rsidRDefault="003E70D4" w:rsidP="005555B2">
            <w:pPr>
              <w:pStyle w:val="EO-tekst-poudarjeno"/>
              <w:widowControl w:val="0"/>
              <w:jc w:val="both"/>
              <w:rPr>
                <w:rFonts w:ascii="Times New Roman" w:hAnsi="Times New Roman"/>
                <w:b w:val="0"/>
                <w:sz w:val="22"/>
              </w:rPr>
            </w:pPr>
          </w:p>
          <w:p w14:paraId="64EA5355" w14:textId="77777777" w:rsidR="003E70D4" w:rsidRPr="00227526" w:rsidRDefault="003E70D4" w:rsidP="005555B2">
            <w:pPr>
              <w:pStyle w:val="EO-tekst-poudarjeno"/>
              <w:widowControl w:val="0"/>
              <w:jc w:val="both"/>
              <w:rPr>
                <w:rFonts w:ascii="Times New Roman" w:hAnsi="Times New Roman"/>
                <w:b w:val="0"/>
                <w:sz w:val="22"/>
              </w:rPr>
            </w:pPr>
          </w:p>
          <w:p w14:paraId="37886C3E" w14:textId="35359D8F" w:rsidR="006774D3" w:rsidRPr="00227526" w:rsidRDefault="00D67DD7" w:rsidP="005555B2">
            <w:pPr>
              <w:pStyle w:val="EO-tekst-poudarjeno"/>
              <w:widowControl w:val="0"/>
              <w:jc w:val="both"/>
              <w:rPr>
                <w:rFonts w:ascii="Times New Roman" w:hAnsi="Times New Roman"/>
                <w:b w:val="0"/>
                <w:sz w:val="22"/>
              </w:rPr>
            </w:pPr>
            <w:r w:rsidRPr="00227526">
              <w:rPr>
                <w:rFonts w:ascii="Times New Roman" w:hAnsi="Times New Roman"/>
                <w:b w:val="0"/>
                <w:sz w:val="22"/>
              </w:rPr>
              <w:t xml:space="preserve">IVD MARIBOR, </w:t>
            </w:r>
          </w:p>
          <w:p w14:paraId="07AD4FE2" w14:textId="77777777" w:rsidR="006774D3" w:rsidRPr="00227526" w:rsidRDefault="00D67DD7" w:rsidP="005555B2">
            <w:pPr>
              <w:pStyle w:val="EO-tekst-poudarjeno"/>
              <w:widowControl w:val="0"/>
              <w:jc w:val="both"/>
              <w:rPr>
                <w:rFonts w:ascii="Times New Roman" w:hAnsi="Times New Roman"/>
                <w:b w:val="0"/>
                <w:sz w:val="22"/>
              </w:rPr>
            </w:pPr>
            <w:r w:rsidRPr="00227526">
              <w:rPr>
                <w:rFonts w:ascii="Times New Roman" w:hAnsi="Times New Roman"/>
                <w:b w:val="0"/>
                <w:sz w:val="22"/>
              </w:rPr>
              <w:t xml:space="preserve">Valvasorjeva ulica 73, </w:t>
            </w:r>
          </w:p>
          <w:p w14:paraId="1EDE3DE9" w14:textId="77777777" w:rsidR="00D67DD7" w:rsidRPr="00227526" w:rsidRDefault="00D67DD7" w:rsidP="005555B2">
            <w:pPr>
              <w:pStyle w:val="EO-tekst-poudarjeno"/>
              <w:widowControl w:val="0"/>
              <w:jc w:val="both"/>
              <w:rPr>
                <w:rFonts w:ascii="Times New Roman" w:hAnsi="Times New Roman"/>
                <w:b w:val="0"/>
                <w:sz w:val="22"/>
              </w:rPr>
            </w:pPr>
            <w:r w:rsidRPr="00227526">
              <w:rPr>
                <w:rFonts w:ascii="Times New Roman" w:hAnsi="Times New Roman"/>
                <w:b w:val="0"/>
                <w:sz w:val="22"/>
              </w:rPr>
              <w:t>2000 MARIBOR</w:t>
            </w:r>
          </w:p>
        </w:tc>
      </w:tr>
    </w:tbl>
    <w:p w14:paraId="62EAD8CE" w14:textId="77777777" w:rsidR="006706DB" w:rsidRPr="00227526" w:rsidRDefault="00A11F64" w:rsidP="005555B2">
      <w:pPr>
        <w:pStyle w:val="len"/>
        <w:shd w:val="clear" w:color="auto" w:fill="FFFFFF"/>
        <w:spacing w:before="0" w:beforeAutospacing="0" w:after="0" w:afterAutospacing="0"/>
        <w:rPr>
          <w:b/>
          <w:sz w:val="20"/>
          <w:szCs w:val="20"/>
        </w:rPr>
      </w:pPr>
      <w:r w:rsidRPr="00227526">
        <w:rPr>
          <w:b/>
          <w:bCs/>
          <w:color w:val="FF0000"/>
          <w:sz w:val="20"/>
          <w:szCs w:val="20"/>
        </w:rPr>
        <w:br w:type="page"/>
      </w:r>
      <w:r w:rsidR="006706DB" w:rsidRPr="00227526">
        <w:rPr>
          <w:b/>
          <w:sz w:val="20"/>
          <w:szCs w:val="20"/>
        </w:rPr>
        <w:lastRenderedPageBreak/>
        <w:t>KAZALO</w:t>
      </w:r>
    </w:p>
    <w:p w14:paraId="668C5071" w14:textId="77777777" w:rsidR="00136546" w:rsidRPr="00227526" w:rsidRDefault="00136546" w:rsidP="005555B2">
      <w:pPr>
        <w:pStyle w:val="len"/>
        <w:shd w:val="clear" w:color="auto" w:fill="FFFFFF"/>
        <w:spacing w:before="0" w:beforeAutospacing="0" w:after="0" w:afterAutospacing="0"/>
        <w:rPr>
          <w:b/>
          <w:sz w:val="20"/>
          <w:szCs w:val="20"/>
        </w:rPr>
      </w:pPr>
    </w:p>
    <w:p w14:paraId="2FF6F7B0" w14:textId="77777777" w:rsidR="00FE6738" w:rsidRPr="00227526" w:rsidRDefault="00FE6738" w:rsidP="005555B2">
      <w:pPr>
        <w:pStyle w:val="len"/>
        <w:shd w:val="clear" w:color="auto" w:fill="FFFFFF"/>
        <w:spacing w:before="0" w:beforeAutospacing="0" w:after="0" w:afterAutospacing="0"/>
        <w:rPr>
          <w:b/>
          <w:sz w:val="20"/>
          <w:szCs w:val="20"/>
        </w:rPr>
      </w:pPr>
    </w:p>
    <w:p w14:paraId="4D7434FC" w14:textId="690585EC" w:rsidR="00CC2E8B" w:rsidRDefault="002B08B9">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r w:rsidRPr="00227526">
        <w:rPr>
          <w:rFonts w:ascii="Times New Roman" w:hAnsi="Times New Roman"/>
          <w:b/>
          <w:bCs/>
          <w:sz w:val="20"/>
          <w:szCs w:val="20"/>
        </w:rPr>
        <w:fldChar w:fldCharType="begin"/>
      </w:r>
      <w:r w:rsidR="0034095B" w:rsidRPr="00227526">
        <w:rPr>
          <w:rFonts w:ascii="Times New Roman" w:hAnsi="Times New Roman"/>
          <w:b/>
          <w:bCs/>
          <w:sz w:val="20"/>
          <w:szCs w:val="20"/>
        </w:rPr>
        <w:instrText xml:space="preserve"> TOC \o "1-3" \h \z \u </w:instrText>
      </w:r>
      <w:r w:rsidRPr="00227526">
        <w:rPr>
          <w:rFonts w:ascii="Times New Roman" w:hAnsi="Times New Roman"/>
          <w:b/>
          <w:bCs/>
          <w:sz w:val="20"/>
          <w:szCs w:val="20"/>
        </w:rPr>
        <w:fldChar w:fldCharType="separate"/>
      </w:r>
      <w:hyperlink w:anchor="_Toc159837866" w:history="1">
        <w:r w:rsidR="00CC2E8B" w:rsidRPr="00DE7A36">
          <w:rPr>
            <w:rStyle w:val="Hiperpovezava"/>
            <w:rFonts w:ascii="Times New Roman" w:hAnsi="Times New Roman"/>
            <w:noProof/>
          </w:rPr>
          <w:t>1</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UVOD</w:t>
        </w:r>
        <w:r w:rsidR="00CC2E8B">
          <w:rPr>
            <w:noProof/>
            <w:webHidden/>
          </w:rPr>
          <w:tab/>
        </w:r>
        <w:r w:rsidR="00CC2E8B">
          <w:rPr>
            <w:noProof/>
            <w:webHidden/>
          </w:rPr>
          <w:fldChar w:fldCharType="begin"/>
        </w:r>
        <w:r w:rsidR="00CC2E8B">
          <w:rPr>
            <w:noProof/>
            <w:webHidden/>
          </w:rPr>
          <w:instrText xml:space="preserve"> PAGEREF _Toc159837866 \h </w:instrText>
        </w:r>
        <w:r w:rsidR="00CC2E8B">
          <w:rPr>
            <w:noProof/>
            <w:webHidden/>
          </w:rPr>
        </w:r>
        <w:r w:rsidR="00CC2E8B">
          <w:rPr>
            <w:noProof/>
            <w:webHidden/>
          </w:rPr>
          <w:fldChar w:fldCharType="separate"/>
        </w:r>
        <w:r w:rsidR="00CC2E8B">
          <w:rPr>
            <w:noProof/>
            <w:webHidden/>
          </w:rPr>
          <w:t>4</w:t>
        </w:r>
        <w:r w:rsidR="00CC2E8B">
          <w:rPr>
            <w:noProof/>
            <w:webHidden/>
          </w:rPr>
          <w:fldChar w:fldCharType="end"/>
        </w:r>
      </w:hyperlink>
    </w:p>
    <w:p w14:paraId="7E217505" w14:textId="10F2F34B"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67" w:history="1">
        <w:r w:rsidR="00CC2E8B" w:rsidRPr="00DE7A36">
          <w:rPr>
            <w:rStyle w:val="Hiperpovezava"/>
            <w:rFonts w:ascii="Times New Roman" w:hAnsi="Times New Roman"/>
            <w:noProof/>
          </w:rPr>
          <w:t>2</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OPIS FARME</w:t>
        </w:r>
        <w:r w:rsidR="00CC2E8B">
          <w:rPr>
            <w:noProof/>
            <w:webHidden/>
          </w:rPr>
          <w:tab/>
        </w:r>
        <w:r w:rsidR="00CC2E8B">
          <w:rPr>
            <w:noProof/>
            <w:webHidden/>
          </w:rPr>
          <w:fldChar w:fldCharType="begin"/>
        </w:r>
        <w:r w:rsidR="00CC2E8B">
          <w:rPr>
            <w:noProof/>
            <w:webHidden/>
          </w:rPr>
          <w:instrText xml:space="preserve"> PAGEREF _Toc159837867 \h </w:instrText>
        </w:r>
        <w:r w:rsidR="00CC2E8B">
          <w:rPr>
            <w:noProof/>
            <w:webHidden/>
          </w:rPr>
        </w:r>
        <w:r w:rsidR="00CC2E8B">
          <w:rPr>
            <w:noProof/>
            <w:webHidden/>
          </w:rPr>
          <w:fldChar w:fldCharType="separate"/>
        </w:r>
        <w:r w:rsidR="00CC2E8B">
          <w:rPr>
            <w:noProof/>
            <w:webHidden/>
          </w:rPr>
          <w:t>6</w:t>
        </w:r>
        <w:r w:rsidR="00CC2E8B">
          <w:rPr>
            <w:noProof/>
            <w:webHidden/>
          </w:rPr>
          <w:fldChar w:fldCharType="end"/>
        </w:r>
      </w:hyperlink>
    </w:p>
    <w:p w14:paraId="649339F9" w14:textId="558EA0FF"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68" w:history="1">
        <w:r w:rsidR="00CC2E8B" w:rsidRPr="00DE7A36">
          <w:rPr>
            <w:rStyle w:val="Hiperpovezava"/>
            <w:rFonts w:ascii="Times New Roman" w:hAnsi="Times New Roman"/>
            <w:noProof/>
          </w:rPr>
          <w:t>3</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OPREDELITEV POJMOV</w:t>
        </w:r>
        <w:r w:rsidR="00CC2E8B">
          <w:rPr>
            <w:noProof/>
            <w:webHidden/>
          </w:rPr>
          <w:tab/>
        </w:r>
        <w:r w:rsidR="00CC2E8B">
          <w:rPr>
            <w:noProof/>
            <w:webHidden/>
          </w:rPr>
          <w:fldChar w:fldCharType="begin"/>
        </w:r>
        <w:r w:rsidR="00CC2E8B">
          <w:rPr>
            <w:noProof/>
            <w:webHidden/>
          </w:rPr>
          <w:instrText xml:space="preserve"> PAGEREF _Toc159837868 \h </w:instrText>
        </w:r>
        <w:r w:rsidR="00CC2E8B">
          <w:rPr>
            <w:noProof/>
            <w:webHidden/>
          </w:rPr>
        </w:r>
        <w:r w:rsidR="00CC2E8B">
          <w:rPr>
            <w:noProof/>
            <w:webHidden/>
          </w:rPr>
          <w:fldChar w:fldCharType="separate"/>
        </w:r>
        <w:r w:rsidR="00CC2E8B">
          <w:rPr>
            <w:noProof/>
            <w:webHidden/>
          </w:rPr>
          <w:t>11</w:t>
        </w:r>
        <w:r w:rsidR="00CC2E8B">
          <w:rPr>
            <w:noProof/>
            <w:webHidden/>
          </w:rPr>
          <w:fldChar w:fldCharType="end"/>
        </w:r>
      </w:hyperlink>
    </w:p>
    <w:p w14:paraId="7F23FAB7" w14:textId="622845E3"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69" w:history="1">
        <w:r w:rsidR="00CC2E8B" w:rsidRPr="00DE7A36">
          <w:rPr>
            <w:rStyle w:val="Hiperpovezava"/>
            <w:rFonts w:ascii="Times New Roman" w:hAnsi="Times New Roman"/>
            <w:noProof/>
          </w:rPr>
          <w:t>4</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SISTEMI RAVNANJA Z OKOLJEM (EMS): BAT 1</w:t>
        </w:r>
        <w:r w:rsidR="00CC2E8B">
          <w:rPr>
            <w:noProof/>
            <w:webHidden/>
          </w:rPr>
          <w:tab/>
        </w:r>
        <w:r w:rsidR="00CC2E8B">
          <w:rPr>
            <w:noProof/>
            <w:webHidden/>
          </w:rPr>
          <w:fldChar w:fldCharType="begin"/>
        </w:r>
        <w:r w:rsidR="00CC2E8B">
          <w:rPr>
            <w:noProof/>
            <w:webHidden/>
          </w:rPr>
          <w:instrText xml:space="preserve"> PAGEREF _Toc159837869 \h </w:instrText>
        </w:r>
        <w:r w:rsidR="00CC2E8B">
          <w:rPr>
            <w:noProof/>
            <w:webHidden/>
          </w:rPr>
        </w:r>
        <w:r w:rsidR="00CC2E8B">
          <w:rPr>
            <w:noProof/>
            <w:webHidden/>
          </w:rPr>
          <w:fldChar w:fldCharType="separate"/>
        </w:r>
        <w:r w:rsidR="00CC2E8B">
          <w:rPr>
            <w:noProof/>
            <w:webHidden/>
          </w:rPr>
          <w:t>14</w:t>
        </w:r>
        <w:r w:rsidR="00CC2E8B">
          <w:rPr>
            <w:noProof/>
            <w:webHidden/>
          </w:rPr>
          <w:fldChar w:fldCharType="end"/>
        </w:r>
      </w:hyperlink>
    </w:p>
    <w:p w14:paraId="225648F3" w14:textId="3FC18011"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0" w:history="1">
        <w:r w:rsidR="00CC2E8B" w:rsidRPr="00DE7A36">
          <w:rPr>
            <w:rStyle w:val="Hiperpovezava"/>
            <w:rFonts w:ascii="Times New Roman" w:hAnsi="Times New Roman"/>
            <w:noProof/>
          </w:rPr>
          <w:t>5</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DOBRO GOSPODARJENJE: BAT 2</w:t>
        </w:r>
        <w:r w:rsidR="00CC2E8B">
          <w:rPr>
            <w:noProof/>
            <w:webHidden/>
          </w:rPr>
          <w:tab/>
        </w:r>
        <w:r w:rsidR="00CC2E8B">
          <w:rPr>
            <w:noProof/>
            <w:webHidden/>
          </w:rPr>
          <w:fldChar w:fldCharType="begin"/>
        </w:r>
        <w:r w:rsidR="00CC2E8B">
          <w:rPr>
            <w:noProof/>
            <w:webHidden/>
          </w:rPr>
          <w:instrText xml:space="preserve"> PAGEREF _Toc159837870 \h </w:instrText>
        </w:r>
        <w:r w:rsidR="00CC2E8B">
          <w:rPr>
            <w:noProof/>
            <w:webHidden/>
          </w:rPr>
        </w:r>
        <w:r w:rsidR="00CC2E8B">
          <w:rPr>
            <w:noProof/>
            <w:webHidden/>
          </w:rPr>
          <w:fldChar w:fldCharType="separate"/>
        </w:r>
        <w:r w:rsidR="00CC2E8B">
          <w:rPr>
            <w:noProof/>
            <w:webHidden/>
          </w:rPr>
          <w:t>18</w:t>
        </w:r>
        <w:r w:rsidR="00CC2E8B">
          <w:rPr>
            <w:noProof/>
            <w:webHidden/>
          </w:rPr>
          <w:fldChar w:fldCharType="end"/>
        </w:r>
      </w:hyperlink>
    </w:p>
    <w:p w14:paraId="63395F87" w14:textId="527601B8"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1" w:history="1">
        <w:r w:rsidR="00CC2E8B" w:rsidRPr="00DE7A36">
          <w:rPr>
            <w:rStyle w:val="Hiperpovezava"/>
            <w:rFonts w:ascii="Times New Roman" w:hAnsi="Times New Roman"/>
            <w:noProof/>
          </w:rPr>
          <w:t>6</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NADZOROVANA PREHRANA: BAT 3, BAT 4</w:t>
        </w:r>
        <w:r w:rsidR="00CC2E8B">
          <w:rPr>
            <w:noProof/>
            <w:webHidden/>
          </w:rPr>
          <w:tab/>
        </w:r>
        <w:r w:rsidR="00CC2E8B">
          <w:rPr>
            <w:noProof/>
            <w:webHidden/>
          </w:rPr>
          <w:fldChar w:fldCharType="begin"/>
        </w:r>
        <w:r w:rsidR="00CC2E8B">
          <w:rPr>
            <w:noProof/>
            <w:webHidden/>
          </w:rPr>
          <w:instrText xml:space="preserve"> PAGEREF _Toc159837871 \h </w:instrText>
        </w:r>
        <w:r w:rsidR="00CC2E8B">
          <w:rPr>
            <w:noProof/>
            <w:webHidden/>
          </w:rPr>
        </w:r>
        <w:r w:rsidR="00CC2E8B">
          <w:rPr>
            <w:noProof/>
            <w:webHidden/>
          </w:rPr>
          <w:fldChar w:fldCharType="separate"/>
        </w:r>
        <w:r w:rsidR="00CC2E8B">
          <w:rPr>
            <w:noProof/>
            <w:webHidden/>
          </w:rPr>
          <w:t>22</w:t>
        </w:r>
        <w:r w:rsidR="00CC2E8B">
          <w:rPr>
            <w:noProof/>
            <w:webHidden/>
          </w:rPr>
          <w:fldChar w:fldCharType="end"/>
        </w:r>
      </w:hyperlink>
    </w:p>
    <w:p w14:paraId="2B12A24C" w14:textId="65315343"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2" w:history="1">
        <w:r w:rsidR="00CC2E8B" w:rsidRPr="00DE7A36">
          <w:rPr>
            <w:rStyle w:val="Hiperpovezava"/>
            <w:rFonts w:ascii="Times New Roman" w:hAnsi="Times New Roman"/>
            <w:noProof/>
          </w:rPr>
          <w:t>7</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UČINKOVITA UPORABA VODE: BAT 5</w:t>
        </w:r>
        <w:r w:rsidR="00CC2E8B">
          <w:rPr>
            <w:noProof/>
            <w:webHidden/>
          </w:rPr>
          <w:tab/>
        </w:r>
        <w:r w:rsidR="00CC2E8B">
          <w:rPr>
            <w:noProof/>
            <w:webHidden/>
          </w:rPr>
          <w:fldChar w:fldCharType="begin"/>
        </w:r>
        <w:r w:rsidR="00CC2E8B">
          <w:rPr>
            <w:noProof/>
            <w:webHidden/>
          </w:rPr>
          <w:instrText xml:space="preserve"> PAGEREF _Toc159837872 \h </w:instrText>
        </w:r>
        <w:r w:rsidR="00CC2E8B">
          <w:rPr>
            <w:noProof/>
            <w:webHidden/>
          </w:rPr>
        </w:r>
        <w:r w:rsidR="00CC2E8B">
          <w:rPr>
            <w:noProof/>
            <w:webHidden/>
          </w:rPr>
          <w:fldChar w:fldCharType="separate"/>
        </w:r>
        <w:r w:rsidR="00CC2E8B">
          <w:rPr>
            <w:noProof/>
            <w:webHidden/>
          </w:rPr>
          <w:t>27</w:t>
        </w:r>
        <w:r w:rsidR="00CC2E8B">
          <w:rPr>
            <w:noProof/>
            <w:webHidden/>
          </w:rPr>
          <w:fldChar w:fldCharType="end"/>
        </w:r>
      </w:hyperlink>
    </w:p>
    <w:p w14:paraId="04E918CD" w14:textId="1A6A49E3"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3" w:history="1">
        <w:r w:rsidR="00CC2E8B" w:rsidRPr="00DE7A36">
          <w:rPr>
            <w:rStyle w:val="Hiperpovezava"/>
            <w:rFonts w:ascii="Times New Roman" w:hAnsi="Times New Roman"/>
            <w:noProof/>
          </w:rPr>
          <w:t>8</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EMISIJE ODPDNIH VODA: BAT 6, BAT 7</w:t>
        </w:r>
        <w:r w:rsidR="00CC2E8B">
          <w:rPr>
            <w:noProof/>
            <w:webHidden/>
          </w:rPr>
          <w:tab/>
        </w:r>
        <w:r w:rsidR="00CC2E8B">
          <w:rPr>
            <w:noProof/>
            <w:webHidden/>
          </w:rPr>
          <w:fldChar w:fldCharType="begin"/>
        </w:r>
        <w:r w:rsidR="00CC2E8B">
          <w:rPr>
            <w:noProof/>
            <w:webHidden/>
          </w:rPr>
          <w:instrText xml:space="preserve"> PAGEREF _Toc159837873 \h </w:instrText>
        </w:r>
        <w:r w:rsidR="00CC2E8B">
          <w:rPr>
            <w:noProof/>
            <w:webHidden/>
          </w:rPr>
        </w:r>
        <w:r w:rsidR="00CC2E8B">
          <w:rPr>
            <w:noProof/>
            <w:webHidden/>
          </w:rPr>
          <w:fldChar w:fldCharType="separate"/>
        </w:r>
        <w:r w:rsidR="00CC2E8B">
          <w:rPr>
            <w:noProof/>
            <w:webHidden/>
          </w:rPr>
          <w:t>29</w:t>
        </w:r>
        <w:r w:rsidR="00CC2E8B">
          <w:rPr>
            <w:noProof/>
            <w:webHidden/>
          </w:rPr>
          <w:fldChar w:fldCharType="end"/>
        </w:r>
      </w:hyperlink>
    </w:p>
    <w:p w14:paraId="7D69261E" w14:textId="0A671581"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4" w:history="1">
        <w:r w:rsidR="00CC2E8B" w:rsidRPr="00DE7A36">
          <w:rPr>
            <w:rStyle w:val="Hiperpovezava"/>
            <w:rFonts w:ascii="Times New Roman" w:hAnsi="Times New Roman"/>
            <w:noProof/>
          </w:rPr>
          <w:t>9</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UČINKOVITA RABA ENERGIJE: BAT 8</w:t>
        </w:r>
        <w:r w:rsidR="00CC2E8B">
          <w:rPr>
            <w:noProof/>
            <w:webHidden/>
          </w:rPr>
          <w:tab/>
        </w:r>
        <w:r w:rsidR="00CC2E8B">
          <w:rPr>
            <w:noProof/>
            <w:webHidden/>
          </w:rPr>
          <w:fldChar w:fldCharType="begin"/>
        </w:r>
        <w:r w:rsidR="00CC2E8B">
          <w:rPr>
            <w:noProof/>
            <w:webHidden/>
          </w:rPr>
          <w:instrText xml:space="preserve"> PAGEREF _Toc159837874 \h </w:instrText>
        </w:r>
        <w:r w:rsidR="00CC2E8B">
          <w:rPr>
            <w:noProof/>
            <w:webHidden/>
          </w:rPr>
        </w:r>
        <w:r w:rsidR="00CC2E8B">
          <w:rPr>
            <w:noProof/>
            <w:webHidden/>
          </w:rPr>
          <w:fldChar w:fldCharType="separate"/>
        </w:r>
        <w:r w:rsidR="00CC2E8B">
          <w:rPr>
            <w:noProof/>
            <w:webHidden/>
          </w:rPr>
          <w:t>31</w:t>
        </w:r>
        <w:r w:rsidR="00CC2E8B">
          <w:rPr>
            <w:noProof/>
            <w:webHidden/>
          </w:rPr>
          <w:fldChar w:fldCharType="end"/>
        </w:r>
      </w:hyperlink>
    </w:p>
    <w:p w14:paraId="45E84F33" w14:textId="1449E39B"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5" w:history="1">
        <w:r w:rsidR="00CC2E8B" w:rsidRPr="00DE7A36">
          <w:rPr>
            <w:rStyle w:val="Hiperpovezava"/>
            <w:rFonts w:ascii="Times New Roman" w:hAnsi="Times New Roman"/>
            <w:noProof/>
          </w:rPr>
          <w:t>10</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EMISIJE HRUPA: BAT 9, BAT 10</w:t>
        </w:r>
        <w:r w:rsidR="00CC2E8B">
          <w:rPr>
            <w:noProof/>
            <w:webHidden/>
          </w:rPr>
          <w:tab/>
        </w:r>
        <w:r w:rsidR="00CC2E8B">
          <w:rPr>
            <w:noProof/>
            <w:webHidden/>
          </w:rPr>
          <w:fldChar w:fldCharType="begin"/>
        </w:r>
        <w:r w:rsidR="00CC2E8B">
          <w:rPr>
            <w:noProof/>
            <w:webHidden/>
          </w:rPr>
          <w:instrText xml:space="preserve"> PAGEREF _Toc159837875 \h </w:instrText>
        </w:r>
        <w:r w:rsidR="00CC2E8B">
          <w:rPr>
            <w:noProof/>
            <w:webHidden/>
          </w:rPr>
        </w:r>
        <w:r w:rsidR="00CC2E8B">
          <w:rPr>
            <w:noProof/>
            <w:webHidden/>
          </w:rPr>
          <w:fldChar w:fldCharType="separate"/>
        </w:r>
        <w:r w:rsidR="00CC2E8B">
          <w:rPr>
            <w:noProof/>
            <w:webHidden/>
          </w:rPr>
          <w:t>34</w:t>
        </w:r>
        <w:r w:rsidR="00CC2E8B">
          <w:rPr>
            <w:noProof/>
            <w:webHidden/>
          </w:rPr>
          <w:fldChar w:fldCharType="end"/>
        </w:r>
      </w:hyperlink>
    </w:p>
    <w:p w14:paraId="7C332C91" w14:textId="29A47EE7"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6" w:history="1">
        <w:r w:rsidR="00CC2E8B" w:rsidRPr="00DE7A36">
          <w:rPr>
            <w:rStyle w:val="Hiperpovezava"/>
            <w:rFonts w:ascii="Times New Roman" w:hAnsi="Times New Roman"/>
            <w:noProof/>
          </w:rPr>
          <w:t>11</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EMISIJE PRAHU: BAT 11</w:t>
        </w:r>
        <w:r w:rsidR="00CC2E8B">
          <w:rPr>
            <w:noProof/>
            <w:webHidden/>
          </w:rPr>
          <w:tab/>
        </w:r>
        <w:r w:rsidR="00CC2E8B">
          <w:rPr>
            <w:noProof/>
            <w:webHidden/>
          </w:rPr>
          <w:fldChar w:fldCharType="begin"/>
        </w:r>
        <w:r w:rsidR="00CC2E8B">
          <w:rPr>
            <w:noProof/>
            <w:webHidden/>
          </w:rPr>
          <w:instrText xml:space="preserve"> PAGEREF _Toc159837876 \h </w:instrText>
        </w:r>
        <w:r w:rsidR="00CC2E8B">
          <w:rPr>
            <w:noProof/>
            <w:webHidden/>
          </w:rPr>
        </w:r>
        <w:r w:rsidR="00CC2E8B">
          <w:rPr>
            <w:noProof/>
            <w:webHidden/>
          </w:rPr>
          <w:fldChar w:fldCharType="separate"/>
        </w:r>
        <w:r w:rsidR="00CC2E8B">
          <w:rPr>
            <w:noProof/>
            <w:webHidden/>
          </w:rPr>
          <w:t>37</w:t>
        </w:r>
        <w:r w:rsidR="00CC2E8B">
          <w:rPr>
            <w:noProof/>
            <w:webHidden/>
          </w:rPr>
          <w:fldChar w:fldCharType="end"/>
        </w:r>
      </w:hyperlink>
    </w:p>
    <w:p w14:paraId="5241BD19" w14:textId="15ED2E1D"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7" w:history="1">
        <w:r w:rsidR="00CC2E8B" w:rsidRPr="00DE7A36">
          <w:rPr>
            <w:rStyle w:val="Hiperpovezava"/>
            <w:rFonts w:ascii="Times New Roman" w:hAnsi="Times New Roman"/>
            <w:noProof/>
          </w:rPr>
          <w:t>12</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EMISIJE VONJAV: BAT 12, BAT 13</w:t>
        </w:r>
        <w:r w:rsidR="00CC2E8B">
          <w:rPr>
            <w:noProof/>
            <w:webHidden/>
          </w:rPr>
          <w:tab/>
        </w:r>
        <w:r w:rsidR="00CC2E8B">
          <w:rPr>
            <w:noProof/>
            <w:webHidden/>
          </w:rPr>
          <w:fldChar w:fldCharType="begin"/>
        </w:r>
        <w:r w:rsidR="00CC2E8B">
          <w:rPr>
            <w:noProof/>
            <w:webHidden/>
          </w:rPr>
          <w:instrText xml:space="preserve"> PAGEREF _Toc159837877 \h </w:instrText>
        </w:r>
        <w:r w:rsidR="00CC2E8B">
          <w:rPr>
            <w:noProof/>
            <w:webHidden/>
          </w:rPr>
        </w:r>
        <w:r w:rsidR="00CC2E8B">
          <w:rPr>
            <w:noProof/>
            <w:webHidden/>
          </w:rPr>
          <w:fldChar w:fldCharType="separate"/>
        </w:r>
        <w:r w:rsidR="00CC2E8B">
          <w:rPr>
            <w:noProof/>
            <w:webHidden/>
          </w:rPr>
          <w:t>39</w:t>
        </w:r>
        <w:r w:rsidR="00CC2E8B">
          <w:rPr>
            <w:noProof/>
            <w:webHidden/>
          </w:rPr>
          <w:fldChar w:fldCharType="end"/>
        </w:r>
      </w:hyperlink>
    </w:p>
    <w:p w14:paraId="3F003CD4" w14:textId="66021CCD"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8" w:history="1">
        <w:r w:rsidR="00CC2E8B" w:rsidRPr="00DE7A36">
          <w:rPr>
            <w:rStyle w:val="Hiperpovezava"/>
            <w:rFonts w:ascii="Times New Roman" w:hAnsi="Times New Roman"/>
            <w:noProof/>
          </w:rPr>
          <w:t>13</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EMISIJE IZ SKLADIŠČA ZA HLEVSKI GNOJ: BAT 14, BAT 15</w:t>
        </w:r>
        <w:r w:rsidR="00CC2E8B">
          <w:rPr>
            <w:noProof/>
            <w:webHidden/>
          </w:rPr>
          <w:tab/>
        </w:r>
        <w:r w:rsidR="00CC2E8B">
          <w:rPr>
            <w:noProof/>
            <w:webHidden/>
          </w:rPr>
          <w:fldChar w:fldCharType="begin"/>
        </w:r>
        <w:r w:rsidR="00CC2E8B">
          <w:rPr>
            <w:noProof/>
            <w:webHidden/>
          </w:rPr>
          <w:instrText xml:space="preserve"> PAGEREF _Toc159837878 \h </w:instrText>
        </w:r>
        <w:r w:rsidR="00CC2E8B">
          <w:rPr>
            <w:noProof/>
            <w:webHidden/>
          </w:rPr>
        </w:r>
        <w:r w:rsidR="00CC2E8B">
          <w:rPr>
            <w:noProof/>
            <w:webHidden/>
          </w:rPr>
          <w:fldChar w:fldCharType="separate"/>
        </w:r>
        <w:r w:rsidR="00CC2E8B">
          <w:rPr>
            <w:noProof/>
            <w:webHidden/>
          </w:rPr>
          <w:t>47</w:t>
        </w:r>
        <w:r w:rsidR="00CC2E8B">
          <w:rPr>
            <w:noProof/>
            <w:webHidden/>
          </w:rPr>
          <w:fldChar w:fldCharType="end"/>
        </w:r>
      </w:hyperlink>
    </w:p>
    <w:p w14:paraId="072A5534" w14:textId="3EF6738B"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9" w:history="1">
        <w:r w:rsidR="00CC2E8B" w:rsidRPr="00DE7A36">
          <w:rPr>
            <w:rStyle w:val="Hiperpovezava"/>
            <w:rFonts w:ascii="Times New Roman" w:hAnsi="Times New Roman"/>
            <w:noProof/>
          </w:rPr>
          <w:t>14</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EMISIJE IZ SKLADIŠČA ZA GNOJEVKO: BAT 16 - BAT18</w:t>
        </w:r>
        <w:r w:rsidR="00CC2E8B">
          <w:rPr>
            <w:noProof/>
            <w:webHidden/>
          </w:rPr>
          <w:tab/>
        </w:r>
        <w:r w:rsidR="00CC2E8B">
          <w:rPr>
            <w:noProof/>
            <w:webHidden/>
          </w:rPr>
          <w:fldChar w:fldCharType="begin"/>
        </w:r>
        <w:r w:rsidR="00CC2E8B">
          <w:rPr>
            <w:noProof/>
            <w:webHidden/>
          </w:rPr>
          <w:instrText xml:space="preserve"> PAGEREF _Toc159837879 \h </w:instrText>
        </w:r>
        <w:r w:rsidR="00CC2E8B">
          <w:rPr>
            <w:noProof/>
            <w:webHidden/>
          </w:rPr>
        </w:r>
        <w:r w:rsidR="00CC2E8B">
          <w:rPr>
            <w:noProof/>
            <w:webHidden/>
          </w:rPr>
          <w:fldChar w:fldCharType="separate"/>
        </w:r>
        <w:r w:rsidR="00CC2E8B">
          <w:rPr>
            <w:noProof/>
            <w:webHidden/>
          </w:rPr>
          <w:t>49</w:t>
        </w:r>
        <w:r w:rsidR="00CC2E8B">
          <w:rPr>
            <w:noProof/>
            <w:webHidden/>
          </w:rPr>
          <w:fldChar w:fldCharType="end"/>
        </w:r>
      </w:hyperlink>
    </w:p>
    <w:p w14:paraId="7E136A9A" w14:textId="3CA74339"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0" w:history="1">
        <w:r w:rsidR="00CC2E8B" w:rsidRPr="00DE7A36">
          <w:rPr>
            <w:rStyle w:val="Hiperpovezava"/>
            <w:rFonts w:ascii="Times New Roman" w:hAnsi="Times New Roman"/>
            <w:noProof/>
          </w:rPr>
          <w:t>15</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PREDELAVA GNOJA NA KMETIJI: BAT 19</w:t>
        </w:r>
        <w:r w:rsidR="00CC2E8B">
          <w:rPr>
            <w:noProof/>
            <w:webHidden/>
          </w:rPr>
          <w:tab/>
        </w:r>
        <w:r w:rsidR="00CC2E8B">
          <w:rPr>
            <w:noProof/>
            <w:webHidden/>
          </w:rPr>
          <w:fldChar w:fldCharType="begin"/>
        </w:r>
        <w:r w:rsidR="00CC2E8B">
          <w:rPr>
            <w:noProof/>
            <w:webHidden/>
          </w:rPr>
          <w:instrText xml:space="preserve"> PAGEREF _Toc159837880 \h </w:instrText>
        </w:r>
        <w:r w:rsidR="00CC2E8B">
          <w:rPr>
            <w:noProof/>
            <w:webHidden/>
          </w:rPr>
        </w:r>
        <w:r w:rsidR="00CC2E8B">
          <w:rPr>
            <w:noProof/>
            <w:webHidden/>
          </w:rPr>
          <w:fldChar w:fldCharType="separate"/>
        </w:r>
        <w:r w:rsidR="00CC2E8B">
          <w:rPr>
            <w:noProof/>
            <w:webHidden/>
          </w:rPr>
          <w:t>52</w:t>
        </w:r>
        <w:r w:rsidR="00CC2E8B">
          <w:rPr>
            <w:noProof/>
            <w:webHidden/>
          </w:rPr>
          <w:fldChar w:fldCharType="end"/>
        </w:r>
      </w:hyperlink>
    </w:p>
    <w:p w14:paraId="49ED976C" w14:textId="029A4945"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1" w:history="1">
        <w:r w:rsidR="00CC2E8B" w:rsidRPr="00DE7A36">
          <w:rPr>
            <w:rStyle w:val="Hiperpovezava"/>
            <w:rFonts w:ascii="Times New Roman" w:hAnsi="Times New Roman"/>
            <w:noProof/>
          </w:rPr>
          <w:t>16</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RAZTRESANJE GNOJA: BAT 20 - BAT 22</w:t>
        </w:r>
        <w:r w:rsidR="00CC2E8B">
          <w:rPr>
            <w:noProof/>
            <w:webHidden/>
          </w:rPr>
          <w:tab/>
        </w:r>
        <w:r w:rsidR="00CC2E8B">
          <w:rPr>
            <w:noProof/>
            <w:webHidden/>
          </w:rPr>
          <w:fldChar w:fldCharType="begin"/>
        </w:r>
        <w:r w:rsidR="00CC2E8B">
          <w:rPr>
            <w:noProof/>
            <w:webHidden/>
          </w:rPr>
          <w:instrText xml:space="preserve"> PAGEREF _Toc159837881 \h </w:instrText>
        </w:r>
        <w:r w:rsidR="00CC2E8B">
          <w:rPr>
            <w:noProof/>
            <w:webHidden/>
          </w:rPr>
        </w:r>
        <w:r w:rsidR="00CC2E8B">
          <w:rPr>
            <w:noProof/>
            <w:webHidden/>
          </w:rPr>
          <w:fldChar w:fldCharType="separate"/>
        </w:r>
        <w:r w:rsidR="00CC2E8B">
          <w:rPr>
            <w:noProof/>
            <w:webHidden/>
          </w:rPr>
          <w:t>53</w:t>
        </w:r>
        <w:r w:rsidR="00CC2E8B">
          <w:rPr>
            <w:noProof/>
            <w:webHidden/>
          </w:rPr>
          <w:fldChar w:fldCharType="end"/>
        </w:r>
      </w:hyperlink>
    </w:p>
    <w:p w14:paraId="3AD6DF47" w14:textId="1CFA26BF"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2" w:history="1">
        <w:r w:rsidR="00CC2E8B" w:rsidRPr="00DE7A36">
          <w:rPr>
            <w:rStyle w:val="Hiperpovezava"/>
            <w:rFonts w:ascii="Times New Roman" w:hAnsi="Times New Roman"/>
            <w:noProof/>
          </w:rPr>
          <w:t>17</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EMISIJE IZ CELOTNEGA PROIZVODNEGA PROCESA: BAT 23</w:t>
        </w:r>
        <w:r w:rsidR="00CC2E8B">
          <w:rPr>
            <w:noProof/>
            <w:webHidden/>
          </w:rPr>
          <w:tab/>
        </w:r>
        <w:r w:rsidR="00CC2E8B">
          <w:rPr>
            <w:noProof/>
            <w:webHidden/>
          </w:rPr>
          <w:fldChar w:fldCharType="begin"/>
        </w:r>
        <w:r w:rsidR="00CC2E8B">
          <w:rPr>
            <w:noProof/>
            <w:webHidden/>
          </w:rPr>
          <w:instrText xml:space="preserve"> PAGEREF _Toc159837882 \h </w:instrText>
        </w:r>
        <w:r w:rsidR="00CC2E8B">
          <w:rPr>
            <w:noProof/>
            <w:webHidden/>
          </w:rPr>
        </w:r>
        <w:r w:rsidR="00CC2E8B">
          <w:rPr>
            <w:noProof/>
            <w:webHidden/>
          </w:rPr>
          <w:fldChar w:fldCharType="separate"/>
        </w:r>
        <w:r w:rsidR="00CC2E8B">
          <w:rPr>
            <w:noProof/>
            <w:webHidden/>
          </w:rPr>
          <w:t>56</w:t>
        </w:r>
        <w:r w:rsidR="00CC2E8B">
          <w:rPr>
            <w:noProof/>
            <w:webHidden/>
          </w:rPr>
          <w:fldChar w:fldCharType="end"/>
        </w:r>
      </w:hyperlink>
    </w:p>
    <w:p w14:paraId="604086D9" w14:textId="2540D844"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3" w:history="1">
        <w:r w:rsidR="00CC2E8B" w:rsidRPr="00DE7A36">
          <w:rPr>
            <w:rStyle w:val="Hiperpovezava"/>
            <w:rFonts w:ascii="Times New Roman" w:hAnsi="Times New Roman"/>
            <w:noProof/>
          </w:rPr>
          <w:t>18</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MONITORING: BAT 24 – BAT 29</w:t>
        </w:r>
        <w:r w:rsidR="00CC2E8B">
          <w:rPr>
            <w:noProof/>
            <w:webHidden/>
          </w:rPr>
          <w:tab/>
        </w:r>
        <w:r w:rsidR="00CC2E8B">
          <w:rPr>
            <w:noProof/>
            <w:webHidden/>
          </w:rPr>
          <w:fldChar w:fldCharType="begin"/>
        </w:r>
        <w:r w:rsidR="00CC2E8B">
          <w:rPr>
            <w:noProof/>
            <w:webHidden/>
          </w:rPr>
          <w:instrText xml:space="preserve"> PAGEREF _Toc159837883 \h </w:instrText>
        </w:r>
        <w:r w:rsidR="00CC2E8B">
          <w:rPr>
            <w:noProof/>
            <w:webHidden/>
          </w:rPr>
        </w:r>
        <w:r w:rsidR="00CC2E8B">
          <w:rPr>
            <w:noProof/>
            <w:webHidden/>
          </w:rPr>
          <w:fldChar w:fldCharType="separate"/>
        </w:r>
        <w:r w:rsidR="00CC2E8B">
          <w:rPr>
            <w:noProof/>
            <w:webHidden/>
          </w:rPr>
          <w:t>59</w:t>
        </w:r>
        <w:r w:rsidR="00CC2E8B">
          <w:rPr>
            <w:noProof/>
            <w:webHidden/>
          </w:rPr>
          <w:fldChar w:fldCharType="end"/>
        </w:r>
      </w:hyperlink>
    </w:p>
    <w:p w14:paraId="26822DCB" w14:textId="4D04DE41"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4" w:history="1">
        <w:r w:rsidR="00CC2E8B" w:rsidRPr="00DE7A36">
          <w:rPr>
            <w:rStyle w:val="Hiperpovezava"/>
            <w:rFonts w:ascii="Times New Roman" w:hAnsi="Times New Roman"/>
            <w:noProof/>
          </w:rPr>
          <w:t>19</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EMISIJE AMONIAKA IZ BIVALNIH OBJEKTOV ZA PRAŠIČE: BAT 30</w:t>
        </w:r>
        <w:r w:rsidR="00CC2E8B">
          <w:rPr>
            <w:noProof/>
            <w:webHidden/>
          </w:rPr>
          <w:tab/>
        </w:r>
        <w:r w:rsidR="00CC2E8B">
          <w:rPr>
            <w:noProof/>
            <w:webHidden/>
          </w:rPr>
          <w:fldChar w:fldCharType="begin"/>
        </w:r>
        <w:r w:rsidR="00CC2E8B">
          <w:rPr>
            <w:noProof/>
            <w:webHidden/>
          </w:rPr>
          <w:instrText xml:space="preserve"> PAGEREF _Toc159837884 \h </w:instrText>
        </w:r>
        <w:r w:rsidR="00CC2E8B">
          <w:rPr>
            <w:noProof/>
            <w:webHidden/>
          </w:rPr>
        </w:r>
        <w:r w:rsidR="00CC2E8B">
          <w:rPr>
            <w:noProof/>
            <w:webHidden/>
          </w:rPr>
          <w:fldChar w:fldCharType="separate"/>
        </w:r>
        <w:r w:rsidR="00CC2E8B">
          <w:rPr>
            <w:noProof/>
            <w:webHidden/>
          </w:rPr>
          <w:t>66</w:t>
        </w:r>
        <w:r w:rsidR="00CC2E8B">
          <w:rPr>
            <w:noProof/>
            <w:webHidden/>
          </w:rPr>
          <w:fldChar w:fldCharType="end"/>
        </w:r>
      </w:hyperlink>
    </w:p>
    <w:p w14:paraId="6B237AFE" w14:textId="176FE428" w:rsidR="00CC2E8B" w:rsidRDefault="00C163EA">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5" w:history="1">
        <w:r w:rsidR="00CC2E8B" w:rsidRPr="00DE7A36">
          <w:rPr>
            <w:rStyle w:val="Hiperpovezava"/>
            <w:rFonts w:ascii="Times New Roman" w:hAnsi="Times New Roman"/>
            <w:noProof/>
          </w:rPr>
          <w:t>20</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EMISIJE AMONIAKA IZ BIVALNIH OBJEKTOV ZA PERUTNINO: BAT 31 – BAT 34</w:t>
        </w:r>
        <w:r w:rsidR="00CC2E8B">
          <w:rPr>
            <w:noProof/>
            <w:webHidden/>
          </w:rPr>
          <w:tab/>
        </w:r>
        <w:r w:rsidR="00CC2E8B">
          <w:rPr>
            <w:noProof/>
            <w:webHidden/>
          </w:rPr>
          <w:fldChar w:fldCharType="begin"/>
        </w:r>
        <w:r w:rsidR="00CC2E8B">
          <w:rPr>
            <w:noProof/>
            <w:webHidden/>
          </w:rPr>
          <w:instrText xml:space="preserve"> PAGEREF _Toc159837885 \h </w:instrText>
        </w:r>
        <w:r w:rsidR="00CC2E8B">
          <w:rPr>
            <w:noProof/>
            <w:webHidden/>
          </w:rPr>
        </w:r>
        <w:r w:rsidR="00CC2E8B">
          <w:rPr>
            <w:noProof/>
            <w:webHidden/>
          </w:rPr>
          <w:fldChar w:fldCharType="separate"/>
        </w:r>
        <w:r w:rsidR="00CC2E8B">
          <w:rPr>
            <w:noProof/>
            <w:webHidden/>
          </w:rPr>
          <w:t>69</w:t>
        </w:r>
        <w:r w:rsidR="00CC2E8B">
          <w:rPr>
            <w:noProof/>
            <w:webHidden/>
          </w:rPr>
          <w:fldChar w:fldCharType="end"/>
        </w:r>
      </w:hyperlink>
    </w:p>
    <w:p w14:paraId="47016B34" w14:textId="4B324F98" w:rsidR="006706DB" w:rsidRPr="00227526" w:rsidRDefault="002B08B9" w:rsidP="00136546">
      <w:pPr>
        <w:pStyle w:val="len"/>
        <w:shd w:val="clear" w:color="auto" w:fill="FFFFFF"/>
        <w:spacing w:before="0" w:beforeAutospacing="0" w:after="0" w:afterAutospacing="0" w:line="360" w:lineRule="auto"/>
        <w:rPr>
          <w:b/>
          <w:bCs/>
          <w:color w:val="FF0000"/>
          <w:sz w:val="20"/>
          <w:szCs w:val="20"/>
        </w:rPr>
      </w:pPr>
      <w:r w:rsidRPr="00227526">
        <w:rPr>
          <w:b/>
          <w:bCs/>
          <w:sz w:val="20"/>
          <w:szCs w:val="20"/>
        </w:rPr>
        <w:fldChar w:fldCharType="end"/>
      </w:r>
    </w:p>
    <w:p w14:paraId="1C7A968A" w14:textId="77777777" w:rsidR="00924EC8" w:rsidRPr="00227526" w:rsidRDefault="006706DB" w:rsidP="005555B2">
      <w:pPr>
        <w:pStyle w:val="Naslov1"/>
        <w:spacing w:before="0" w:after="0" w:line="240" w:lineRule="auto"/>
        <w:rPr>
          <w:rFonts w:ascii="Times New Roman" w:hAnsi="Times New Roman"/>
        </w:rPr>
      </w:pPr>
      <w:r w:rsidRPr="00227526">
        <w:rPr>
          <w:rFonts w:ascii="Times New Roman" w:hAnsi="Times New Roman"/>
          <w:color w:val="FF0000"/>
          <w:sz w:val="20"/>
          <w:szCs w:val="20"/>
        </w:rPr>
        <w:br w:type="page"/>
      </w:r>
      <w:bookmarkStart w:id="0" w:name="_Toc159837866"/>
      <w:r w:rsidR="00027838" w:rsidRPr="00227526">
        <w:rPr>
          <w:rFonts w:ascii="Times New Roman" w:hAnsi="Times New Roman"/>
        </w:rPr>
        <w:t>UVOD</w:t>
      </w:r>
      <w:bookmarkEnd w:id="0"/>
    </w:p>
    <w:p w14:paraId="25EDEE26" w14:textId="77777777" w:rsidR="00027838" w:rsidRPr="00227526" w:rsidRDefault="00027838" w:rsidP="005555B2">
      <w:pPr>
        <w:pStyle w:val="Default"/>
        <w:jc w:val="both"/>
        <w:rPr>
          <w:color w:val="auto"/>
          <w:sz w:val="20"/>
          <w:szCs w:val="20"/>
          <w:lang w:eastAsia="en-US"/>
        </w:rPr>
      </w:pPr>
    </w:p>
    <w:p w14:paraId="33D5DC41" w14:textId="77777777" w:rsidR="00BD5BB7" w:rsidRPr="00227526" w:rsidRDefault="00BD5BB7" w:rsidP="005555B2">
      <w:pPr>
        <w:pStyle w:val="Default"/>
        <w:jc w:val="both"/>
        <w:rPr>
          <w:color w:val="auto"/>
          <w:sz w:val="20"/>
          <w:szCs w:val="20"/>
          <w:lang w:eastAsia="en-US"/>
        </w:rPr>
      </w:pPr>
    </w:p>
    <w:p w14:paraId="2E6F8926" w14:textId="77777777" w:rsidR="00BD5BB7" w:rsidRPr="00227526" w:rsidRDefault="00BD5BB7" w:rsidP="005555B2">
      <w:pPr>
        <w:pStyle w:val="Default"/>
        <w:jc w:val="both"/>
        <w:rPr>
          <w:color w:val="auto"/>
          <w:sz w:val="20"/>
          <w:szCs w:val="20"/>
          <w:lang w:eastAsia="en-US"/>
        </w:rPr>
      </w:pPr>
    </w:p>
    <w:p w14:paraId="07ED40FD" w14:textId="77777777" w:rsidR="00924EC8" w:rsidRPr="00227526" w:rsidRDefault="00924EC8" w:rsidP="005555B2">
      <w:pPr>
        <w:pStyle w:val="Default"/>
        <w:jc w:val="both"/>
        <w:rPr>
          <w:color w:val="auto"/>
          <w:sz w:val="20"/>
          <w:szCs w:val="20"/>
          <w:lang w:eastAsia="en-US"/>
        </w:rPr>
      </w:pPr>
      <w:r w:rsidRPr="00227526">
        <w:rPr>
          <w:color w:val="auto"/>
          <w:sz w:val="20"/>
          <w:szCs w:val="20"/>
          <w:lang w:eastAsia="en-US"/>
        </w:rPr>
        <w:t xml:space="preserve">Ti zaključki o BAT se nanašajo na dejavnosti, navedene v oddelku 6.6 Priloge I k Direktivi 2010/75/EU: 6.6 Intenzivna reja perutnine ali prašičev: </w:t>
      </w:r>
    </w:p>
    <w:p w14:paraId="33E2D6A5" w14:textId="77777777" w:rsidR="00136546" w:rsidRPr="00227526" w:rsidRDefault="00136546" w:rsidP="005555B2">
      <w:pPr>
        <w:pStyle w:val="Default"/>
        <w:jc w:val="both"/>
        <w:rPr>
          <w:color w:val="auto"/>
          <w:sz w:val="20"/>
          <w:szCs w:val="20"/>
          <w:lang w:eastAsia="en-US"/>
        </w:rPr>
      </w:pPr>
    </w:p>
    <w:p w14:paraId="20513C47" w14:textId="77777777" w:rsidR="00924EC8" w:rsidRPr="00227526" w:rsidRDefault="008553CF">
      <w:pPr>
        <w:pStyle w:val="Default"/>
        <w:numPr>
          <w:ilvl w:val="0"/>
          <w:numId w:val="11"/>
        </w:numPr>
        <w:jc w:val="both"/>
        <w:rPr>
          <w:bCs/>
          <w:color w:val="auto"/>
          <w:sz w:val="20"/>
          <w:szCs w:val="20"/>
          <w:lang w:eastAsia="en-US"/>
        </w:rPr>
      </w:pPr>
      <w:r w:rsidRPr="00227526">
        <w:rPr>
          <w:bCs/>
          <w:color w:val="auto"/>
          <w:sz w:val="20"/>
          <w:szCs w:val="20"/>
          <w:lang w:eastAsia="en-US"/>
        </w:rPr>
        <w:t xml:space="preserve">A) </w:t>
      </w:r>
      <w:r w:rsidR="00924EC8" w:rsidRPr="00227526">
        <w:rPr>
          <w:bCs/>
          <w:color w:val="auto"/>
          <w:sz w:val="20"/>
          <w:szCs w:val="20"/>
          <w:lang w:eastAsia="en-US"/>
        </w:rPr>
        <w:t xml:space="preserve">z več kot 40 000 mesti za perutnino; </w:t>
      </w:r>
    </w:p>
    <w:p w14:paraId="67823C71" w14:textId="77777777" w:rsidR="00924EC8" w:rsidRPr="00227526" w:rsidRDefault="008553CF">
      <w:pPr>
        <w:pStyle w:val="Default"/>
        <w:numPr>
          <w:ilvl w:val="0"/>
          <w:numId w:val="11"/>
        </w:numPr>
        <w:jc w:val="both"/>
        <w:rPr>
          <w:color w:val="auto"/>
          <w:sz w:val="20"/>
          <w:szCs w:val="20"/>
          <w:lang w:eastAsia="en-US"/>
        </w:rPr>
      </w:pPr>
      <w:r w:rsidRPr="00227526">
        <w:rPr>
          <w:color w:val="auto"/>
          <w:sz w:val="20"/>
          <w:szCs w:val="20"/>
          <w:lang w:eastAsia="en-US"/>
        </w:rPr>
        <w:t xml:space="preserve">B) </w:t>
      </w:r>
      <w:r w:rsidR="00924EC8" w:rsidRPr="00227526">
        <w:rPr>
          <w:color w:val="auto"/>
          <w:sz w:val="20"/>
          <w:szCs w:val="20"/>
          <w:lang w:eastAsia="en-US"/>
        </w:rPr>
        <w:t>z več kot 2 000 mesti za prašiče pitance (težje od 30 kg);</w:t>
      </w:r>
    </w:p>
    <w:p w14:paraId="0A55B44A" w14:textId="77777777" w:rsidR="00924EC8" w:rsidRPr="00227526" w:rsidRDefault="008553CF">
      <w:pPr>
        <w:pStyle w:val="Default"/>
        <w:numPr>
          <w:ilvl w:val="0"/>
          <w:numId w:val="11"/>
        </w:numPr>
        <w:jc w:val="both"/>
        <w:rPr>
          <w:b/>
          <w:bCs/>
          <w:color w:val="auto"/>
          <w:sz w:val="20"/>
          <w:szCs w:val="20"/>
          <w:lang w:eastAsia="en-US"/>
        </w:rPr>
      </w:pPr>
      <w:r w:rsidRPr="00227526">
        <w:rPr>
          <w:b/>
          <w:bCs/>
          <w:color w:val="auto"/>
          <w:sz w:val="20"/>
          <w:szCs w:val="20"/>
          <w:lang w:eastAsia="en-US"/>
        </w:rPr>
        <w:t xml:space="preserve">C) </w:t>
      </w:r>
      <w:r w:rsidR="00924EC8" w:rsidRPr="00227526">
        <w:rPr>
          <w:b/>
          <w:bCs/>
          <w:color w:val="auto"/>
          <w:sz w:val="20"/>
          <w:szCs w:val="20"/>
          <w:lang w:eastAsia="en-US"/>
        </w:rPr>
        <w:t xml:space="preserve">z več kot 750 mesti za plemenske svinje. </w:t>
      </w:r>
    </w:p>
    <w:p w14:paraId="14F22A51" w14:textId="77777777" w:rsidR="00924EC8" w:rsidRPr="00227526" w:rsidRDefault="00924EC8" w:rsidP="005555B2">
      <w:pPr>
        <w:pStyle w:val="Default"/>
        <w:jc w:val="both"/>
        <w:rPr>
          <w:color w:val="auto"/>
          <w:sz w:val="20"/>
          <w:szCs w:val="20"/>
          <w:lang w:eastAsia="en-US"/>
        </w:rPr>
      </w:pPr>
    </w:p>
    <w:p w14:paraId="294E1814" w14:textId="77777777" w:rsidR="00924EC8" w:rsidRPr="00227526" w:rsidRDefault="00924EC8" w:rsidP="005555B2">
      <w:pPr>
        <w:pStyle w:val="Default"/>
        <w:jc w:val="both"/>
        <w:rPr>
          <w:color w:val="auto"/>
          <w:sz w:val="20"/>
          <w:szCs w:val="20"/>
          <w:lang w:eastAsia="en-US"/>
        </w:rPr>
      </w:pPr>
      <w:r w:rsidRPr="00227526">
        <w:rPr>
          <w:color w:val="auto"/>
          <w:sz w:val="20"/>
          <w:szCs w:val="20"/>
          <w:lang w:eastAsia="en-US"/>
        </w:rPr>
        <w:t>Ti zaključki o BAT zajemajo zlasti naslednje postopke in dejavnosti na kmetijah:</w:t>
      </w:r>
    </w:p>
    <w:p w14:paraId="33FE8903" w14:textId="77777777" w:rsidR="00136546" w:rsidRPr="00227526" w:rsidRDefault="00136546" w:rsidP="005555B2">
      <w:pPr>
        <w:pStyle w:val="Default"/>
        <w:jc w:val="both"/>
        <w:rPr>
          <w:color w:val="auto"/>
          <w:sz w:val="20"/>
          <w:szCs w:val="20"/>
          <w:lang w:eastAsia="en-US"/>
        </w:rPr>
      </w:pPr>
    </w:p>
    <w:p w14:paraId="46DB1873"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nadzorovano prehrano perutnine in prašičev, </w:t>
      </w:r>
    </w:p>
    <w:p w14:paraId="5E45BDE1"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pripravo krme (mletje, mešanje in skladiščenje), </w:t>
      </w:r>
    </w:p>
    <w:p w14:paraId="3492533B"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rejo (nastanitev) perutnine in prašičev, </w:t>
      </w:r>
    </w:p>
    <w:p w14:paraId="6C8FC6E3"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zbiranje in skladiščenje gnoja, </w:t>
      </w:r>
    </w:p>
    <w:p w14:paraId="62CDE51A"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predelavo gnoja, </w:t>
      </w:r>
    </w:p>
    <w:p w14:paraId="0FDB135B"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raztresanje gnoja, </w:t>
      </w:r>
    </w:p>
    <w:p w14:paraId="628235AA"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hrambo mrtvih živali. </w:t>
      </w:r>
    </w:p>
    <w:p w14:paraId="3851B005" w14:textId="19EB31E4" w:rsidR="00924EC8" w:rsidRPr="00227526" w:rsidRDefault="00924EC8" w:rsidP="005555B2">
      <w:pPr>
        <w:pStyle w:val="Default"/>
        <w:jc w:val="both"/>
        <w:rPr>
          <w:color w:val="A6A6A6" w:themeColor="background1" w:themeShade="A6"/>
          <w:sz w:val="20"/>
          <w:szCs w:val="20"/>
          <w:lang w:eastAsia="en-US"/>
        </w:rPr>
      </w:pPr>
    </w:p>
    <w:p w14:paraId="4C6991FC" w14:textId="77777777" w:rsidR="00136546" w:rsidRPr="00227526" w:rsidRDefault="00136546" w:rsidP="005555B2">
      <w:pPr>
        <w:pStyle w:val="Default"/>
        <w:jc w:val="both"/>
        <w:rPr>
          <w:color w:val="auto"/>
          <w:sz w:val="20"/>
          <w:szCs w:val="20"/>
          <w:lang w:eastAsia="en-US"/>
        </w:rPr>
      </w:pPr>
    </w:p>
    <w:p w14:paraId="091254CE" w14:textId="77777777" w:rsidR="00924EC8" w:rsidRPr="00227526" w:rsidRDefault="00924EC8" w:rsidP="005555B2">
      <w:pPr>
        <w:pStyle w:val="Default"/>
        <w:jc w:val="both"/>
        <w:rPr>
          <w:color w:val="auto"/>
          <w:sz w:val="20"/>
          <w:szCs w:val="20"/>
          <w:lang w:eastAsia="en-US"/>
        </w:rPr>
      </w:pPr>
      <w:r w:rsidRPr="00227526">
        <w:rPr>
          <w:color w:val="auto"/>
          <w:sz w:val="20"/>
          <w:szCs w:val="20"/>
          <w:lang w:eastAsia="en-US"/>
        </w:rPr>
        <w:t>To je lahko zajeto v zaključkih o BAT za klavnice in industrijo živalskih stranskih proizvodov (SA). Drugi zaključki o BAT in referenčni dokumenti, ki so pomembni za dejavnosti, vključene v te zaključke o BAT, so predstavljeni v spodnji tabeli.</w:t>
      </w:r>
    </w:p>
    <w:p w14:paraId="1F4C17AA" w14:textId="77777777" w:rsidR="00136546" w:rsidRPr="00227526" w:rsidRDefault="00136546" w:rsidP="005555B2">
      <w:pPr>
        <w:pStyle w:val="Default"/>
        <w:jc w:val="both"/>
        <w:rPr>
          <w:color w:val="auto"/>
          <w:sz w:val="20"/>
          <w:szCs w:val="20"/>
          <w:lang w:eastAsia="en-US"/>
        </w:rPr>
      </w:pPr>
    </w:p>
    <w:p w14:paraId="45348A68" w14:textId="74DFEECE" w:rsidR="00924EC8" w:rsidRPr="00227526" w:rsidRDefault="00924EC8" w:rsidP="005555B2">
      <w:pPr>
        <w:pStyle w:val="Napis"/>
        <w:spacing w:before="0" w:after="0"/>
        <w:rPr>
          <w:b w:val="0"/>
        </w:rPr>
      </w:pPr>
      <w:proofErr w:type="spellStart"/>
      <w:r w:rsidRPr="00227526">
        <w:t>Tabela</w:t>
      </w:r>
      <w:proofErr w:type="spellEnd"/>
      <w:r w:rsidRPr="00227526">
        <w:t xml:space="preserve"> </w:t>
      </w:r>
      <w:r w:rsidR="002B08B9" w:rsidRPr="00227526">
        <w:fldChar w:fldCharType="begin"/>
      </w:r>
      <w:r w:rsidRPr="00227526">
        <w:instrText xml:space="preserve"> SEQ Tabela \* ARABIC </w:instrText>
      </w:r>
      <w:r w:rsidR="002B08B9" w:rsidRPr="00227526">
        <w:fldChar w:fldCharType="separate"/>
      </w:r>
      <w:r w:rsidR="001F0774" w:rsidRPr="00227526">
        <w:rPr>
          <w:noProof/>
        </w:rPr>
        <w:t>1</w:t>
      </w:r>
      <w:r w:rsidR="002B08B9" w:rsidRPr="00227526">
        <w:fldChar w:fldCharType="end"/>
      </w:r>
      <w:r w:rsidRPr="00227526">
        <w:t>:</w:t>
      </w:r>
      <w:r w:rsidRPr="00227526">
        <w:rPr>
          <w:b w:val="0"/>
        </w:rPr>
        <w:t xml:space="preserve"> Drugi </w:t>
      </w:r>
      <w:proofErr w:type="spellStart"/>
      <w:r w:rsidRPr="00227526">
        <w:rPr>
          <w:b w:val="0"/>
        </w:rPr>
        <w:t>zaključki</w:t>
      </w:r>
      <w:proofErr w:type="spellEnd"/>
      <w:r w:rsidRPr="00227526">
        <w:rPr>
          <w:b w:val="0"/>
        </w:rPr>
        <w:t xml:space="preserve"> o BAT in </w:t>
      </w:r>
      <w:proofErr w:type="spellStart"/>
      <w:r w:rsidRPr="00227526">
        <w:rPr>
          <w:b w:val="0"/>
        </w:rPr>
        <w:t>referenčni</w:t>
      </w:r>
      <w:proofErr w:type="spellEnd"/>
      <w:r w:rsidRPr="00227526">
        <w:rPr>
          <w:b w:val="0"/>
        </w:rPr>
        <w:t xml:space="preserve"> </w:t>
      </w:r>
      <w:proofErr w:type="spellStart"/>
      <w:r w:rsidRPr="00227526">
        <w:rPr>
          <w:b w:val="0"/>
        </w:rPr>
        <w:t>dokumenti</w:t>
      </w:r>
      <w:proofErr w:type="spellEnd"/>
      <w:r w:rsidRPr="00227526">
        <w:rPr>
          <w:b w:val="0"/>
        </w:rPr>
        <w:t xml:space="preserve">, ki so </w:t>
      </w:r>
      <w:proofErr w:type="spellStart"/>
      <w:r w:rsidRPr="00227526">
        <w:rPr>
          <w:b w:val="0"/>
        </w:rPr>
        <w:t>pomembni</w:t>
      </w:r>
      <w:proofErr w:type="spellEnd"/>
      <w:r w:rsidRPr="00227526">
        <w:rPr>
          <w:b w:val="0"/>
        </w:rPr>
        <w:t xml:space="preserve"> za </w:t>
      </w:r>
      <w:proofErr w:type="spellStart"/>
      <w:r w:rsidRPr="00227526">
        <w:rPr>
          <w:b w:val="0"/>
        </w:rPr>
        <w:t>dejavnost</w:t>
      </w:r>
      <w:proofErr w:type="spellEnd"/>
      <w:r w:rsidRPr="00227526">
        <w:rPr>
          <w:b w:val="0"/>
        </w:rPr>
        <w:t xml:space="preserve"> 6.6</w:t>
      </w:r>
      <w:r w:rsidR="008553CF" w:rsidRPr="00227526">
        <w:rPr>
          <w:b w:val="0"/>
        </w:rPr>
        <w:t>,</w:t>
      </w:r>
      <w:r w:rsidRPr="00227526">
        <w:rPr>
          <w:b w:val="0"/>
        </w:rPr>
        <w:t xml:space="preserve"> </w:t>
      </w:r>
      <w:proofErr w:type="spellStart"/>
      <w:r w:rsidRPr="00227526">
        <w:rPr>
          <w:b w:val="0"/>
        </w:rPr>
        <w:t>Intenzivna</w:t>
      </w:r>
      <w:proofErr w:type="spellEnd"/>
      <w:r w:rsidRPr="00227526">
        <w:rPr>
          <w:b w:val="0"/>
        </w:rPr>
        <w:t xml:space="preserve"> </w:t>
      </w:r>
      <w:r w:rsidR="008553CF" w:rsidRPr="00227526">
        <w:rPr>
          <w:b w:val="0"/>
        </w:rPr>
        <w:t xml:space="preserve"> </w:t>
      </w:r>
      <w:proofErr w:type="spellStart"/>
      <w:r w:rsidRPr="00227526">
        <w:rPr>
          <w:b w:val="0"/>
        </w:rPr>
        <w:t>reja</w:t>
      </w:r>
      <w:proofErr w:type="spellEnd"/>
      <w:r w:rsidRPr="00227526">
        <w:rPr>
          <w:b w:val="0"/>
        </w:rPr>
        <w:t xml:space="preserve"> </w:t>
      </w:r>
      <w:proofErr w:type="spellStart"/>
      <w:r w:rsidRPr="00227526">
        <w:rPr>
          <w:b w:val="0"/>
        </w:rPr>
        <w:t>perutnine</w:t>
      </w:r>
      <w:proofErr w:type="spellEnd"/>
      <w:r w:rsidRPr="00227526">
        <w:rPr>
          <w:b w:val="0"/>
        </w:rPr>
        <w:t xml:space="preserve"> </w:t>
      </w:r>
      <w:proofErr w:type="spellStart"/>
      <w:r w:rsidRPr="00227526">
        <w:rPr>
          <w:b w:val="0"/>
        </w:rPr>
        <w:t>ali</w:t>
      </w:r>
      <w:proofErr w:type="spellEnd"/>
      <w:r w:rsidRPr="00227526">
        <w:rPr>
          <w:b w:val="0"/>
        </w:rPr>
        <w:t xml:space="preserve"> </w:t>
      </w:r>
      <w:proofErr w:type="spellStart"/>
      <w:r w:rsidRPr="00227526">
        <w:rPr>
          <w:b w:val="0"/>
        </w:rPr>
        <w:t>prašičev</w:t>
      </w:r>
      <w:proofErr w:type="spellEnd"/>
    </w:p>
    <w:tbl>
      <w:tblPr>
        <w:tblW w:w="9274" w:type="dxa"/>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10" w:type="dxa"/>
          <w:right w:w="10" w:type="dxa"/>
        </w:tblCellMar>
        <w:tblLook w:val="04A0" w:firstRow="1" w:lastRow="0" w:firstColumn="1" w:lastColumn="0" w:noHBand="0" w:noVBand="1"/>
      </w:tblPr>
      <w:tblGrid>
        <w:gridCol w:w="4632"/>
        <w:gridCol w:w="4642"/>
      </w:tblGrid>
      <w:tr w:rsidR="009D1A89" w:rsidRPr="00227526" w14:paraId="33BBDAA7" w14:textId="77777777" w:rsidTr="00B52AD1">
        <w:trPr>
          <w:trHeight w:hRule="exact" w:val="374"/>
        </w:trPr>
        <w:tc>
          <w:tcPr>
            <w:tcW w:w="4632" w:type="dxa"/>
            <w:shd w:val="clear" w:color="auto" w:fill="FFFFFF"/>
            <w:vAlign w:val="center"/>
          </w:tcPr>
          <w:p w14:paraId="0BAE93B9"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16"/>
                <w:szCs w:val="16"/>
              </w:rPr>
            </w:pPr>
            <w:r w:rsidRPr="00227526">
              <w:rPr>
                <w:rFonts w:ascii="Times New Roman" w:hAnsi="Times New Roman" w:cs="Times New Roman"/>
                <w:b/>
                <w:sz w:val="16"/>
                <w:szCs w:val="16"/>
              </w:rPr>
              <w:t>Referenčni dokumenti</w:t>
            </w:r>
          </w:p>
        </w:tc>
        <w:tc>
          <w:tcPr>
            <w:tcW w:w="4642" w:type="dxa"/>
            <w:shd w:val="clear" w:color="auto" w:fill="FFFFFF"/>
            <w:vAlign w:val="center"/>
          </w:tcPr>
          <w:p w14:paraId="4365CED0"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16"/>
                <w:szCs w:val="16"/>
              </w:rPr>
            </w:pPr>
            <w:r w:rsidRPr="00227526">
              <w:rPr>
                <w:rFonts w:ascii="Times New Roman" w:hAnsi="Times New Roman" w:cs="Times New Roman"/>
                <w:b/>
                <w:sz w:val="16"/>
                <w:szCs w:val="16"/>
              </w:rPr>
              <w:t>Dejavnost</w:t>
            </w:r>
          </w:p>
        </w:tc>
      </w:tr>
      <w:tr w:rsidR="009D1A89" w:rsidRPr="00227526" w14:paraId="252ADA96" w14:textId="77777777" w:rsidTr="00B52AD1">
        <w:trPr>
          <w:trHeight w:hRule="exact" w:val="542"/>
        </w:trPr>
        <w:tc>
          <w:tcPr>
            <w:tcW w:w="4632" w:type="dxa"/>
            <w:shd w:val="clear" w:color="auto" w:fill="FFFFFF"/>
            <w:vAlign w:val="center"/>
          </w:tcPr>
          <w:p w14:paraId="48C01162" w14:textId="77777777" w:rsidR="00924EC8" w:rsidRPr="00227526" w:rsidRDefault="00924EC8" w:rsidP="005555B2">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Industrija za ravnanje z odpadki (WT)</w:t>
            </w:r>
          </w:p>
        </w:tc>
        <w:tc>
          <w:tcPr>
            <w:tcW w:w="4642" w:type="dxa"/>
            <w:shd w:val="clear" w:color="auto" w:fill="FFFFFF"/>
            <w:vAlign w:val="center"/>
          </w:tcPr>
          <w:p w14:paraId="0B67B8D8" w14:textId="77777777" w:rsidR="00924EC8" w:rsidRPr="00227526" w:rsidRDefault="00924EC8" w:rsidP="005555B2">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Kompostiranje in anaerobna presnova gnoja</w:t>
            </w:r>
          </w:p>
        </w:tc>
      </w:tr>
      <w:tr w:rsidR="009D1A89" w:rsidRPr="00227526" w14:paraId="1D22A3C3" w14:textId="77777777" w:rsidTr="00563458">
        <w:trPr>
          <w:trHeight w:hRule="exact" w:val="758"/>
        </w:trPr>
        <w:tc>
          <w:tcPr>
            <w:tcW w:w="4632" w:type="dxa"/>
            <w:shd w:val="clear" w:color="auto" w:fill="FFFFFF"/>
            <w:vAlign w:val="center"/>
          </w:tcPr>
          <w:p w14:paraId="78107518"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Gospodarski učinki in učinki na različne prvine okolja (ECM)</w:t>
            </w:r>
          </w:p>
        </w:tc>
        <w:tc>
          <w:tcPr>
            <w:tcW w:w="4642" w:type="dxa"/>
            <w:shd w:val="clear" w:color="auto" w:fill="FFFFFF"/>
            <w:vAlign w:val="center"/>
          </w:tcPr>
          <w:p w14:paraId="2A691A4C"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Gospodarski učinki tehnik in učinki tehnik na različne prvine okolja</w:t>
            </w:r>
          </w:p>
        </w:tc>
      </w:tr>
      <w:tr w:rsidR="009D1A89" w:rsidRPr="00227526" w14:paraId="7E34A136" w14:textId="77777777" w:rsidTr="00B52AD1">
        <w:trPr>
          <w:trHeight w:hRule="exact" w:val="547"/>
        </w:trPr>
        <w:tc>
          <w:tcPr>
            <w:tcW w:w="4632" w:type="dxa"/>
            <w:shd w:val="clear" w:color="auto" w:fill="FFFFFF"/>
            <w:vAlign w:val="center"/>
          </w:tcPr>
          <w:p w14:paraId="54F134A0"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Emisije iz skladiščenja (EFS)</w:t>
            </w:r>
          </w:p>
        </w:tc>
        <w:tc>
          <w:tcPr>
            <w:tcW w:w="4642" w:type="dxa"/>
            <w:shd w:val="clear" w:color="auto" w:fill="FFFFFF"/>
            <w:vAlign w:val="center"/>
          </w:tcPr>
          <w:p w14:paraId="447CAE39"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Skladiščenje materialov in ravnanje z njimi</w:t>
            </w:r>
          </w:p>
        </w:tc>
      </w:tr>
      <w:tr w:rsidR="009D1A89" w:rsidRPr="00227526" w14:paraId="7CE0623F" w14:textId="77777777" w:rsidTr="00B52AD1">
        <w:trPr>
          <w:trHeight w:hRule="exact" w:val="542"/>
        </w:trPr>
        <w:tc>
          <w:tcPr>
            <w:tcW w:w="4632" w:type="dxa"/>
            <w:shd w:val="clear" w:color="auto" w:fill="FFFFFF"/>
            <w:vAlign w:val="center"/>
          </w:tcPr>
          <w:p w14:paraId="44199305"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Energijska učinkovitost (ENE)</w:t>
            </w:r>
          </w:p>
        </w:tc>
        <w:tc>
          <w:tcPr>
            <w:tcW w:w="4642" w:type="dxa"/>
            <w:shd w:val="clear" w:color="auto" w:fill="FFFFFF"/>
            <w:vAlign w:val="center"/>
          </w:tcPr>
          <w:p w14:paraId="242A1124"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Splošni vidiki energijske učinkovitosti</w:t>
            </w:r>
          </w:p>
        </w:tc>
      </w:tr>
      <w:tr w:rsidR="009D1A89" w:rsidRPr="00227526" w14:paraId="681E64E7" w14:textId="77777777" w:rsidTr="00B52AD1">
        <w:trPr>
          <w:trHeight w:hRule="exact" w:val="557"/>
        </w:trPr>
        <w:tc>
          <w:tcPr>
            <w:tcW w:w="4632" w:type="dxa"/>
            <w:shd w:val="clear" w:color="auto" w:fill="FFFFFF"/>
            <w:vAlign w:val="center"/>
          </w:tcPr>
          <w:p w14:paraId="472618BA"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Industrija hrane, pijače in mleka (FDM)</w:t>
            </w:r>
          </w:p>
        </w:tc>
        <w:tc>
          <w:tcPr>
            <w:tcW w:w="4642" w:type="dxa"/>
            <w:shd w:val="clear" w:color="auto" w:fill="FFFFFF"/>
            <w:vAlign w:val="center"/>
          </w:tcPr>
          <w:p w14:paraId="1B8F6B91"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Pridelava krme</w:t>
            </w:r>
          </w:p>
        </w:tc>
      </w:tr>
    </w:tbl>
    <w:p w14:paraId="7111D9D7" w14:textId="77777777" w:rsidR="00924EC8" w:rsidRPr="00227526" w:rsidRDefault="00924EC8" w:rsidP="005555B2">
      <w:pPr>
        <w:pStyle w:val="Default"/>
        <w:jc w:val="both"/>
        <w:rPr>
          <w:color w:val="auto"/>
          <w:sz w:val="20"/>
          <w:szCs w:val="20"/>
          <w:lang w:eastAsia="en-US"/>
        </w:rPr>
      </w:pPr>
    </w:p>
    <w:p w14:paraId="54DF0AD6" w14:textId="77777777" w:rsidR="00924EC8" w:rsidRPr="00227526" w:rsidRDefault="00924EC8" w:rsidP="005555B2">
      <w:pPr>
        <w:pStyle w:val="Default"/>
        <w:jc w:val="both"/>
        <w:rPr>
          <w:color w:val="FF0000"/>
          <w:sz w:val="20"/>
          <w:szCs w:val="20"/>
          <w:lang w:eastAsia="en-US"/>
        </w:rPr>
        <w:sectPr w:rsidR="00924EC8" w:rsidRPr="00227526" w:rsidSect="009D57F0">
          <w:headerReference w:type="default" r:id="rId8"/>
          <w:footerReference w:type="default" r:id="rId9"/>
          <w:pgSz w:w="11906" w:h="16838" w:code="9"/>
          <w:pgMar w:top="1701" w:right="1418" w:bottom="1418" w:left="1418" w:header="680" w:footer="500" w:gutter="0"/>
          <w:cols w:space="708"/>
          <w:docGrid w:linePitch="360"/>
        </w:sectPr>
      </w:pPr>
    </w:p>
    <w:p w14:paraId="0BAF85CB" w14:textId="77777777" w:rsidR="00924EC8" w:rsidRPr="00227526" w:rsidRDefault="00924EC8" w:rsidP="005555B2">
      <w:pPr>
        <w:pStyle w:val="Default"/>
        <w:jc w:val="both"/>
        <w:rPr>
          <w:color w:val="auto"/>
          <w:sz w:val="20"/>
          <w:szCs w:val="20"/>
          <w:lang w:eastAsia="en-US"/>
        </w:rPr>
      </w:pPr>
      <w:r w:rsidRPr="00227526">
        <w:rPr>
          <w:color w:val="auto"/>
          <w:sz w:val="20"/>
          <w:szCs w:val="20"/>
          <w:lang w:eastAsia="en-US"/>
        </w:rPr>
        <w:t xml:space="preserve">Zaključki o BAT za intenzivno rejo perutnine ali prašičev na živinorejskih farmah (v nadaljevanju: Zaključki o BAT IRPP) so sestavljeni iz uvodnega dela s splošnimi informacijami (poglavje 1) in </w:t>
      </w:r>
      <w:r w:rsidR="00B52AD1" w:rsidRPr="00227526">
        <w:rPr>
          <w:color w:val="auto"/>
          <w:sz w:val="20"/>
          <w:szCs w:val="20"/>
          <w:lang w:eastAsia="en-US"/>
        </w:rPr>
        <w:t>Opisa farme</w:t>
      </w:r>
      <w:r w:rsidRPr="00227526">
        <w:rPr>
          <w:color w:val="auto"/>
          <w:sz w:val="20"/>
          <w:szCs w:val="20"/>
          <w:lang w:eastAsia="en-US"/>
        </w:rPr>
        <w:t xml:space="preserve"> (poglavje 2). V tretjem poglavju je predstavljena poraba vseh surovin in stopnje emisij. V četrtem poglavju so predstavljene ustrezne tehnike. Zaključki o BAT (od 1 do 34) izhajajo iz petega poglavja referenčnega dokumenta za intenzivno rejo perutnine ali prašičev na živinorejskih farmah ter ravnanje z njimi: </w:t>
      </w:r>
      <w:proofErr w:type="spellStart"/>
      <w:r w:rsidRPr="00227526">
        <w:rPr>
          <w:color w:val="auto"/>
          <w:sz w:val="20"/>
          <w:szCs w:val="20"/>
          <w:lang w:eastAsia="en-US"/>
        </w:rPr>
        <w:t>Best</w:t>
      </w:r>
      <w:proofErr w:type="spellEnd"/>
      <w:r w:rsidRPr="00227526">
        <w:rPr>
          <w:color w:val="auto"/>
          <w:sz w:val="20"/>
          <w:szCs w:val="20"/>
          <w:lang w:eastAsia="en-US"/>
        </w:rPr>
        <w:t xml:space="preserve"> </w:t>
      </w:r>
      <w:proofErr w:type="spellStart"/>
      <w:r w:rsidRPr="00227526">
        <w:rPr>
          <w:color w:val="auto"/>
          <w:sz w:val="20"/>
          <w:szCs w:val="20"/>
          <w:lang w:eastAsia="en-US"/>
        </w:rPr>
        <w:t>Available</w:t>
      </w:r>
      <w:proofErr w:type="spellEnd"/>
      <w:r w:rsidRPr="00227526">
        <w:rPr>
          <w:color w:val="auto"/>
          <w:sz w:val="20"/>
          <w:szCs w:val="20"/>
          <w:lang w:eastAsia="en-US"/>
        </w:rPr>
        <w:t xml:space="preserve"> </w:t>
      </w:r>
      <w:proofErr w:type="spellStart"/>
      <w:r w:rsidRPr="00227526">
        <w:rPr>
          <w:color w:val="auto"/>
          <w:sz w:val="20"/>
          <w:szCs w:val="20"/>
          <w:lang w:eastAsia="en-US"/>
        </w:rPr>
        <w:t>Techniques</w:t>
      </w:r>
      <w:proofErr w:type="spellEnd"/>
      <w:r w:rsidRPr="00227526">
        <w:rPr>
          <w:color w:val="auto"/>
          <w:sz w:val="20"/>
          <w:szCs w:val="20"/>
          <w:lang w:eastAsia="en-US"/>
        </w:rPr>
        <w:t xml:space="preserve"> (BAT), Reference </w:t>
      </w:r>
      <w:proofErr w:type="spellStart"/>
      <w:r w:rsidRPr="00227526">
        <w:rPr>
          <w:color w:val="auto"/>
          <w:sz w:val="20"/>
          <w:szCs w:val="20"/>
          <w:lang w:eastAsia="en-US"/>
        </w:rPr>
        <w:t>Document</w:t>
      </w:r>
      <w:proofErr w:type="spellEnd"/>
      <w:r w:rsidRPr="00227526">
        <w:rPr>
          <w:color w:val="auto"/>
          <w:sz w:val="20"/>
          <w:szCs w:val="20"/>
          <w:lang w:eastAsia="en-US"/>
        </w:rPr>
        <w:t xml:space="preserve"> </w:t>
      </w:r>
      <w:proofErr w:type="spellStart"/>
      <w:r w:rsidRPr="00227526">
        <w:rPr>
          <w:color w:val="auto"/>
          <w:sz w:val="20"/>
          <w:szCs w:val="20"/>
          <w:lang w:eastAsia="en-US"/>
        </w:rPr>
        <w:t>for</w:t>
      </w:r>
      <w:proofErr w:type="spellEnd"/>
      <w:r w:rsidRPr="00227526">
        <w:rPr>
          <w:color w:val="auto"/>
          <w:sz w:val="20"/>
          <w:szCs w:val="20"/>
          <w:lang w:eastAsia="en-US"/>
        </w:rPr>
        <w:t xml:space="preserve"> </w:t>
      </w:r>
      <w:proofErr w:type="spellStart"/>
      <w:r w:rsidRPr="00227526">
        <w:rPr>
          <w:color w:val="auto"/>
          <w:sz w:val="20"/>
          <w:szCs w:val="20"/>
          <w:lang w:eastAsia="en-US"/>
        </w:rPr>
        <w:t>the</w:t>
      </w:r>
      <w:proofErr w:type="spellEnd"/>
      <w:r w:rsidRPr="00227526">
        <w:rPr>
          <w:color w:val="auto"/>
          <w:sz w:val="20"/>
          <w:szCs w:val="20"/>
          <w:lang w:eastAsia="en-US"/>
        </w:rPr>
        <w:t xml:space="preserve"> </w:t>
      </w:r>
      <w:proofErr w:type="spellStart"/>
      <w:r w:rsidRPr="00227526">
        <w:rPr>
          <w:color w:val="auto"/>
          <w:sz w:val="20"/>
          <w:szCs w:val="20"/>
          <w:lang w:eastAsia="en-US"/>
        </w:rPr>
        <w:t>Intensive</w:t>
      </w:r>
      <w:proofErr w:type="spellEnd"/>
      <w:r w:rsidRPr="00227526">
        <w:rPr>
          <w:color w:val="auto"/>
          <w:sz w:val="20"/>
          <w:szCs w:val="20"/>
          <w:lang w:eastAsia="en-US"/>
        </w:rPr>
        <w:t xml:space="preserve"> </w:t>
      </w:r>
      <w:proofErr w:type="spellStart"/>
      <w:r w:rsidRPr="00227526">
        <w:rPr>
          <w:color w:val="auto"/>
          <w:sz w:val="20"/>
          <w:szCs w:val="20"/>
          <w:lang w:eastAsia="en-US"/>
        </w:rPr>
        <w:t>Rearing</w:t>
      </w:r>
      <w:proofErr w:type="spellEnd"/>
      <w:r w:rsidRPr="00227526">
        <w:rPr>
          <w:color w:val="auto"/>
          <w:sz w:val="20"/>
          <w:szCs w:val="20"/>
          <w:lang w:eastAsia="en-US"/>
        </w:rPr>
        <w:t xml:space="preserve"> </w:t>
      </w:r>
      <w:proofErr w:type="spellStart"/>
      <w:r w:rsidRPr="00227526">
        <w:rPr>
          <w:color w:val="auto"/>
          <w:sz w:val="20"/>
          <w:szCs w:val="20"/>
          <w:lang w:eastAsia="en-US"/>
        </w:rPr>
        <w:t>of</w:t>
      </w:r>
      <w:proofErr w:type="spellEnd"/>
      <w:r w:rsidRPr="00227526">
        <w:rPr>
          <w:color w:val="auto"/>
          <w:sz w:val="20"/>
          <w:szCs w:val="20"/>
          <w:lang w:eastAsia="en-US"/>
        </w:rPr>
        <w:t xml:space="preserve"> </w:t>
      </w:r>
      <w:proofErr w:type="spellStart"/>
      <w:r w:rsidRPr="00227526">
        <w:rPr>
          <w:color w:val="auto"/>
          <w:sz w:val="20"/>
          <w:szCs w:val="20"/>
          <w:lang w:eastAsia="en-US"/>
        </w:rPr>
        <w:t>Poultry</w:t>
      </w:r>
      <w:proofErr w:type="spellEnd"/>
      <w:r w:rsidRPr="00227526">
        <w:rPr>
          <w:color w:val="auto"/>
          <w:sz w:val="20"/>
          <w:szCs w:val="20"/>
          <w:lang w:eastAsia="en-US"/>
        </w:rPr>
        <w:t xml:space="preserve"> </w:t>
      </w:r>
      <w:proofErr w:type="spellStart"/>
      <w:r w:rsidRPr="00227526">
        <w:rPr>
          <w:color w:val="auto"/>
          <w:sz w:val="20"/>
          <w:szCs w:val="20"/>
          <w:lang w:eastAsia="en-US"/>
        </w:rPr>
        <w:t>or</w:t>
      </w:r>
      <w:proofErr w:type="spellEnd"/>
      <w:r w:rsidRPr="00227526">
        <w:rPr>
          <w:color w:val="auto"/>
          <w:sz w:val="20"/>
          <w:szCs w:val="20"/>
          <w:lang w:eastAsia="en-US"/>
        </w:rPr>
        <w:t xml:space="preserve"> </w:t>
      </w:r>
      <w:proofErr w:type="spellStart"/>
      <w:r w:rsidRPr="00227526">
        <w:rPr>
          <w:color w:val="auto"/>
          <w:sz w:val="20"/>
          <w:szCs w:val="20"/>
          <w:lang w:eastAsia="en-US"/>
        </w:rPr>
        <w:t>Pigs</w:t>
      </w:r>
      <w:proofErr w:type="spellEnd"/>
      <w:r w:rsidRPr="00227526">
        <w:rPr>
          <w:color w:val="auto"/>
          <w:sz w:val="20"/>
          <w:szCs w:val="20"/>
          <w:lang w:eastAsia="en-US"/>
        </w:rPr>
        <w:t xml:space="preserve">; </w:t>
      </w:r>
      <w:proofErr w:type="spellStart"/>
      <w:r w:rsidRPr="00227526">
        <w:rPr>
          <w:color w:val="auto"/>
          <w:sz w:val="20"/>
          <w:szCs w:val="20"/>
          <w:lang w:eastAsia="en-US"/>
        </w:rPr>
        <w:t>Industrial</w:t>
      </w:r>
      <w:proofErr w:type="spellEnd"/>
      <w:r w:rsidRPr="00227526">
        <w:rPr>
          <w:color w:val="auto"/>
          <w:sz w:val="20"/>
          <w:szCs w:val="20"/>
          <w:lang w:eastAsia="en-US"/>
        </w:rPr>
        <w:t xml:space="preserve"> </w:t>
      </w:r>
      <w:proofErr w:type="spellStart"/>
      <w:r w:rsidRPr="00227526">
        <w:rPr>
          <w:color w:val="auto"/>
          <w:sz w:val="20"/>
          <w:szCs w:val="20"/>
          <w:lang w:eastAsia="en-US"/>
        </w:rPr>
        <w:t>Emissions</w:t>
      </w:r>
      <w:proofErr w:type="spellEnd"/>
      <w:r w:rsidRPr="00227526">
        <w:rPr>
          <w:color w:val="auto"/>
          <w:sz w:val="20"/>
          <w:szCs w:val="20"/>
          <w:lang w:eastAsia="en-US"/>
        </w:rPr>
        <w:t xml:space="preserve"> </w:t>
      </w:r>
      <w:proofErr w:type="spellStart"/>
      <w:r w:rsidRPr="00227526">
        <w:rPr>
          <w:color w:val="auto"/>
          <w:sz w:val="20"/>
          <w:szCs w:val="20"/>
          <w:lang w:eastAsia="en-US"/>
        </w:rPr>
        <w:t>Directive</w:t>
      </w:r>
      <w:proofErr w:type="spellEnd"/>
      <w:r w:rsidRPr="00227526">
        <w:rPr>
          <w:color w:val="auto"/>
          <w:sz w:val="20"/>
          <w:szCs w:val="20"/>
          <w:lang w:eastAsia="en-US"/>
        </w:rPr>
        <w:t xml:space="preserve"> 2010/75/EU, </w:t>
      </w:r>
      <w:proofErr w:type="spellStart"/>
      <w:r w:rsidRPr="00227526">
        <w:rPr>
          <w:color w:val="auto"/>
          <w:sz w:val="20"/>
          <w:szCs w:val="20"/>
          <w:lang w:eastAsia="en-US"/>
        </w:rPr>
        <w:t>issued</w:t>
      </w:r>
      <w:proofErr w:type="spellEnd"/>
      <w:r w:rsidRPr="00227526">
        <w:rPr>
          <w:color w:val="auto"/>
          <w:sz w:val="20"/>
          <w:szCs w:val="20"/>
          <w:lang w:eastAsia="en-US"/>
        </w:rPr>
        <w:t xml:space="preserve"> on 06/07/2017. </w:t>
      </w:r>
    </w:p>
    <w:p w14:paraId="67AC6C40" w14:textId="77777777" w:rsidR="00924EC8" w:rsidRPr="00227526" w:rsidRDefault="00924EC8" w:rsidP="005555B2">
      <w:pPr>
        <w:pStyle w:val="Default"/>
        <w:jc w:val="both"/>
        <w:rPr>
          <w:color w:val="auto"/>
          <w:sz w:val="20"/>
          <w:szCs w:val="20"/>
          <w:lang w:eastAsia="en-US"/>
        </w:rPr>
      </w:pPr>
    </w:p>
    <w:p w14:paraId="5CC1B33B" w14:textId="77777777" w:rsidR="00924EC8" w:rsidRPr="00227526" w:rsidRDefault="00924EC8" w:rsidP="005555B2">
      <w:pPr>
        <w:pStyle w:val="EO-tekst-splono"/>
        <w:rPr>
          <w:rFonts w:ascii="Times New Roman" w:hAnsi="Times New Roman"/>
          <w:noProof w:val="0"/>
        </w:rPr>
      </w:pPr>
      <w:r w:rsidRPr="00227526">
        <w:rPr>
          <w:rFonts w:ascii="Times New Roman" w:hAnsi="Times New Roman"/>
          <w:noProof w:val="0"/>
        </w:rPr>
        <w:t xml:space="preserve">V navedenem BREF-u so BAT zaključki predstavljeni v naslednjih poglavjih: </w:t>
      </w:r>
    </w:p>
    <w:p w14:paraId="0E05D26D" w14:textId="77777777" w:rsidR="00285711" w:rsidRPr="00227526" w:rsidRDefault="00285711" w:rsidP="005555B2">
      <w:pPr>
        <w:pStyle w:val="EO-tekst-splono"/>
        <w:rPr>
          <w:rFonts w:ascii="Times New Roman" w:hAnsi="Times New Roman"/>
          <w:noProof w:val="0"/>
        </w:rPr>
      </w:pPr>
    </w:p>
    <w:p w14:paraId="106659F8"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 Sistem ravnanja z okoljem (BAT 1)</w:t>
      </w:r>
    </w:p>
    <w:p w14:paraId="419645AD"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2. Dobro gospodarjenje (BAT 2)</w:t>
      </w:r>
    </w:p>
    <w:p w14:paraId="3CFBDBBC"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 xml:space="preserve">3. Nadzorovana prehrana (BAT 3 in BAT 4) </w:t>
      </w:r>
    </w:p>
    <w:p w14:paraId="252985A1"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4. Učinkovita uporaba vode (BAT 5)</w:t>
      </w:r>
    </w:p>
    <w:p w14:paraId="44F82C28"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5. Emisije odpadnih voda (BAT 6 in BAT 7)</w:t>
      </w:r>
    </w:p>
    <w:p w14:paraId="7FC2DCFC"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6. Učinkovita rab</w:t>
      </w:r>
      <w:r w:rsidR="00285711" w:rsidRPr="008C0569">
        <w:rPr>
          <w:rFonts w:ascii="Times New Roman" w:hAnsi="Times New Roman"/>
          <w:noProof w:val="0"/>
        </w:rPr>
        <w:t>a</w:t>
      </w:r>
      <w:r w:rsidRPr="008C0569">
        <w:rPr>
          <w:rFonts w:ascii="Times New Roman" w:hAnsi="Times New Roman"/>
          <w:noProof w:val="0"/>
        </w:rPr>
        <w:t xml:space="preserve"> energije (BAT 8)</w:t>
      </w:r>
    </w:p>
    <w:p w14:paraId="71A4A34F"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7. Emisije hrupa (BAT 9 in BAT 10)</w:t>
      </w:r>
    </w:p>
    <w:p w14:paraId="5419FFF7"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8. Emisije prahu (BAT 11)</w:t>
      </w:r>
    </w:p>
    <w:p w14:paraId="047D80B9"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9. Emisije vonjav (BAT 12 in BAT 13)</w:t>
      </w:r>
    </w:p>
    <w:p w14:paraId="5DBFF273"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10. Emisije iz skladišča za hlevski gnoj (BAT 14 in BAT 15)</w:t>
      </w:r>
    </w:p>
    <w:p w14:paraId="27C51D4A"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11. Emisije iz skladišča za gnojevko (od BAT 16 do BAT 18)</w:t>
      </w:r>
    </w:p>
    <w:p w14:paraId="50016EDB"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12. Predelava gnoja na kmetiji (BAT 19)</w:t>
      </w:r>
    </w:p>
    <w:p w14:paraId="6206B2A1"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13. Raztresanje gnoja (od BAT 20 do BAT 22)</w:t>
      </w:r>
    </w:p>
    <w:p w14:paraId="35FFB9FC"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14 Emisije iz celotnega proizvodnega procesa (BAT 23)</w:t>
      </w:r>
    </w:p>
    <w:p w14:paraId="2E8EB6D0"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15. Monitoring emisij in parametrov procesa (od BAT 24 do BAT 29)</w:t>
      </w:r>
    </w:p>
    <w:p w14:paraId="3408213B"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16. Emisije amonijaka iz bivalnih objektov za prašiče (BAT 30)</w:t>
      </w:r>
    </w:p>
    <w:p w14:paraId="36EF9BD7"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17. Emisije amonijaka iz bivalnih objektov za perutnino (od BAT 31 do BAT 34)</w:t>
      </w:r>
    </w:p>
    <w:p w14:paraId="213A64EB"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18. Tehnike za zmanjšanje emisij odpadnih voda</w:t>
      </w:r>
    </w:p>
    <w:p w14:paraId="583E4EBB" w14:textId="77777777" w:rsidR="00924EC8" w:rsidRPr="00227526" w:rsidRDefault="00924EC8" w:rsidP="005555B2">
      <w:pPr>
        <w:pStyle w:val="EO-tekst-splono"/>
        <w:rPr>
          <w:rFonts w:ascii="Times New Roman" w:hAnsi="Times New Roman"/>
          <w:noProof w:val="0"/>
        </w:rPr>
      </w:pPr>
      <w:r w:rsidRPr="008C0569">
        <w:rPr>
          <w:rFonts w:ascii="Times New Roman" w:hAnsi="Times New Roman"/>
          <w:noProof w:val="0"/>
        </w:rPr>
        <w:t>19 Tehnike za učinkovito rabo energije</w:t>
      </w:r>
    </w:p>
    <w:p w14:paraId="695F4116" w14:textId="77777777" w:rsidR="00924EC8" w:rsidRPr="00227526" w:rsidRDefault="00924EC8" w:rsidP="005555B2">
      <w:pPr>
        <w:pStyle w:val="EO-tekst-splono"/>
        <w:rPr>
          <w:rFonts w:ascii="Times New Roman" w:hAnsi="Times New Roman"/>
          <w:noProof w:val="0"/>
        </w:rPr>
      </w:pPr>
    </w:p>
    <w:p w14:paraId="0650CB14" w14:textId="77777777" w:rsidR="00A8648F" w:rsidRPr="00227526" w:rsidRDefault="00A8648F" w:rsidP="005555B2">
      <w:pPr>
        <w:spacing w:after="0" w:line="240" w:lineRule="auto"/>
        <w:rPr>
          <w:rFonts w:ascii="Times New Roman" w:eastAsia="Times New Roman" w:hAnsi="Times New Roman"/>
          <w:color w:val="FF0000"/>
          <w:sz w:val="20"/>
          <w:szCs w:val="20"/>
        </w:rPr>
      </w:pPr>
      <w:r w:rsidRPr="00227526">
        <w:rPr>
          <w:rFonts w:ascii="Times New Roman" w:hAnsi="Times New Roman"/>
          <w:color w:val="FF0000"/>
        </w:rPr>
        <w:br w:type="page"/>
      </w:r>
    </w:p>
    <w:p w14:paraId="648B68D3" w14:textId="77777777" w:rsidR="00924EC8" w:rsidRPr="00227526" w:rsidRDefault="00924EC8" w:rsidP="005555B2">
      <w:pPr>
        <w:pStyle w:val="EO-tekst-splono"/>
        <w:rPr>
          <w:rFonts w:ascii="Times New Roman" w:hAnsi="Times New Roman"/>
          <w:noProof w:val="0"/>
          <w:color w:val="FF0000"/>
        </w:rPr>
      </w:pPr>
    </w:p>
    <w:p w14:paraId="53414716" w14:textId="305129C8" w:rsidR="00B52AD1" w:rsidRPr="00227526" w:rsidRDefault="00B52AD1" w:rsidP="005555B2">
      <w:pPr>
        <w:pStyle w:val="Naslov1"/>
        <w:spacing w:before="0" w:after="0" w:line="240" w:lineRule="auto"/>
        <w:rPr>
          <w:rFonts w:ascii="Times New Roman" w:hAnsi="Times New Roman"/>
        </w:rPr>
      </w:pPr>
      <w:bookmarkStart w:id="1" w:name="_Toc159837867"/>
      <w:r w:rsidRPr="00227526">
        <w:rPr>
          <w:rFonts w:ascii="Times New Roman" w:hAnsi="Times New Roman"/>
        </w:rPr>
        <w:t>OPIS FARME</w:t>
      </w:r>
      <w:bookmarkEnd w:id="1"/>
      <w:r w:rsidRPr="00227526">
        <w:rPr>
          <w:rFonts w:ascii="Times New Roman" w:hAnsi="Times New Roman"/>
        </w:rPr>
        <w:t xml:space="preserve"> </w:t>
      </w:r>
    </w:p>
    <w:p w14:paraId="0A50E811" w14:textId="77777777" w:rsidR="00B52AD1" w:rsidRPr="00227526" w:rsidRDefault="00B52AD1" w:rsidP="005555B2">
      <w:pPr>
        <w:pStyle w:val="EO-tekst-splono"/>
        <w:rPr>
          <w:rFonts w:ascii="Times New Roman" w:hAnsi="Times New Roman"/>
          <w:noProof w:val="0"/>
          <w:color w:val="FF0000"/>
        </w:rPr>
      </w:pPr>
    </w:p>
    <w:p w14:paraId="4F589D51" w14:textId="77777777"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 xml:space="preserve">Upravljavec je za Farmo Cven pridobil okoljevarstveno dovoljenje št. 35407-100/2006-14 z dne 29.1.2009 za obratovanje naprave za intenzivno rejo prašičev pitancev (teža nad 30 kg) s proizvodno zmogljivostjo 9500 mest. Naprava se sestoji iz 9 objektov za rejo, pomožnih objektov in upravne stavbe. Vendar je sedem hlevov starih, nedelujočih, dva sta obnovljena, v katerih se izvaja dejavnost. </w:t>
      </w:r>
    </w:p>
    <w:p w14:paraId="510CF601" w14:textId="77777777" w:rsidR="00126B58" w:rsidRPr="00227526" w:rsidRDefault="00126B58" w:rsidP="00126B58">
      <w:pPr>
        <w:spacing w:after="0" w:line="240" w:lineRule="auto"/>
        <w:jc w:val="both"/>
        <w:rPr>
          <w:rFonts w:ascii="Times New Roman" w:hAnsi="Times New Roman"/>
          <w:sz w:val="20"/>
          <w:szCs w:val="20"/>
        </w:rPr>
      </w:pPr>
    </w:p>
    <w:p w14:paraId="1597FD20" w14:textId="31CE43D4"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Nosilec namerava porušiti štiri obstoječe dotrajane objekte za rejo.</w:t>
      </w:r>
    </w:p>
    <w:p w14:paraId="02D68028" w14:textId="77777777" w:rsidR="00126B58" w:rsidRPr="00227526" w:rsidRDefault="00126B58" w:rsidP="00126B58">
      <w:pPr>
        <w:spacing w:after="0" w:line="240" w:lineRule="auto"/>
        <w:jc w:val="both"/>
        <w:rPr>
          <w:rFonts w:ascii="Times New Roman" w:hAnsi="Times New Roman"/>
          <w:sz w:val="20"/>
          <w:szCs w:val="20"/>
        </w:rPr>
      </w:pPr>
    </w:p>
    <w:p w14:paraId="79FF359A" w14:textId="77777777"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Na farmi sta dva obstoječa prenovljena hleva z zmogljivostjo:</w:t>
      </w:r>
    </w:p>
    <w:p w14:paraId="4EB84231" w14:textId="77777777" w:rsidR="00126B58" w:rsidRPr="00227526" w:rsidRDefault="00126B58">
      <w:pPr>
        <w:pStyle w:val="Odstavekseznama"/>
        <w:numPr>
          <w:ilvl w:val="0"/>
          <w:numId w:val="19"/>
        </w:numPr>
        <w:spacing w:after="0" w:line="240" w:lineRule="auto"/>
        <w:jc w:val="both"/>
        <w:rPr>
          <w:rFonts w:ascii="Times New Roman" w:hAnsi="Times New Roman"/>
          <w:sz w:val="20"/>
          <w:szCs w:val="20"/>
        </w:rPr>
      </w:pPr>
      <w:r w:rsidRPr="00227526">
        <w:rPr>
          <w:rFonts w:ascii="Times New Roman" w:hAnsi="Times New Roman"/>
          <w:sz w:val="20"/>
          <w:szCs w:val="20"/>
        </w:rPr>
        <w:t xml:space="preserve">4400 mest pujskov tekačev (20-30 kg) in </w:t>
      </w:r>
    </w:p>
    <w:p w14:paraId="0DD03C47" w14:textId="50593EA5" w:rsidR="00126B58" w:rsidRPr="00227526" w:rsidRDefault="00126B58">
      <w:pPr>
        <w:pStyle w:val="Odstavekseznama"/>
        <w:numPr>
          <w:ilvl w:val="0"/>
          <w:numId w:val="19"/>
        </w:numPr>
        <w:spacing w:after="0" w:line="240" w:lineRule="auto"/>
        <w:jc w:val="both"/>
        <w:rPr>
          <w:rFonts w:ascii="Times New Roman" w:hAnsi="Times New Roman"/>
          <w:sz w:val="20"/>
          <w:szCs w:val="20"/>
        </w:rPr>
      </w:pPr>
      <w:r w:rsidRPr="00227526">
        <w:rPr>
          <w:rFonts w:ascii="Times New Roman" w:hAnsi="Times New Roman"/>
          <w:sz w:val="20"/>
          <w:szCs w:val="20"/>
        </w:rPr>
        <w:t>4</w:t>
      </w:r>
      <w:r w:rsidR="00721205" w:rsidRPr="00227526">
        <w:rPr>
          <w:rFonts w:ascii="Times New Roman" w:hAnsi="Times New Roman"/>
          <w:sz w:val="20"/>
          <w:szCs w:val="20"/>
        </w:rPr>
        <w:t>23</w:t>
      </w:r>
      <w:r w:rsidRPr="00227526">
        <w:rPr>
          <w:rFonts w:ascii="Times New Roman" w:hAnsi="Times New Roman"/>
          <w:sz w:val="20"/>
          <w:szCs w:val="20"/>
        </w:rPr>
        <w:t xml:space="preserve"> mest prašičev pitancev (do 110 kg). </w:t>
      </w:r>
    </w:p>
    <w:p w14:paraId="08A5278B" w14:textId="77777777"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 xml:space="preserve">Na območju farme se zraven hlevov nahaja še upravna stavba in lagune za gnojevko. </w:t>
      </w:r>
    </w:p>
    <w:p w14:paraId="42EAB85E" w14:textId="77777777" w:rsidR="00126B58" w:rsidRPr="00227526" w:rsidRDefault="00126B58" w:rsidP="00126B58">
      <w:pPr>
        <w:spacing w:after="0" w:line="240" w:lineRule="auto"/>
        <w:jc w:val="both"/>
        <w:rPr>
          <w:rFonts w:ascii="Times New Roman" w:hAnsi="Times New Roman"/>
          <w:sz w:val="20"/>
          <w:szCs w:val="20"/>
        </w:rPr>
      </w:pPr>
    </w:p>
    <w:p w14:paraId="41AFC2D1" w14:textId="77777777" w:rsidR="00126B58" w:rsidRPr="00227526" w:rsidRDefault="00126B58" w:rsidP="00126B58">
      <w:pPr>
        <w:spacing w:after="0" w:line="240" w:lineRule="auto"/>
        <w:jc w:val="both"/>
        <w:rPr>
          <w:rFonts w:ascii="Times New Roman" w:hAnsi="Times New Roman"/>
          <w:b/>
          <w:bCs/>
          <w:sz w:val="20"/>
          <w:szCs w:val="20"/>
        </w:rPr>
      </w:pPr>
      <w:bookmarkStart w:id="2" w:name="_Hlk114483148"/>
      <w:r w:rsidRPr="00227526">
        <w:rPr>
          <w:rFonts w:ascii="Times New Roman" w:hAnsi="Times New Roman"/>
          <w:b/>
          <w:bCs/>
          <w:sz w:val="20"/>
          <w:szCs w:val="20"/>
        </w:rPr>
        <w:t>Skupna kapaciteta Farme Cven bo tako znašala:</w:t>
      </w:r>
    </w:p>
    <w:p w14:paraId="0ED1AF82" w14:textId="10379B9D" w:rsidR="00126B58" w:rsidRPr="00227526" w:rsidRDefault="00126B58">
      <w:pPr>
        <w:pStyle w:val="Odstavekseznama"/>
        <w:numPr>
          <w:ilvl w:val="0"/>
          <w:numId w:val="20"/>
        </w:numPr>
        <w:spacing w:after="0" w:line="240" w:lineRule="auto"/>
        <w:jc w:val="both"/>
        <w:rPr>
          <w:rFonts w:ascii="Times New Roman" w:hAnsi="Times New Roman"/>
          <w:b/>
          <w:bCs/>
          <w:sz w:val="20"/>
          <w:szCs w:val="20"/>
        </w:rPr>
      </w:pPr>
      <w:r w:rsidRPr="00227526">
        <w:rPr>
          <w:rFonts w:ascii="Times New Roman" w:hAnsi="Times New Roman"/>
          <w:b/>
          <w:bCs/>
          <w:sz w:val="20"/>
          <w:szCs w:val="20"/>
        </w:rPr>
        <w:t>8</w:t>
      </w:r>
      <w:r w:rsidR="00721205" w:rsidRPr="00227526">
        <w:rPr>
          <w:rFonts w:ascii="Times New Roman" w:hAnsi="Times New Roman"/>
          <w:b/>
          <w:bCs/>
          <w:sz w:val="20"/>
          <w:szCs w:val="20"/>
        </w:rPr>
        <w:t>46</w:t>
      </w:r>
      <w:r w:rsidRPr="00227526">
        <w:rPr>
          <w:rFonts w:ascii="Times New Roman" w:hAnsi="Times New Roman"/>
          <w:b/>
          <w:bCs/>
          <w:sz w:val="20"/>
          <w:szCs w:val="20"/>
        </w:rPr>
        <w:t xml:space="preserve"> mest plemenskih svinj</w:t>
      </w:r>
    </w:p>
    <w:p w14:paraId="1D46D111" w14:textId="4726C7C3" w:rsidR="00126B58" w:rsidRPr="00227526" w:rsidRDefault="00126B58">
      <w:pPr>
        <w:pStyle w:val="Odstavekseznama"/>
        <w:numPr>
          <w:ilvl w:val="0"/>
          <w:numId w:val="20"/>
        </w:numPr>
        <w:spacing w:after="0" w:line="240" w:lineRule="auto"/>
        <w:jc w:val="both"/>
        <w:rPr>
          <w:rFonts w:ascii="Times New Roman" w:hAnsi="Times New Roman"/>
          <w:b/>
          <w:bCs/>
          <w:sz w:val="20"/>
          <w:szCs w:val="20"/>
        </w:rPr>
      </w:pPr>
      <w:r w:rsidRPr="00227526">
        <w:rPr>
          <w:rFonts w:ascii="Times New Roman" w:hAnsi="Times New Roman"/>
          <w:b/>
          <w:bCs/>
          <w:sz w:val="20"/>
          <w:szCs w:val="20"/>
        </w:rPr>
        <w:t>4</w:t>
      </w:r>
      <w:r w:rsidR="00721205" w:rsidRPr="00227526">
        <w:rPr>
          <w:rFonts w:ascii="Times New Roman" w:hAnsi="Times New Roman"/>
          <w:b/>
          <w:bCs/>
          <w:sz w:val="20"/>
          <w:szCs w:val="20"/>
        </w:rPr>
        <w:t>4</w:t>
      </w:r>
      <w:r w:rsidRPr="00227526">
        <w:rPr>
          <w:rFonts w:ascii="Times New Roman" w:hAnsi="Times New Roman"/>
          <w:b/>
          <w:bCs/>
          <w:sz w:val="20"/>
          <w:szCs w:val="20"/>
        </w:rPr>
        <w:t>00 mest pujskov tekačev (20-30 kg)</w:t>
      </w:r>
    </w:p>
    <w:p w14:paraId="40CF2D8D" w14:textId="3210B002" w:rsidR="00126B58" w:rsidRPr="00227526" w:rsidRDefault="00126B58">
      <w:pPr>
        <w:pStyle w:val="Odstavekseznama"/>
        <w:numPr>
          <w:ilvl w:val="0"/>
          <w:numId w:val="20"/>
        </w:numPr>
        <w:spacing w:after="0" w:line="240" w:lineRule="auto"/>
        <w:jc w:val="both"/>
        <w:rPr>
          <w:rFonts w:ascii="Times New Roman" w:hAnsi="Times New Roman"/>
          <w:b/>
          <w:bCs/>
          <w:sz w:val="20"/>
          <w:szCs w:val="20"/>
        </w:rPr>
      </w:pPr>
      <w:r w:rsidRPr="00227526">
        <w:rPr>
          <w:rFonts w:ascii="Times New Roman" w:hAnsi="Times New Roman"/>
          <w:b/>
          <w:bCs/>
          <w:sz w:val="20"/>
          <w:szCs w:val="20"/>
        </w:rPr>
        <w:t>4</w:t>
      </w:r>
      <w:r w:rsidR="00721205" w:rsidRPr="00227526">
        <w:rPr>
          <w:rFonts w:ascii="Times New Roman" w:hAnsi="Times New Roman"/>
          <w:b/>
          <w:bCs/>
          <w:sz w:val="20"/>
          <w:szCs w:val="20"/>
        </w:rPr>
        <w:t>2</w:t>
      </w:r>
      <w:r w:rsidRPr="00227526">
        <w:rPr>
          <w:rFonts w:ascii="Times New Roman" w:hAnsi="Times New Roman"/>
          <w:b/>
          <w:bCs/>
          <w:sz w:val="20"/>
          <w:szCs w:val="20"/>
        </w:rPr>
        <w:t xml:space="preserve">3 mest prašičev pitancev (do 110 kg)   </w:t>
      </w:r>
    </w:p>
    <w:bookmarkEnd w:id="2"/>
    <w:p w14:paraId="671352C9" w14:textId="77777777" w:rsidR="00126B58" w:rsidRPr="00227526" w:rsidRDefault="00126B58" w:rsidP="00126B58">
      <w:pPr>
        <w:spacing w:after="0" w:line="240" w:lineRule="auto"/>
        <w:jc w:val="both"/>
        <w:rPr>
          <w:rFonts w:ascii="Times New Roman" w:hAnsi="Times New Roman"/>
          <w:sz w:val="20"/>
          <w:szCs w:val="20"/>
        </w:rPr>
      </w:pPr>
    </w:p>
    <w:p w14:paraId="3E54554C" w14:textId="77777777" w:rsidR="00126B58" w:rsidRPr="00227526" w:rsidRDefault="00126B58" w:rsidP="00126B58">
      <w:pPr>
        <w:spacing w:after="0" w:line="240" w:lineRule="auto"/>
        <w:jc w:val="both"/>
        <w:rPr>
          <w:rFonts w:ascii="Times New Roman" w:hAnsi="Times New Roman"/>
          <w:sz w:val="20"/>
          <w:szCs w:val="20"/>
        </w:rPr>
      </w:pPr>
    </w:p>
    <w:p w14:paraId="21705020" w14:textId="77777777" w:rsidR="00841793" w:rsidRPr="00227526" w:rsidRDefault="00841793" w:rsidP="00841793">
      <w:pPr>
        <w:spacing w:after="0" w:line="240" w:lineRule="auto"/>
        <w:jc w:val="both"/>
        <w:rPr>
          <w:rFonts w:ascii="Times New Roman" w:hAnsi="Times New Roman"/>
          <w:sz w:val="20"/>
          <w:szCs w:val="20"/>
        </w:rPr>
      </w:pPr>
      <w:r w:rsidRPr="00227526">
        <w:rPr>
          <w:rFonts w:ascii="Times New Roman" w:hAnsi="Times New Roman"/>
          <w:sz w:val="20"/>
          <w:szCs w:val="20"/>
        </w:rPr>
        <w:t>REJA ŽIVALI</w:t>
      </w:r>
    </w:p>
    <w:p w14:paraId="6CBE9DB6" w14:textId="77777777" w:rsidR="00841793" w:rsidRPr="00227526" w:rsidRDefault="00841793" w:rsidP="00841793">
      <w:pPr>
        <w:spacing w:after="0" w:line="240" w:lineRule="auto"/>
        <w:jc w:val="both"/>
        <w:rPr>
          <w:rFonts w:ascii="Times New Roman" w:hAnsi="Times New Roman"/>
          <w:sz w:val="20"/>
          <w:szCs w:val="20"/>
        </w:rPr>
      </w:pPr>
    </w:p>
    <w:p w14:paraId="2D21C30B" w14:textId="77777777" w:rsidR="00841793" w:rsidRPr="00227526" w:rsidRDefault="00841793" w:rsidP="00841793">
      <w:pPr>
        <w:spacing w:after="0" w:line="240" w:lineRule="auto"/>
        <w:jc w:val="both"/>
        <w:rPr>
          <w:rFonts w:ascii="Times New Roman" w:hAnsi="Times New Roman"/>
          <w:sz w:val="20"/>
          <w:szCs w:val="20"/>
        </w:rPr>
      </w:pPr>
      <w:r w:rsidRPr="00227526">
        <w:rPr>
          <w:rFonts w:ascii="Times New Roman" w:hAnsi="Times New Roman"/>
          <w:sz w:val="20"/>
          <w:szCs w:val="20"/>
        </w:rPr>
        <w:t xml:space="preserve">V času obratovanja bodo prisotne emisije snovi v zrak zaradi reje živali na farmi, in sicer zlasti </w:t>
      </w:r>
      <w:proofErr w:type="spellStart"/>
      <w:r w:rsidRPr="00227526">
        <w:rPr>
          <w:rFonts w:ascii="Times New Roman" w:hAnsi="Times New Roman"/>
          <w:sz w:val="20"/>
          <w:szCs w:val="20"/>
        </w:rPr>
        <w:t>amoniak</w:t>
      </w:r>
      <w:proofErr w:type="spellEnd"/>
      <w:r w:rsidRPr="00227526">
        <w:rPr>
          <w:rFonts w:ascii="Times New Roman" w:hAnsi="Times New Roman"/>
          <w:sz w:val="20"/>
          <w:szCs w:val="20"/>
        </w:rPr>
        <w:t xml:space="preserve">, metan, ogljikov dioksid, </w:t>
      </w:r>
      <w:proofErr w:type="spellStart"/>
      <w:r w:rsidRPr="00227526">
        <w:rPr>
          <w:rFonts w:ascii="Times New Roman" w:hAnsi="Times New Roman"/>
          <w:sz w:val="20"/>
          <w:szCs w:val="20"/>
        </w:rPr>
        <w:t>didušikov</w:t>
      </w:r>
      <w:proofErr w:type="spellEnd"/>
      <w:r w:rsidRPr="00227526">
        <w:rPr>
          <w:rFonts w:ascii="Times New Roman" w:hAnsi="Times New Roman"/>
          <w:sz w:val="20"/>
          <w:szCs w:val="20"/>
        </w:rPr>
        <w:t xml:space="preserve"> oksid. </w:t>
      </w:r>
    </w:p>
    <w:p w14:paraId="03444E86" w14:textId="77777777" w:rsidR="00841793" w:rsidRPr="00227526" w:rsidRDefault="00841793" w:rsidP="00841793">
      <w:pPr>
        <w:spacing w:after="0" w:line="240" w:lineRule="auto"/>
        <w:jc w:val="both"/>
        <w:rPr>
          <w:rFonts w:ascii="Times New Roman" w:hAnsi="Times New Roman"/>
          <w:sz w:val="20"/>
          <w:szCs w:val="20"/>
        </w:rPr>
      </w:pPr>
    </w:p>
    <w:p w14:paraId="6E850FC4" w14:textId="77777777" w:rsidR="00841793" w:rsidRPr="00227526" w:rsidRDefault="00841793" w:rsidP="00841793">
      <w:pPr>
        <w:spacing w:after="0" w:line="240" w:lineRule="auto"/>
        <w:jc w:val="both"/>
        <w:rPr>
          <w:rFonts w:ascii="Times New Roman" w:hAnsi="Times New Roman"/>
          <w:sz w:val="20"/>
          <w:szCs w:val="20"/>
        </w:rPr>
      </w:pPr>
      <w:r w:rsidRPr="00227526">
        <w:rPr>
          <w:rFonts w:ascii="Times New Roman" w:hAnsi="Times New Roman"/>
          <w:sz w:val="20"/>
          <w:szCs w:val="20"/>
        </w:rPr>
        <w:t xml:space="preserve">Reja poteka na večinoma rešetkastih tleh brez nastilja. Izjema so svinje z mladiči in deloma pri tekačih.  </w:t>
      </w:r>
    </w:p>
    <w:p w14:paraId="01BACF0A" w14:textId="77777777" w:rsidR="00841793" w:rsidRPr="00227526" w:rsidRDefault="00841793" w:rsidP="00841793">
      <w:pPr>
        <w:spacing w:after="0" w:line="240" w:lineRule="auto"/>
        <w:jc w:val="both"/>
        <w:rPr>
          <w:rFonts w:ascii="Times New Roman" w:hAnsi="Times New Roman"/>
          <w:sz w:val="20"/>
          <w:szCs w:val="20"/>
        </w:rPr>
      </w:pPr>
    </w:p>
    <w:p w14:paraId="76A56E59" w14:textId="77777777" w:rsidR="00841793" w:rsidRPr="00227526" w:rsidRDefault="00841793" w:rsidP="00841793">
      <w:pPr>
        <w:spacing w:after="0" w:line="240" w:lineRule="auto"/>
        <w:jc w:val="both"/>
        <w:rPr>
          <w:rFonts w:ascii="Times New Roman" w:hAnsi="Times New Roman"/>
          <w:sz w:val="20"/>
          <w:szCs w:val="20"/>
        </w:rPr>
      </w:pPr>
      <w:r w:rsidRPr="00227526">
        <w:rPr>
          <w:rFonts w:ascii="Times New Roman" w:hAnsi="Times New Roman"/>
          <w:sz w:val="20"/>
          <w:szCs w:val="20"/>
        </w:rPr>
        <w:t>VENTILACIJA</w:t>
      </w:r>
    </w:p>
    <w:p w14:paraId="4387439F" w14:textId="77777777" w:rsidR="00841793" w:rsidRPr="00227526" w:rsidRDefault="00841793" w:rsidP="00841793">
      <w:pPr>
        <w:spacing w:after="0" w:line="240" w:lineRule="auto"/>
        <w:jc w:val="both"/>
        <w:rPr>
          <w:rFonts w:ascii="Times New Roman" w:hAnsi="Times New Roman"/>
          <w:sz w:val="20"/>
          <w:szCs w:val="20"/>
        </w:rPr>
      </w:pPr>
    </w:p>
    <w:p w14:paraId="3739FBE9" w14:textId="77777777" w:rsidR="00841793" w:rsidRPr="00227526" w:rsidRDefault="00841793" w:rsidP="00841793">
      <w:pPr>
        <w:spacing w:after="0" w:line="240" w:lineRule="auto"/>
        <w:jc w:val="both"/>
        <w:rPr>
          <w:rFonts w:ascii="Times New Roman" w:hAnsi="Times New Roman"/>
          <w:sz w:val="20"/>
          <w:szCs w:val="20"/>
        </w:rPr>
      </w:pPr>
      <w:r w:rsidRPr="00227526">
        <w:rPr>
          <w:rFonts w:ascii="Times New Roman" w:hAnsi="Times New Roman"/>
          <w:sz w:val="20"/>
          <w:szCs w:val="20"/>
        </w:rPr>
        <w:t>Objekti so prezračevani skozi celo leto (prisilna ventilacija). Ventilatorji (</w:t>
      </w:r>
      <w:proofErr w:type="spellStart"/>
      <w:r w:rsidRPr="00227526">
        <w:rPr>
          <w:rFonts w:ascii="Times New Roman" w:hAnsi="Times New Roman"/>
          <w:sz w:val="20"/>
          <w:szCs w:val="20"/>
        </w:rPr>
        <w:t>odsesovalne</w:t>
      </w:r>
      <w:proofErr w:type="spellEnd"/>
      <w:r w:rsidRPr="00227526">
        <w:rPr>
          <w:rFonts w:ascii="Times New Roman" w:hAnsi="Times New Roman"/>
          <w:sz w:val="20"/>
          <w:szCs w:val="20"/>
        </w:rPr>
        <w:t xml:space="preserve"> enote) so nameščene na strehah posameznih objektov, kar dodatno zmanjša možnost širjenja neprijetnih vonjav iz hlevov v horizontalni smeri. </w:t>
      </w:r>
    </w:p>
    <w:p w14:paraId="2740127D" w14:textId="00C5E07A" w:rsidR="00126B58" w:rsidRPr="00227526" w:rsidRDefault="00841793" w:rsidP="00841793">
      <w:pPr>
        <w:spacing w:after="0" w:line="240" w:lineRule="auto"/>
        <w:jc w:val="both"/>
        <w:rPr>
          <w:rFonts w:ascii="Times New Roman" w:hAnsi="Times New Roman"/>
          <w:sz w:val="20"/>
          <w:szCs w:val="20"/>
        </w:rPr>
      </w:pPr>
      <w:r w:rsidRPr="00227526">
        <w:rPr>
          <w:rFonts w:ascii="Times New Roman" w:hAnsi="Times New Roman"/>
          <w:sz w:val="20"/>
          <w:szCs w:val="20"/>
        </w:rPr>
        <w:t>Zamenjava zraka v prostoru se izvede od 8 do 12 x na uro, odvisno od števila živali v prostoru in zunanje temperature ter vlage.</w:t>
      </w:r>
    </w:p>
    <w:p w14:paraId="42414B16" w14:textId="77777777" w:rsidR="00841793" w:rsidRPr="00227526" w:rsidRDefault="00841793" w:rsidP="00841793">
      <w:pPr>
        <w:spacing w:after="0" w:line="240" w:lineRule="auto"/>
        <w:jc w:val="both"/>
        <w:rPr>
          <w:rFonts w:ascii="Times New Roman" w:hAnsi="Times New Roman"/>
          <w:sz w:val="20"/>
          <w:szCs w:val="20"/>
        </w:rPr>
      </w:pPr>
    </w:p>
    <w:p w14:paraId="60121668" w14:textId="77777777"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SKLADIŠČENJE GNOJEVKE</w:t>
      </w:r>
    </w:p>
    <w:p w14:paraId="30F27B2F" w14:textId="77777777" w:rsidR="00126B58" w:rsidRPr="00227526" w:rsidRDefault="00126B58" w:rsidP="00126B58">
      <w:pPr>
        <w:spacing w:after="0" w:line="240" w:lineRule="auto"/>
        <w:jc w:val="both"/>
        <w:rPr>
          <w:rFonts w:ascii="Times New Roman" w:hAnsi="Times New Roman"/>
          <w:sz w:val="20"/>
          <w:szCs w:val="20"/>
        </w:rPr>
      </w:pPr>
    </w:p>
    <w:p w14:paraId="616C8706" w14:textId="7B716A20"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V času obratovanja nastaja gnoj</w:t>
      </w:r>
      <w:r w:rsidR="004443DA">
        <w:rPr>
          <w:rFonts w:ascii="Times New Roman" w:hAnsi="Times New Roman"/>
          <w:sz w:val="20"/>
          <w:szCs w:val="20"/>
        </w:rPr>
        <w:t>evka</w:t>
      </w:r>
      <w:r w:rsidRPr="00227526">
        <w:rPr>
          <w:rFonts w:ascii="Times New Roman" w:hAnsi="Times New Roman"/>
          <w:sz w:val="20"/>
          <w:szCs w:val="20"/>
        </w:rPr>
        <w:t>. Na farmi se nahaja 6 lagun. Vsaka laguna je premera 21 m , višine 4 m ter prostornine 1700 m3. Skupna prostornina lagun za gnojevko je 10200 m3. V obstoječih in predvidenem hlevu bo vpeljan sistem čepne kanalizacije. Pod PVC ali betonskimi rešetkami so bazeni globine 60 cm. Ko se ti bazeni napolnijo z gnojevko se dvigne čep in gnojevka odteče v glavni kanal. Po glavnem kanalu gnojevka priteče v glavni zbirni jašek, v katerem je črpalka in razdelilni ventil, s katerim se gnojevko usmerja v eno od šestih lagun. Kapaciteta vseh 6 lagun zadošča predvideni kapaciteti živali. Gnojevka se v lagunah začasno skladišči do odvoza oziroma raztrosa na njivske površine. Pranje hlevov se opravlja z visokotlačnimi črpalkami. Voda od čiščenja se prav tako steka v bazene pod hlevi.</w:t>
      </w:r>
    </w:p>
    <w:p w14:paraId="1B84DFED" w14:textId="77777777" w:rsidR="00126B58" w:rsidRPr="00227526" w:rsidRDefault="00126B58" w:rsidP="00126B58">
      <w:pPr>
        <w:spacing w:after="0" w:line="240" w:lineRule="auto"/>
        <w:jc w:val="both"/>
        <w:rPr>
          <w:rFonts w:ascii="Times New Roman" w:hAnsi="Times New Roman"/>
          <w:sz w:val="20"/>
          <w:szCs w:val="20"/>
        </w:rPr>
      </w:pPr>
    </w:p>
    <w:p w14:paraId="538F4C68" w14:textId="41D0AC61"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Spuščanje gnojevke v gnojnične zbiralnike se izvaja vsake 10 do 15 dni. Daljšega časa zadrževanja se ne izvaja, saj če gnojevka ostaja več kot 17 dni, se v jami prične gnitje, kar ima lahko velik negativni vpliv na biološko varnost.</w:t>
      </w:r>
      <w:r w:rsidR="00721205" w:rsidRPr="00227526">
        <w:rPr>
          <w:rFonts w:ascii="Times New Roman" w:hAnsi="Times New Roman"/>
          <w:sz w:val="20"/>
          <w:szCs w:val="20"/>
        </w:rPr>
        <w:t xml:space="preserve"> Gnoj</w:t>
      </w:r>
      <w:r w:rsidR="004443DA">
        <w:rPr>
          <w:rFonts w:ascii="Times New Roman" w:hAnsi="Times New Roman"/>
          <w:sz w:val="20"/>
          <w:szCs w:val="20"/>
        </w:rPr>
        <w:t>evka</w:t>
      </w:r>
      <w:r w:rsidR="00721205" w:rsidRPr="00227526">
        <w:rPr>
          <w:rFonts w:ascii="Times New Roman" w:hAnsi="Times New Roman"/>
          <w:sz w:val="20"/>
          <w:szCs w:val="20"/>
        </w:rPr>
        <w:t xml:space="preserve"> se ne meša. Ni ventilacije nad bazeni gnoj</w:t>
      </w:r>
      <w:r w:rsidR="004443DA">
        <w:rPr>
          <w:rFonts w:ascii="Times New Roman" w:hAnsi="Times New Roman"/>
          <w:sz w:val="20"/>
          <w:szCs w:val="20"/>
        </w:rPr>
        <w:t>evke</w:t>
      </w:r>
      <w:r w:rsidR="00721205" w:rsidRPr="00227526">
        <w:rPr>
          <w:rFonts w:ascii="Times New Roman" w:hAnsi="Times New Roman"/>
          <w:sz w:val="20"/>
          <w:szCs w:val="20"/>
        </w:rPr>
        <w:t>. Ne uporabljajo se insekticidi.</w:t>
      </w:r>
    </w:p>
    <w:p w14:paraId="3B730C4C" w14:textId="0A53D84B" w:rsidR="00126B58" w:rsidRPr="00227526" w:rsidRDefault="00126B58" w:rsidP="00126B58">
      <w:pPr>
        <w:spacing w:after="0" w:line="240" w:lineRule="auto"/>
        <w:jc w:val="both"/>
        <w:rPr>
          <w:rFonts w:ascii="Times New Roman" w:hAnsi="Times New Roman"/>
          <w:sz w:val="20"/>
          <w:szCs w:val="20"/>
        </w:rPr>
      </w:pPr>
    </w:p>
    <w:p w14:paraId="64537490" w14:textId="77777777" w:rsidR="00721205" w:rsidRPr="00227526" w:rsidRDefault="00721205" w:rsidP="00721205">
      <w:pPr>
        <w:spacing w:after="0" w:line="240" w:lineRule="auto"/>
        <w:jc w:val="both"/>
        <w:rPr>
          <w:rFonts w:ascii="Times New Roman" w:hAnsi="Times New Roman"/>
          <w:sz w:val="20"/>
          <w:szCs w:val="20"/>
        </w:rPr>
      </w:pPr>
      <w:r w:rsidRPr="00227526">
        <w:rPr>
          <w:rFonts w:ascii="Times New Roman" w:hAnsi="Times New Roman"/>
          <w:sz w:val="20"/>
          <w:szCs w:val="20"/>
        </w:rPr>
        <w:t>RAZTRESANJE GNOJEVKE</w:t>
      </w:r>
    </w:p>
    <w:p w14:paraId="70ABB2E4" w14:textId="77777777" w:rsidR="00721205" w:rsidRPr="00227526" w:rsidRDefault="00721205" w:rsidP="00721205">
      <w:pPr>
        <w:spacing w:after="0" w:line="240" w:lineRule="auto"/>
        <w:jc w:val="both"/>
        <w:rPr>
          <w:rFonts w:ascii="Times New Roman" w:hAnsi="Times New Roman"/>
          <w:sz w:val="20"/>
          <w:szCs w:val="20"/>
        </w:rPr>
      </w:pPr>
    </w:p>
    <w:p w14:paraId="05FADB54" w14:textId="77777777" w:rsidR="00721205" w:rsidRPr="00227526" w:rsidRDefault="00721205" w:rsidP="00721205">
      <w:pPr>
        <w:spacing w:after="0" w:line="240" w:lineRule="auto"/>
        <w:jc w:val="both"/>
        <w:rPr>
          <w:rFonts w:ascii="Times New Roman" w:hAnsi="Times New Roman"/>
          <w:sz w:val="20"/>
          <w:szCs w:val="20"/>
        </w:rPr>
      </w:pPr>
      <w:r w:rsidRPr="00227526">
        <w:rPr>
          <w:rFonts w:ascii="Times New Roman" w:hAnsi="Times New Roman"/>
          <w:sz w:val="20"/>
          <w:szCs w:val="20"/>
        </w:rPr>
        <w:t xml:space="preserve">Neposreden vnos v tla predstavlja raztros gnojevke. </w:t>
      </w:r>
    </w:p>
    <w:p w14:paraId="03BCDACB" w14:textId="77777777" w:rsidR="00721205" w:rsidRPr="00227526" w:rsidRDefault="00721205" w:rsidP="00721205">
      <w:pPr>
        <w:spacing w:after="0" w:line="240" w:lineRule="auto"/>
        <w:jc w:val="both"/>
        <w:rPr>
          <w:rFonts w:ascii="Times New Roman" w:hAnsi="Times New Roman"/>
          <w:sz w:val="20"/>
          <w:szCs w:val="20"/>
        </w:rPr>
      </w:pPr>
    </w:p>
    <w:p w14:paraId="7F2256D7" w14:textId="77777777" w:rsidR="00721205" w:rsidRPr="00227526" w:rsidRDefault="00721205" w:rsidP="00721205">
      <w:pPr>
        <w:spacing w:after="0" w:line="240" w:lineRule="auto"/>
        <w:jc w:val="both"/>
        <w:rPr>
          <w:rFonts w:ascii="Times New Roman" w:hAnsi="Times New Roman"/>
          <w:sz w:val="20"/>
          <w:szCs w:val="20"/>
        </w:rPr>
      </w:pPr>
      <w:r w:rsidRPr="00227526">
        <w:rPr>
          <w:rFonts w:ascii="Times New Roman" w:hAnsi="Times New Roman"/>
          <w:sz w:val="20"/>
          <w:szCs w:val="20"/>
        </w:rPr>
        <w:t>Nosilec nameravanega posega poseduje 488 ha kmetijskih površin za raztros gnojevke, kot izhaja iz Gnojilnih načrtov in ne presega dovoljene obremenitve kmetijskih površin z dušikom iz organskih gnojil.</w:t>
      </w:r>
    </w:p>
    <w:p w14:paraId="636A5FAD" w14:textId="77777777" w:rsidR="00721205" w:rsidRPr="00227526" w:rsidRDefault="00721205" w:rsidP="00721205">
      <w:pPr>
        <w:spacing w:after="0" w:line="240" w:lineRule="auto"/>
        <w:jc w:val="both"/>
        <w:rPr>
          <w:rFonts w:ascii="Times New Roman" w:hAnsi="Times New Roman"/>
          <w:sz w:val="20"/>
          <w:szCs w:val="20"/>
        </w:rPr>
      </w:pPr>
    </w:p>
    <w:p w14:paraId="02E56D82" w14:textId="77777777" w:rsidR="00721205" w:rsidRPr="00227526" w:rsidRDefault="00721205" w:rsidP="00721205">
      <w:pPr>
        <w:spacing w:after="0" w:line="240" w:lineRule="auto"/>
        <w:jc w:val="both"/>
        <w:rPr>
          <w:rFonts w:ascii="Times New Roman" w:hAnsi="Times New Roman"/>
          <w:sz w:val="20"/>
          <w:szCs w:val="20"/>
        </w:rPr>
      </w:pPr>
      <w:r w:rsidRPr="00227526">
        <w:rPr>
          <w:rFonts w:ascii="Times New Roman" w:hAnsi="Times New Roman"/>
          <w:sz w:val="20"/>
          <w:szCs w:val="20"/>
        </w:rPr>
        <w:t xml:space="preserve">Upravljavec pri gnojenju v skladu z gnojilnim načrtom upošteva, da se gnojenje ne izvaja kadar je polje poplavljeno, zamrznjeno ali pokrito s snegom. Gnojenje se ne izvaja med 15.oktobrom in 1.marcem. Prav tako se gnojenje ne izvaja, kadar je tveganje za odtekanje ali odvodnjavanje na poljih veliko zaradi kombinacije naklona polja z vremenskimi razmerami (namočenost polja, pričakovano obdobje deževja, ipd.). </w:t>
      </w:r>
    </w:p>
    <w:p w14:paraId="36A6B8CB" w14:textId="77777777" w:rsidR="00721205" w:rsidRPr="00227526" w:rsidRDefault="00721205" w:rsidP="00721205">
      <w:pPr>
        <w:spacing w:after="0" w:line="240" w:lineRule="auto"/>
        <w:jc w:val="both"/>
        <w:rPr>
          <w:rFonts w:ascii="Times New Roman" w:hAnsi="Times New Roman"/>
          <w:sz w:val="20"/>
          <w:szCs w:val="20"/>
        </w:rPr>
      </w:pPr>
    </w:p>
    <w:p w14:paraId="65009997" w14:textId="2AC703F7" w:rsidR="00126B58" w:rsidRPr="00227526" w:rsidRDefault="00721205" w:rsidP="00721205">
      <w:pPr>
        <w:spacing w:after="0" w:line="240" w:lineRule="auto"/>
        <w:jc w:val="both"/>
        <w:rPr>
          <w:rFonts w:ascii="Times New Roman" w:hAnsi="Times New Roman"/>
          <w:sz w:val="20"/>
          <w:szCs w:val="20"/>
        </w:rPr>
      </w:pPr>
      <w:r w:rsidRPr="00227526">
        <w:rPr>
          <w:rFonts w:ascii="Times New Roman" w:hAnsi="Times New Roman"/>
          <w:sz w:val="20"/>
          <w:szCs w:val="20"/>
        </w:rPr>
        <w:t>Upravljavec ima napravo za izvajanje globokega vbrizgavanja na kmetijskih površinah.</w:t>
      </w:r>
    </w:p>
    <w:p w14:paraId="2FEFE210" w14:textId="20C056A8" w:rsidR="00721205" w:rsidRPr="00227526" w:rsidRDefault="00721205" w:rsidP="00721205">
      <w:pPr>
        <w:spacing w:after="0" w:line="240" w:lineRule="auto"/>
        <w:jc w:val="both"/>
        <w:rPr>
          <w:rFonts w:ascii="Times New Roman" w:hAnsi="Times New Roman"/>
          <w:sz w:val="20"/>
          <w:szCs w:val="20"/>
        </w:rPr>
      </w:pPr>
    </w:p>
    <w:p w14:paraId="0DC93284" w14:textId="77777777" w:rsidR="00721205" w:rsidRPr="00227526" w:rsidRDefault="00721205" w:rsidP="00721205">
      <w:pPr>
        <w:spacing w:after="0" w:line="240" w:lineRule="auto"/>
        <w:jc w:val="both"/>
        <w:rPr>
          <w:rFonts w:ascii="Times New Roman" w:hAnsi="Times New Roman"/>
          <w:sz w:val="20"/>
          <w:szCs w:val="20"/>
        </w:rPr>
      </w:pPr>
    </w:p>
    <w:p w14:paraId="26B00CDF" w14:textId="77777777" w:rsidR="00841793" w:rsidRPr="00227526" w:rsidRDefault="00841793" w:rsidP="00841793">
      <w:pPr>
        <w:spacing w:line="26" w:lineRule="atLeast"/>
        <w:jc w:val="both"/>
        <w:rPr>
          <w:rFonts w:ascii="Times New Roman" w:hAnsi="Times New Roman"/>
          <w:sz w:val="20"/>
          <w:szCs w:val="20"/>
        </w:rPr>
      </w:pPr>
      <w:r w:rsidRPr="00227526">
        <w:rPr>
          <w:rFonts w:ascii="Times New Roman" w:hAnsi="Times New Roman"/>
          <w:sz w:val="20"/>
          <w:szCs w:val="20"/>
        </w:rPr>
        <w:t>OGREVANJE OBJEKTOV</w:t>
      </w:r>
    </w:p>
    <w:p w14:paraId="21B19057" w14:textId="77777777" w:rsidR="00841793" w:rsidRPr="00227526" w:rsidRDefault="00841793" w:rsidP="00841793">
      <w:pPr>
        <w:spacing w:line="26" w:lineRule="atLeast"/>
        <w:jc w:val="both"/>
        <w:rPr>
          <w:rFonts w:ascii="Times New Roman" w:hAnsi="Times New Roman"/>
          <w:sz w:val="20"/>
          <w:szCs w:val="20"/>
        </w:rPr>
      </w:pPr>
      <w:r w:rsidRPr="00227526">
        <w:rPr>
          <w:rFonts w:ascii="Times New Roman" w:hAnsi="Times New Roman"/>
          <w:sz w:val="20"/>
          <w:szCs w:val="20"/>
        </w:rPr>
        <w:t xml:space="preserve">Za ogrevanje hlevov se uporabljajo kurilne naprave vhodne toplotne moči po 50 kW. Kurilne naprave obratujejo cca 3600 ur letno. </w:t>
      </w:r>
    </w:p>
    <w:p w14:paraId="4575FF28" w14:textId="77777777" w:rsidR="00841793" w:rsidRPr="00227526" w:rsidRDefault="00841793" w:rsidP="00841793">
      <w:pPr>
        <w:spacing w:line="26" w:lineRule="atLeast"/>
        <w:jc w:val="both"/>
        <w:rPr>
          <w:rFonts w:ascii="Times New Roman" w:hAnsi="Times New Roman"/>
          <w:sz w:val="20"/>
          <w:szCs w:val="20"/>
        </w:rPr>
      </w:pPr>
      <w:r w:rsidRPr="00227526">
        <w:rPr>
          <w:rFonts w:ascii="Times New Roman" w:hAnsi="Times New Roman"/>
          <w:sz w:val="20"/>
          <w:szCs w:val="20"/>
        </w:rPr>
        <w:t xml:space="preserve">Nov objekt bo ogrevan s talnim gretjem in s stenskimi radiatorji. Vir energenta bo utekočinjeni naftni plin. </w:t>
      </w:r>
    </w:p>
    <w:p w14:paraId="25E2F210" w14:textId="77777777" w:rsidR="00841793" w:rsidRPr="00227526" w:rsidRDefault="00841793" w:rsidP="00841793">
      <w:pPr>
        <w:spacing w:line="26" w:lineRule="atLeast"/>
        <w:jc w:val="both"/>
        <w:rPr>
          <w:rFonts w:ascii="Times New Roman" w:hAnsi="Times New Roman"/>
          <w:sz w:val="20"/>
          <w:szCs w:val="20"/>
        </w:rPr>
      </w:pPr>
      <w:r w:rsidRPr="00227526">
        <w:rPr>
          <w:rFonts w:ascii="Times New Roman" w:hAnsi="Times New Roman"/>
          <w:sz w:val="20"/>
          <w:szCs w:val="20"/>
        </w:rPr>
        <w:t>Na obstoječem hlevu za tekače in pitance se uporablja enaka tehnika ogrevanja, hlajenja in zračenja kot je načrtovana v novem hlevu. Vsi ventilatorji na hlevih so na strehi.</w:t>
      </w:r>
    </w:p>
    <w:p w14:paraId="1EDD5D77" w14:textId="77777777" w:rsidR="00841793" w:rsidRPr="00227526" w:rsidRDefault="00841793" w:rsidP="00841793">
      <w:pPr>
        <w:spacing w:line="26" w:lineRule="atLeast"/>
        <w:jc w:val="both"/>
        <w:rPr>
          <w:rFonts w:ascii="Times New Roman" w:hAnsi="Times New Roman"/>
          <w:sz w:val="20"/>
          <w:szCs w:val="20"/>
        </w:rPr>
      </w:pPr>
      <w:r w:rsidRPr="00227526">
        <w:rPr>
          <w:rFonts w:ascii="Times New Roman" w:hAnsi="Times New Roman"/>
          <w:sz w:val="20"/>
          <w:szCs w:val="20"/>
        </w:rPr>
        <w:t>DIESEL AGREGAT V PRIMERU IZPADA ELEKTRIČNE ENERGIJE</w:t>
      </w:r>
    </w:p>
    <w:p w14:paraId="0B73CDE6" w14:textId="1BA6894F" w:rsidR="00841793" w:rsidRPr="00227526" w:rsidRDefault="00841793" w:rsidP="00126B58">
      <w:pPr>
        <w:spacing w:line="26" w:lineRule="atLeast"/>
        <w:jc w:val="both"/>
        <w:rPr>
          <w:rFonts w:ascii="Times New Roman" w:hAnsi="Times New Roman"/>
          <w:sz w:val="20"/>
          <w:szCs w:val="20"/>
        </w:rPr>
      </w:pPr>
      <w:r w:rsidRPr="00227526">
        <w:rPr>
          <w:rFonts w:ascii="Times New Roman" w:hAnsi="Times New Roman"/>
          <w:sz w:val="20"/>
          <w:szCs w:val="20"/>
        </w:rPr>
        <w:t xml:space="preserve">V primeri izpada elektrike je na farmi </w:t>
      </w:r>
      <w:proofErr w:type="spellStart"/>
      <w:r w:rsidRPr="00227526">
        <w:rPr>
          <w:rFonts w:ascii="Times New Roman" w:hAnsi="Times New Roman"/>
          <w:sz w:val="20"/>
          <w:szCs w:val="20"/>
        </w:rPr>
        <w:t>diesel</w:t>
      </w:r>
      <w:proofErr w:type="spellEnd"/>
      <w:r w:rsidRPr="00227526">
        <w:rPr>
          <w:rFonts w:ascii="Times New Roman" w:hAnsi="Times New Roman"/>
          <w:sz w:val="20"/>
          <w:szCs w:val="20"/>
        </w:rPr>
        <w:t xml:space="preserve"> agregat, 100 kW električne moči, ki je v uporabi v primeru motenj in prekinitev v električni energiji. Gorivo </w:t>
      </w:r>
      <w:proofErr w:type="spellStart"/>
      <w:r w:rsidRPr="00227526">
        <w:rPr>
          <w:rFonts w:ascii="Times New Roman" w:hAnsi="Times New Roman"/>
          <w:sz w:val="20"/>
          <w:szCs w:val="20"/>
        </w:rPr>
        <w:t>diesel</w:t>
      </w:r>
      <w:proofErr w:type="spellEnd"/>
      <w:r w:rsidRPr="00227526">
        <w:rPr>
          <w:rFonts w:ascii="Times New Roman" w:hAnsi="Times New Roman"/>
          <w:sz w:val="20"/>
          <w:szCs w:val="20"/>
        </w:rPr>
        <w:t xml:space="preserve"> se nahaja v agregatu. Vsak teden se za 5 minut preverja delovanje agregata. S tem namenom se predvideva uporaba agregata do 3 ure/ leto. Upoštevajo izpad električne energije, se predvideva uporaba do 300 ur/leto.</w:t>
      </w:r>
    </w:p>
    <w:p w14:paraId="3F86F3F0" w14:textId="77777777" w:rsidR="00841793" w:rsidRPr="00227526" w:rsidRDefault="00841793" w:rsidP="00841793">
      <w:pPr>
        <w:pStyle w:val="EO-tekst-splono"/>
        <w:rPr>
          <w:rFonts w:ascii="Times New Roman" w:eastAsia="Calibri" w:hAnsi="Times New Roman"/>
          <w:noProof w:val="0"/>
        </w:rPr>
      </w:pPr>
      <w:r w:rsidRPr="00227526">
        <w:rPr>
          <w:rFonts w:ascii="Times New Roman" w:eastAsia="Calibri" w:hAnsi="Times New Roman"/>
          <w:noProof w:val="0"/>
        </w:rPr>
        <w:t>ODDALJENOST NAJBLIŽJIH STANOVANJSKIH OBJEKTOV – OBČUTLJIVIH SPREJEMNIKOV</w:t>
      </w:r>
    </w:p>
    <w:p w14:paraId="374925D0" w14:textId="77777777" w:rsidR="00841793" w:rsidRPr="00227526" w:rsidRDefault="00841793" w:rsidP="00841793">
      <w:pPr>
        <w:pStyle w:val="EO-tekst-splono"/>
        <w:rPr>
          <w:rFonts w:ascii="Times New Roman" w:eastAsia="Calibri" w:hAnsi="Times New Roman"/>
          <w:noProof w:val="0"/>
        </w:rPr>
      </w:pPr>
    </w:p>
    <w:p w14:paraId="22BBC3F4" w14:textId="07CAB141" w:rsidR="009D1A89" w:rsidRPr="00227526" w:rsidRDefault="00841793" w:rsidP="00841793">
      <w:pPr>
        <w:pStyle w:val="EO-tekst-splono"/>
        <w:rPr>
          <w:rFonts w:ascii="Times New Roman" w:eastAsia="Calibri" w:hAnsi="Times New Roman"/>
          <w:noProof w:val="0"/>
        </w:rPr>
      </w:pPr>
      <w:r w:rsidRPr="00227526">
        <w:rPr>
          <w:rFonts w:ascii="Times New Roman" w:eastAsia="Calibri" w:hAnsi="Times New Roman"/>
          <w:noProof w:val="0"/>
        </w:rPr>
        <w:t xml:space="preserve">Najbližji kmetijski objekt, ki je prav namenjen za bivanje (trenutno brez prijavljenih stanovalcev) je oddaljen cca 110 m, najbližje strnjeno naselje pa je na oddaljenosti več kot 700 m in sicer naselje Cven. Sicer pa so okoli farme kmetijske površine ter drevesa in grmičevje.  </w:t>
      </w:r>
    </w:p>
    <w:p w14:paraId="05FED10D" w14:textId="77777777" w:rsidR="00841793" w:rsidRPr="00227526" w:rsidRDefault="00841793" w:rsidP="00841793">
      <w:pPr>
        <w:pStyle w:val="EO-tekst-splono"/>
        <w:rPr>
          <w:rFonts w:ascii="Times New Roman" w:hAnsi="Times New Roman"/>
          <w:noProof w:val="0"/>
          <w:color w:val="FF0000"/>
        </w:rPr>
      </w:pPr>
    </w:p>
    <w:p w14:paraId="4D0469E9" w14:textId="0E4B0AFE" w:rsidR="001E03CC" w:rsidRPr="00227526" w:rsidRDefault="00141B65" w:rsidP="00141B65">
      <w:pPr>
        <w:jc w:val="both"/>
        <w:rPr>
          <w:rFonts w:ascii="Times New Roman" w:hAnsi="Times New Roman"/>
          <w:color w:val="FF0000"/>
        </w:rPr>
      </w:pPr>
      <w:r w:rsidRPr="00227526">
        <w:rPr>
          <w:rFonts w:ascii="Times New Roman" w:hAnsi="Times New Roman"/>
          <w:noProof/>
        </w:rPr>
        <mc:AlternateContent>
          <mc:Choice Requires="wps">
            <w:drawing>
              <wp:anchor distT="0" distB="0" distL="114300" distR="114300" simplePos="0" relativeHeight="251659264" behindDoc="0" locked="0" layoutInCell="1" allowOverlap="1" wp14:anchorId="21B4109C" wp14:editId="4CEAB7FD">
                <wp:simplePos x="0" y="0"/>
                <wp:positionH relativeFrom="column">
                  <wp:posOffset>2743299</wp:posOffset>
                </wp:positionH>
                <wp:positionV relativeFrom="paragraph">
                  <wp:posOffset>1417320</wp:posOffset>
                </wp:positionV>
                <wp:extent cx="307340" cy="422275"/>
                <wp:effectExtent l="45085" t="34290" r="47625" b="38735"/>
                <wp:wrapNone/>
                <wp:docPr id="7" name="Pravokotnik: zaokroženi vogali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0962072">
                          <a:off x="0" y="0"/>
                          <a:ext cx="307340" cy="422275"/>
                        </a:xfrm>
                        <a:prstGeom prst="roundRect">
                          <a:avLst>
                            <a:gd name="adj" fmla="val 16667"/>
                          </a:avLst>
                        </a:prstGeom>
                        <a:noFill/>
                        <a:ln w="254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7114BD8" id="Pravokotnik: zaokroženi vogali 7" o:spid="_x0000_s1026" style="position:absolute;margin-left:3in;margin-top:111.6pt;width:24.2pt;height:33.25pt;rotation:-696787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" filled="f" strokecolor="#f30" strokeweight="2pt"/>
            </w:pict>
          </mc:Fallback>
        </mc:AlternateContent>
      </w:r>
      <w:r w:rsidR="00D5561A" w:rsidRPr="00227526">
        <w:rPr>
          <w:rFonts w:ascii="Times New Roman" w:hAnsi="Times New Roman"/>
          <w:color w:val="FF0000"/>
          <w:sz w:val="20"/>
          <w:szCs w:val="20"/>
        </w:rPr>
        <w:t xml:space="preserve"> </w:t>
      </w:r>
      <w:r w:rsidR="001E03CC" w:rsidRPr="00227526">
        <w:rPr>
          <w:rFonts w:ascii="Times New Roman" w:hAnsi="Times New Roman"/>
          <w:noProof/>
        </w:rPr>
        <w:drawing>
          <wp:inline distT="0" distB="0" distL="0" distR="0" wp14:anchorId="2C52C991" wp14:editId="7F0B93E4">
            <wp:extent cx="5433060" cy="328422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0">
                      <a:extLst>
                        <a:ext uri="{28A0092B-C50C-407E-A947-70E740481C1C}">
                          <a14:useLocalDpi xmlns:a14="http://schemas.microsoft.com/office/drawing/2010/main" val="0"/>
                        </a:ext>
                      </a:extLst>
                    </a:blip>
                    <a:srcRect t="24786" r="34456" b="4843"/>
                    <a:stretch>
                      <a:fillRect/>
                    </a:stretch>
                  </pic:blipFill>
                  <pic:spPr bwMode="auto">
                    <a:xfrm>
                      <a:off x="0" y="0"/>
                      <a:ext cx="5433060" cy="3284220"/>
                    </a:xfrm>
                    <a:prstGeom prst="rect">
                      <a:avLst/>
                    </a:prstGeom>
                    <a:noFill/>
                    <a:ln>
                      <a:noFill/>
                    </a:ln>
                  </pic:spPr>
                </pic:pic>
              </a:graphicData>
            </a:graphic>
          </wp:inline>
        </w:drawing>
      </w:r>
    </w:p>
    <w:p w14:paraId="3D5FDBB2" w14:textId="2ED27CA1" w:rsidR="001E03CC" w:rsidRPr="00227526" w:rsidRDefault="001E03CC" w:rsidP="001E03CC">
      <w:pPr>
        <w:pStyle w:val="Napis"/>
        <w:jc w:val="center"/>
        <w:rPr>
          <w:b w:val="0"/>
          <w:sz w:val="16"/>
          <w:szCs w:val="16"/>
        </w:rPr>
      </w:pPr>
      <w:proofErr w:type="spellStart"/>
      <w:r w:rsidRPr="00227526">
        <w:rPr>
          <w:sz w:val="16"/>
          <w:szCs w:val="16"/>
        </w:rPr>
        <w:t>Slika</w:t>
      </w:r>
      <w:proofErr w:type="spellEnd"/>
      <w:r w:rsidRPr="00227526">
        <w:rPr>
          <w:sz w:val="16"/>
          <w:szCs w:val="16"/>
        </w:rPr>
        <w:t xml:space="preserve"> </w:t>
      </w:r>
      <w:r w:rsidRPr="00227526">
        <w:rPr>
          <w:sz w:val="16"/>
          <w:szCs w:val="16"/>
        </w:rPr>
        <w:fldChar w:fldCharType="begin"/>
      </w:r>
      <w:r w:rsidRPr="00227526">
        <w:rPr>
          <w:sz w:val="16"/>
          <w:szCs w:val="16"/>
        </w:rPr>
        <w:instrText xml:space="preserve"> SEQ Slika \* ARABIC </w:instrText>
      </w:r>
      <w:r w:rsidRPr="00227526">
        <w:rPr>
          <w:sz w:val="16"/>
          <w:szCs w:val="16"/>
        </w:rPr>
        <w:fldChar w:fldCharType="separate"/>
      </w:r>
      <w:r w:rsidR="001F0774" w:rsidRPr="00227526">
        <w:rPr>
          <w:noProof/>
          <w:sz w:val="16"/>
          <w:szCs w:val="16"/>
        </w:rPr>
        <w:t>1</w:t>
      </w:r>
      <w:r w:rsidRPr="00227526">
        <w:rPr>
          <w:sz w:val="16"/>
          <w:szCs w:val="16"/>
        </w:rPr>
        <w:fldChar w:fldCharType="end"/>
      </w:r>
      <w:r w:rsidRPr="00227526">
        <w:rPr>
          <w:sz w:val="16"/>
          <w:szCs w:val="16"/>
        </w:rPr>
        <w:t>:</w:t>
      </w:r>
      <w:r w:rsidRPr="00227526">
        <w:rPr>
          <w:b w:val="0"/>
          <w:sz w:val="16"/>
          <w:szCs w:val="16"/>
        </w:rPr>
        <w:t xml:space="preserve"> </w:t>
      </w:r>
      <w:proofErr w:type="spellStart"/>
      <w:r w:rsidRPr="00227526">
        <w:rPr>
          <w:b w:val="0"/>
          <w:sz w:val="16"/>
          <w:szCs w:val="16"/>
        </w:rPr>
        <w:t>Prikaz</w:t>
      </w:r>
      <w:proofErr w:type="spellEnd"/>
      <w:r w:rsidRPr="00227526">
        <w:rPr>
          <w:b w:val="0"/>
          <w:sz w:val="16"/>
          <w:szCs w:val="16"/>
        </w:rPr>
        <w:t xml:space="preserve"> </w:t>
      </w:r>
      <w:proofErr w:type="spellStart"/>
      <w:r w:rsidRPr="00227526">
        <w:rPr>
          <w:b w:val="0"/>
          <w:sz w:val="16"/>
          <w:szCs w:val="16"/>
        </w:rPr>
        <w:t>lokacije</w:t>
      </w:r>
      <w:proofErr w:type="spellEnd"/>
      <w:r w:rsidRPr="00227526">
        <w:rPr>
          <w:b w:val="0"/>
          <w:sz w:val="16"/>
          <w:szCs w:val="16"/>
        </w:rPr>
        <w:t xml:space="preserve"> </w:t>
      </w:r>
      <w:proofErr w:type="spellStart"/>
      <w:r w:rsidRPr="00227526">
        <w:rPr>
          <w:b w:val="0"/>
          <w:sz w:val="16"/>
          <w:szCs w:val="16"/>
        </w:rPr>
        <w:t>območja</w:t>
      </w:r>
      <w:proofErr w:type="spellEnd"/>
      <w:r w:rsidRPr="00227526">
        <w:rPr>
          <w:b w:val="0"/>
          <w:sz w:val="16"/>
          <w:szCs w:val="16"/>
        </w:rPr>
        <w:t xml:space="preserve"> </w:t>
      </w:r>
      <w:proofErr w:type="spellStart"/>
      <w:r w:rsidRPr="00227526">
        <w:rPr>
          <w:b w:val="0"/>
          <w:sz w:val="16"/>
          <w:szCs w:val="16"/>
        </w:rPr>
        <w:t>Farme</w:t>
      </w:r>
      <w:proofErr w:type="spellEnd"/>
      <w:r w:rsidRPr="00227526">
        <w:rPr>
          <w:b w:val="0"/>
          <w:sz w:val="16"/>
          <w:szCs w:val="16"/>
        </w:rPr>
        <w:t xml:space="preserve"> </w:t>
      </w:r>
      <w:proofErr w:type="spellStart"/>
      <w:r w:rsidRPr="00227526">
        <w:rPr>
          <w:b w:val="0"/>
          <w:sz w:val="16"/>
          <w:szCs w:val="16"/>
        </w:rPr>
        <w:t>Cven</w:t>
      </w:r>
      <w:proofErr w:type="spellEnd"/>
      <w:r w:rsidRPr="00227526">
        <w:rPr>
          <w:b w:val="0"/>
          <w:sz w:val="16"/>
          <w:szCs w:val="16"/>
        </w:rPr>
        <w:t xml:space="preserve"> </w:t>
      </w:r>
      <w:proofErr w:type="spellStart"/>
      <w:r w:rsidRPr="00227526">
        <w:rPr>
          <w:b w:val="0"/>
          <w:sz w:val="16"/>
          <w:szCs w:val="16"/>
        </w:rPr>
        <w:t>na</w:t>
      </w:r>
      <w:proofErr w:type="spellEnd"/>
      <w:r w:rsidRPr="00227526">
        <w:rPr>
          <w:b w:val="0"/>
          <w:sz w:val="16"/>
          <w:szCs w:val="16"/>
        </w:rPr>
        <w:t xml:space="preserve"> </w:t>
      </w:r>
      <w:proofErr w:type="spellStart"/>
      <w:r w:rsidRPr="00227526">
        <w:rPr>
          <w:b w:val="0"/>
          <w:sz w:val="16"/>
          <w:szCs w:val="16"/>
        </w:rPr>
        <w:t>izseku</w:t>
      </w:r>
      <w:proofErr w:type="spellEnd"/>
      <w:r w:rsidRPr="00227526">
        <w:rPr>
          <w:b w:val="0"/>
          <w:sz w:val="16"/>
          <w:szCs w:val="16"/>
        </w:rPr>
        <w:t xml:space="preserve"> </w:t>
      </w:r>
      <w:proofErr w:type="spellStart"/>
      <w:r w:rsidRPr="00227526">
        <w:rPr>
          <w:b w:val="0"/>
          <w:sz w:val="16"/>
          <w:szCs w:val="16"/>
        </w:rPr>
        <w:t>ortofoto</w:t>
      </w:r>
      <w:proofErr w:type="spellEnd"/>
      <w:r w:rsidRPr="00227526">
        <w:rPr>
          <w:b w:val="0"/>
          <w:sz w:val="16"/>
          <w:szCs w:val="16"/>
        </w:rPr>
        <w:t xml:space="preserve"> </w:t>
      </w:r>
      <w:proofErr w:type="spellStart"/>
      <w:r w:rsidRPr="00227526">
        <w:rPr>
          <w:b w:val="0"/>
          <w:sz w:val="16"/>
          <w:szCs w:val="16"/>
        </w:rPr>
        <w:t>situacije</w:t>
      </w:r>
      <w:proofErr w:type="spellEnd"/>
      <w:r w:rsidRPr="00227526">
        <w:rPr>
          <w:b w:val="0"/>
          <w:sz w:val="16"/>
          <w:szCs w:val="16"/>
        </w:rPr>
        <w:t xml:space="preserve"> in </w:t>
      </w:r>
      <w:proofErr w:type="spellStart"/>
      <w:r w:rsidRPr="00227526">
        <w:rPr>
          <w:b w:val="0"/>
          <w:sz w:val="16"/>
          <w:szCs w:val="16"/>
        </w:rPr>
        <w:t>situacije</w:t>
      </w:r>
      <w:proofErr w:type="spellEnd"/>
      <w:r w:rsidRPr="00227526">
        <w:rPr>
          <w:b w:val="0"/>
          <w:sz w:val="16"/>
          <w:szCs w:val="16"/>
        </w:rPr>
        <w:t xml:space="preserve"> </w:t>
      </w:r>
      <w:proofErr w:type="spellStart"/>
      <w:r w:rsidRPr="00227526">
        <w:rPr>
          <w:b w:val="0"/>
          <w:sz w:val="16"/>
          <w:szCs w:val="16"/>
        </w:rPr>
        <w:t>naselij</w:t>
      </w:r>
      <w:proofErr w:type="spellEnd"/>
      <w:r w:rsidRPr="00227526">
        <w:rPr>
          <w:b w:val="0"/>
          <w:sz w:val="16"/>
          <w:szCs w:val="16"/>
        </w:rPr>
        <w:t xml:space="preserve"> (</w:t>
      </w:r>
      <w:proofErr w:type="spellStart"/>
      <w:r w:rsidRPr="00227526">
        <w:rPr>
          <w:b w:val="0"/>
          <w:sz w:val="16"/>
          <w:szCs w:val="16"/>
        </w:rPr>
        <w:t>vir</w:t>
      </w:r>
      <w:proofErr w:type="spellEnd"/>
      <w:r w:rsidRPr="00227526">
        <w:rPr>
          <w:b w:val="0"/>
          <w:sz w:val="16"/>
          <w:szCs w:val="16"/>
        </w:rPr>
        <w:t xml:space="preserve">: Atlas </w:t>
      </w:r>
      <w:proofErr w:type="spellStart"/>
      <w:r w:rsidRPr="00227526">
        <w:rPr>
          <w:b w:val="0"/>
          <w:sz w:val="16"/>
          <w:szCs w:val="16"/>
        </w:rPr>
        <w:t>okolja</w:t>
      </w:r>
      <w:proofErr w:type="spellEnd"/>
      <w:r w:rsidRPr="00227526">
        <w:rPr>
          <w:b w:val="0"/>
          <w:sz w:val="16"/>
          <w:szCs w:val="16"/>
        </w:rPr>
        <w:t xml:space="preserve">, </w:t>
      </w:r>
      <w:proofErr w:type="spellStart"/>
      <w:r w:rsidRPr="00227526">
        <w:rPr>
          <w:b w:val="0"/>
          <w:sz w:val="16"/>
          <w:szCs w:val="16"/>
        </w:rPr>
        <w:t>avgust</w:t>
      </w:r>
      <w:proofErr w:type="spellEnd"/>
      <w:r w:rsidRPr="00227526">
        <w:rPr>
          <w:b w:val="0"/>
          <w:sz w:val="16"/>
          <w:szCs w:val="16"/>
        </w:rPr>
        <w:t xml:space="preserve"> 2022).</w:t>
      </w:r>
    </w:p>
    <w:p w14:paraId="217C2384" w14:textId="77777777" w:rsidR="001E03CC" w:rsidRPr="00227526" w:rsidRDefault="001E03CC" w:rsidP="001E03CC">
      <w:pPr>
        <w:jc w:val="both"/>
        <w:rPr>
          <w:rFonts w:ascii="Times New Roman" w:hAnsi="Times New Roman"/>
          <w:color w:val="FF0000"/>
          <w:sz w:val="20"/>
          <w:szCs w:val="20"/>
        </w:rPr>
      </w:pPr>
    </w:p>
    <w:p w14:paraId="326B4F5A" w14:textId="77777777" w:rsidR="001E03CC" w:rsidRPr="00227526" w:rsidRDefault="001E03CC" w:rsidP="001E03CC">
      <w:pPr>
        <w:spacing w:after="0" w:line="240" w:lineRule="auto"/>
        <w:jc w:val="both"/>
        <w:rPr>
          <w:rFonts w:ascii="Times New Roman" w:hAnsi="Times New Roman"/>
          <w:color w:val="FF0000"/>
          <w:sz w:val="20"/>
          <w:szCs w:val="20"/>
        </w:rPr>
      </w:pPr>
    </w:p>
    <w:p w14:paraId="59D005B6" w14:textId="77777777" w:rsidR="001E03CC" w:rsidRPr="00227526" w:rsidRDefault="001E03CC" w:rsidP="001E03CC">
      <w:pPr>
        <w:spacing w:after="0" w:line="240" w:lineRule="auto"/>
        <w:jc w:val="both"/>
        <w:rPr>
          <w:rFonts w:ascii="Times New Roman" w:hAnsi="Times New Roman"/>
          <w:noProof/>
          <w:color w:val="FF0000"/>
        </w:rPr>
      </w:pPr>
    </w:p>
    <w:p w14:paraId="1C78050A" w14:textId="77777777" w:rsidR="001E03CC" w:rsidRPr="00227526" w:rsidRDefault="001E03CC" w:rsidP="001E03CC">
      <w:pPr>
        <w:spacing w:after="0" w:line="240" w:lineRule="auto"/>
        <w:jc w:val="both"/>
        <w:rPr>
          <w:rFonts w:ascii="Times New Roman" w:hAnsi="Times New Roman"/>
          <w:noProof/>
          <w:color w:val="FF0000"/>
        </w:rPr>
      </w:pPr>
    </w:p>
    <w:p w14:paraId="43661604" w14:textId="77777777" w:rsidR="001E03CC" w:rsidRPr="00227526" w:rsidRDefault="001E03CC" w:rsidP="001E03CC">
      <w:pPr>
        <w:spacing w:after="0" w:line="240" w:lineRule="auto"/>
        <w:jc w:val="both"/>
        <w:rPr>
          <w:rFonts w:ascii="Times New Roman" w:hAnsi="Times New Roman"/>
          <w:color w:val="FF0000"/>
          <w:sz w:val="20"/>
          <w:szCs w:val="20"/>
        </w:rPr>
      </w:pPr>
      <w:r w:rsidRPr="00227526">
        <w:rPr>
          <w:rFonts w:ascii="Times New Roman" w:hAnsi="Times New Roman"/>
          <w:noProof/>
        </w:rPr>
        <w:drawing>
          <wp:anchor distT="0" distB="0" distL="114300" distR="114300" simplePos="0" relativeHeight="251660288" behindDoc="0" locked="0" layoutInCell="1" allowOverlap="1" wp14:anchorId="7A359852" wp14:editId="752183C9">
            <wp:simplePos x="0" y="0"/>
            <wp:positionH relativeFrom="column">
              <wp:posOffset>3084</wp:posOffset>
            </wp:positionH>
            <wp:positionV relativeFrom="paragraph">
              <wp:posOffset>2641510</wp:posOffset>
            </wp:positionV>
            <wp:extent cx="1741715" cy="1764483"/>
            <wp:effectExtent l="0" t="0" r="0" b="7620"/>
            <wp:wrapNone/>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747895" cy="1770744"/>
                    </a:xfrm>
                    <a:prstGeom prst="rect">
                      <a:avLst/>
                    </a:prstGeom>
                  </pic:spPr>
                </pic:pic>
              </a:graphicData>
            </a:graphic>
            <wp14:sizeRelH relativeFrom="page">
              <wp14:pctWidth>0</wp14:pctWidth>
            </wp14:sizeRelH>
            <wp14:sizeRelV relativeFrom="page">
              <wp14:pctHeight>0</wp14:pctHeight>
            </wp14:sizeRelV>
          </wp:anchor>
        </w:drawing>
      </w:r>
      <w:r w:rsidRPr="00227526">
        <w:rPr>
          <w:rFonts w:ascii="Times New Roman" w:hAnsi="Times New Roman"/>
          <w:noProof/>
        </w:rPr>
        <w:drawing>
          <wp:inline distT="0" distB="0" distL="0" distR="0" wp14:anchorId="21C9BBEB" wp14:editId="533AF0A0">
            <wp:extent cx="5759450" cy="4404995"/>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9450" cy="4404995"/>
                    </a:xfrm>
                    <a:prstGeom prst="rect">
                      <a:avLst/>
                    </a:prstGeom>
                  </pic:spPr>
                </pic:pic>
              </a:graphicData>
            </a:graphic>
          </wp:inline>
        </w:drawing>
      </w:r>
    </w:p>
    <w:p w14:paraId="3E6778EF" w14:textId="77777777" w:rsidR="001E03CC" w:rsidRPr="00227526" w:rsidRDefault="001E03CC" w:rsidP="001E03CC">
      <w:pPr>
        <w:spacing w:after="0" w:line="240" w:lineRule="auto"/>
        <w:jc w:val="both"/>
        <w:rPr>
          <w:rFonts w:ascii="Times New Roman" w:hAnsi="Times New Roman"/>
          <w:color w:val="FF0000"/>
          <w:sz w:val="20"/>
          <w:szCs w:val="20"/>
        </w:rPr>
      </w:pPr>
    </w:p>
    <w:p w14:paraId="22974EBB" w14:textId="77777777" w:rsidR="001E03CC" w:rsidRPr="00227526" w:rsidRDefault="001E03CC" w:rsidP="001E03CC">
      <w:pPr>
        <w:spacing w:after="0" w:line="240" w:lineRule="auto"/>
        <w:jc w:val="both"/>
        <w:rPr>
          <w:rFonts w:ascii="Times New Roman" w:hAnsi="Times New Roman"/>
          <w:color w:val="FF0000"/>
          <w:sz w:val="20"/>
          <w:szCs w:val="20"/>
        </w:rPr>
      </w:pPr>
    </w:p>
    <w:p w14:paraId="5129B6C0" w14:textId="77777777" w:rsidR="0099305D" w:rsidRPr="00227526" w:rsidRDefault="0099305D" w:rsidP="0099305D">
      <w:pPr>
        <w:jc w:val="both"/>
        <w:rPr>
          <w:rFonts w:ascii="Times New Roman" w:hAnsi="Times New Roman"/>
          <w:sz w:val="20"/>
          <w:szCs w:val="20"/>
        </w:rPr>
      </w:pPr>
    </w:p>
    <w:p w14:paraId="5B5EFFC2" w14:textId="026A9EEB" w:rsidR="00F77740" w:rsidRPr="00227526" w:rsidRDefault="00F77740" w:rsidP="00FD2F83">
      <w:pPr>
        <w:jc w:val="both"/>
        <w:rPr>
          <w:rFonts w:ascii="Times New Roman" w:hAnsi="Times New Roman"/>
          <w:b/>
          <w:bCs/>
          <w:sz w:val="20"/>
          <w:szCs w:val="20"/>
        </w:rPr>
      </w:pPr>
      <w:r w:rsidRPr="00227526">
        <w:rPr>
          <w:rFonts w:ascii="Times New Roman" w:hAnsi="Times New Roman"/>
          <w:b/>
          <w:bCs/>
          <w:sz w:val="20"/>
          <w:szCs w:val="20"/>
        </w:rPr>
        <w:t>OPIS  LOKACIJE IN BLIŽINA SOSEDNJIH OBČUTLJIVIH SPREJEMNIKOV</w:t>
      </w:r>
    </w:p>
    <w:p w14:paraId="0A34AB1C" w14:textId="5B037B96" w:rsidR="00124820" w:rsidRPr="00227526" w:rsidRDefault="00FD2F83" w:rsidP="00FD2F83">
      <w:pPr>
        <w:jc w:val="both"/>
        <w:rPr>
          <w:rFonts w:ascii="Times New Roman" w:hAnsi="Times New Roman"/>
          <w:sz w:val="20"/>
          <w:szCs w:val="20"/>
        </w:rPr>
      </w:pPr>
      <w:r w:rsidRPr="00227526">
        <w:rPr>
          <w:rFonts w:ascii="Times New Roman" w:hAnsi="Times New Roman"/>
          <w:sz w:val="20"/>
          <w:szCs w:val="20"/>
        </w:rPr>
        <w:br/>
      </w:r>
      <w:r w:rsidR="00B51DB7" w:rsidRPr="00227526">
        <w:rPr>
          <w:rFonts w:ascii="Times New Roman" w:hAnsi="Times New Roman"/>
          <w:sz w:val="20"/>
          <w:szCs w:val="20"/>
        </w:rPr>
        <w:t xml:space="preserve">Farma Cven </w:t>
      </w:r>
      <w:r w:rsidRPr="00227526">
        <w:rPr>
          <w:rFonts w:ascii="Times New Roman" w:hAnsi="Times New Roman"/>
          <w:sz w:val="20"/>
          <w:szCs w:val="20"/>
        </w:rPr>
        <w:t>je locirana izven strnjenega naselja</w:t>
      </w:r>
      <w:r w:rsidR="00B51DB7" w:rsidRPr="00227526">
        <w:rPr>
          <w:rFonts w:ascii="Times New Roman" w:hAnsi="Times New Roman"/>
          <w:sz w:val="20"/>
          <w:szCs w:val="20"/>
        </w:rPr>
        <w:t xml:space="preserve"> na naslovu Cven 107, 9240 Ljutomer</w:t>
      </w:r>
      <w:r w:rsidRPr="00227526">
        <w:rPr>
          <w:rFonts w:ascii="Times New Roman" w:hAnsi="Times New Roman"/>
          <w:sz w:val="20"/>
          <w:szCs w:val="20"/>
        </w:rPr>
        <w:t xml:space="preserve">. </w:t>
      </w:r>
    </w:p>
    <w:p w14:paraId="5837EC6B" w14:textId="60929D6B" w:rsidR="00FD2F83" w:rsidRPr="00227526" w:rsidRDefault="00FD2F83" w:rsidP="00FD2F83">
      <w:pPr>
        <w:jc w:val="both"/>
        <w:rPr>
          <w:rFonts w:ascii="Times New Roman" w:hAnsi="Times New Roman"/>
          <w:sz w:val="20"/>
          <w:szCs w:val="20"/>
        </w:rPr>
      </w:pPr>
      <w:r w:rsidRPr="00227526">
        <w:rPr>
          <w:rFonts w:ascii="Times New Roman" w:hAnsi="Times New Roman"/>
          <w:sz w:val="20"/>
          <w:szCs w:val="20"/>
        </w:rPr>
        <w:t xml:space="preserve">Leži v </w:t>
      </w:r>
      <w:r w:rsidR="00B51DB7" w:rsidRPr="00227526">
        <w:rPr>
          <w:rFonts w:ascii="Times New Roman" w:hAnsi="Times New Roman"/>
          <w:sz w:val="20"/>
          <w:szCs w:val="20"/>
        </w:rPr>
        <w:t>Prlekiji, skrajni rob Štajerske in meji na Prekmurje</w:t>
      </w:r>
      <w:r w:rsidR="00124820" w:rsidRPr="00227526">
        <w:rPr>
          <w:rFonts w:ascii="Times New Roman" w:hAnsi="Times New Roman"/>
          <w:sz w:val="20"/>
          <w:szCs w:val="20"/>
        </w:rPr>
        <w:t xml:space="preserve">, ki je kmetijsko območje v </w:t>
      </w:r>
      <w:r w:rsidRPr="00227526">
        <w:rPr>
          <w:rFonts w:ascii="Times New Roman" w:hAnsi="Times New Roman"/>
          <w:sz w:val="20"/>
          <w:szCs w:val="20"/>
        </w:rPr>
        <w:t>severovzhodne</w:t>
      </w:r>
      <w:r w:rsidR="00124820" w:rsidRPr="00227526">
        <w:rPr>
          <w:rFonts w:ascii="Times New Roman" w:hAnsi="Times New Roman"/>
          <w:sz w:val="20"/>
          <w:szCs w:val="20"/>
        </w:rPr>
        <w:t>m delu</w:t>
      </w:r>
      <w:r w:rsidRPr="00227526">
        <w:rPr>
          <w:rFonts w:ascii="Times New Roman" w:hAnsi="Times New Roman"/>
          <w:sz w:val="20"/>
          <w:szCs w:val="20"/>
        </w:rPr>
        <w:t xml:space="preserve"> Slovenije</w:t>
      </w:r>
      <w:r w:rsidR="00AC6F27" w:rsidRPr="00227526">
        <w:rPr>
          <w:rFonts w:ascii="Times New Roman" w:hAnsi="Times New Roman"/>
          <w:sz w:val="20"/>
          <w:szCs w:val="20"/>
        </w:rPr>
        <w:t xml:space="preserve">. </w:t>
      </w:r>
      <w:r w:rsidR="00B51DB7" w:rsidRPr="00227526">
        <w:rPr>
          <w:rFonts w:ascii="Times New Roman" w:hAnsi="Times New Roman"/>
          <w:sz w:val="20"/>
          <w:szCs w:val="20"/>
        </w:rPr>
        <w:t xml:space="preserve">Območje je del Panonske kotline. Farma se nahaja ob lokalni cesti Ljutomer – Veržej LC 223011. </w:t>
      </w:r>
    </w:p>
    <w:p w14:paraId="1C5F4437" w14:textId="77777777" w:rsidR="00841793" w:rsidRPr="00227526" w:rsidRDefault="00841793" w:rsidP="00B51DB7">
      <w:pPr>
        <w:jc w:val="both"/>
        <w:rPr>
          <w:rFonts w:ascii="Times New Roman" w:hAnsi="Times New Roman"/>
          <w:sz w:val="20"/>
          <w:szCs w:val="20"/>
        </w:rPr>
      </w:pPr>
      <w:r w:rsidRPr="00227526">
        <w:rPr>
          <w:rFonts w:ascii="Times New Roman" w:hAnsi="Times New Roman"/>
          <w:sz w:val="20"/>
          <w:szCs w:val="20"/>
        </w:rPr>
        <w:t xml:space="preserve">Okoli farme so večinoma kmetijske in travnate površine. Najbližje naselje je V in SV od farme in je na oddaljenosti več kot 700 m in sicer naselje Cven. Z od farme ob lokalni cesti je objekt Babinci 51, ki je kmetijski objekt in je možen za bivanje, a je trenutno nenaseljen oziroma brez prijavljenih prebivalcev. </w:t>
      </w:r>
    </w:p>
    <w:p w14:paraId="017180C9" w14:textId="24A656DE" w:rsidR="00B51DB7" w:rsidRPr="00227526" w:rsidRDefault="00B51DB7" w:rsidP="00B51DB7">
      <w:pPr>
        <w:jc w:val="both"/>
        <w:rPr>
          <w:rFonts w:ascii="Times New Roman" w:hAnsi="Times New Roman"/>
          <w:sz w:val="20"/>
          <w:szCs w:val="20"/>
        </w:rPr>
      </w:pPr>
      <w:r w:rsidRPr="00227526">
        <w:rPr>
          <w:rFonts w:ascii="Times New Roman" w:hAnsi="Times New Roman"/>
          <w:sz w:val="20"/>
          <w:szCs w:val="20"/>
        </w:rPr>
        <w:t xml:space="preserve">Poseg izgradnje novega hleva je predviden na zemljišču v </w:t>
      </w:r>
      <w:proofErr w:type="spellStart"/>
      <w:r w:rsidRPr="00227526">
        <w:rPr>
          <w:rFonts w:ascii="Times New Roman" w:hAnsi="Times New Roman"/>
          <w:sz w:val="20"/>
          <w:szCs w:val="20"/>
        </w:rPr>
        <w:t>k.o</w:t>
      </w:r>
      <w:proofErr w:type="spellEnd"/>
      <w:r w:rsidRPr="00227526">
        <w:rPr>
          <w:rFonts w:ascii="Times New Roman" w:hAnsi="Times New Roman"/>
          <w:sz w:val="20"/>
          <w:szCs w:val="20"/>
        </w:rPr>
        <w:t xml:space="preserve">. 241 Cven s parcelno št. 192. </w:t>
      </w:r>
    </w:p>
    <w:p w14:paraId="3D5EAD2D" w14:textId="77777777" w:rsidR="00B51DB7" w:rsidRPr="00227526" w:rsidRDefault="00B51DB7" w:rsidP="00FD2F83">
      <w:pPr>
        <w:jc w:val="both"/>
        <w:rPr>
          <w:rFonts w:ascii="Times New Roman" w:hAnsi="Times New Roman"/>
          <w:color w:val="FF0000"/>
          <w:sz w:val="20"/>
          <w:szCs w:val="20"/>
        </w:rPr>
      </w:pPr>
    </w:p>
    <w:p w14:paraId="77F33121" w14:textId="268DC3AE" w:rsidR="00901AD4" w:rsidRPr="00227526" w:rsidRDefault="001E03CC" w:rsidP="00FD2F83">
      <w:pPr>
        <w:jc w:val="both"/>
        <w:rPr>
          <w:rFonts w:ascii="Times New Roman" w:hAnsi="Times New Roman"/>
          <w:color w:val="FF0000"/>
          <w:sz w:val="20"/>
          <w:szCs w:val="20"/>
        </w:rPr>
      </w:pPr>
      <w:r w:rsidRPr="00227526">
        <w:rPr>
          <w:rFonts w:ascii="Times New Roman" w:hAnsi="Times New Roman"/>
          <w:noProof/>
        </w:rPr>
        <w:drawing>
          <wp:inline distT="0" distB="0" distL="0" distR="0" wp14:anchorId="68E00245" wp14:editId="585678C1">
            <wp:extent cx="5759450" cy="5779770"/>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5779770"/>
                    </a:xfrm>
                    <a:prstGeom prst="rect">
                      <a:avLst/>
                    </a:prstGeom>
                  </pic:spPr>
                </pic:pic>
              </a:graphicData>
            </a:graphic>
          </wp:inline>
        </w:drawing>
      </w:r>
    </w:p>
    <w:p w14:paraId="2798BBA9" w14:textId="296406E1" w:rsidR="00B51DB7" w:rsidRPr="00227526" w:rsidRDefault="00B51DB7" w:rsidP="00FD2F83">
      <w:pPr>
        <w:jc w:val="both"/>
        <w:rPr>
          <w:rFonts w:ascii="Times New Roman" w:hAnsi="Times New Roman"/>
          <w:color w:val="FF0000"/>
          <w:sz w:val="20"/>
          <w:szCs w:val="20"/>
        </w:rPr>
      </w:pPr>
    </w:p>
    <w:p w14:paraId="7D68C053" w14:textId="634351C7" w:rsidR="00B51DB7" w:rsidRPr="00227526" w:rsidRDefault="00B51DB7" w:rsidP="00FD2F83">
      <w:pPr>
        <w:jc w:val="both"/>
        <w:rPr>
          <w:rFonts w:ascii="Times New Roman" w:hAnsi="Times New Roman"/>
          <w:color w:val="FF0000"/>
          <w:sz w:val="20"/>
          <w:szCs w:val="20"/>
        </w:rPr>
      </w:pPr>
      <w:r w:rsidRPr="00227526">
        <w:rPr>
          <w:rFonts w:ascii="Times New Roman" w:hAnsi="Times New Roman"/>
          <w:noProof/>
        </w:rPr>
        <w:drawing>
          <wp:inline distT="0" distB="0" distL="0" distR="0" wp14:anchorId="28A5317C" wp14:editId="02D387F6">
            <wp:extent cx="5759450" cy="580009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59450" cy="5800090"/>
                    </a:xfrm>
                    <a:prstGeom prst="rect">
                      <a:avLst/>
                    </a:prstGeom>
                  </pic:spPr>
                </pic:pic>
              </a:graphicData>
            </a:graphic>
          </wp:inline>
        </w:drawing>
      </w:r>
    </w:p>
    <w:p w14:paraId="4F814802" w14:textId="77777777" w:rsidR="00865213" w:rsidRPr="00227526" w:rsidRDefault="00865213" w:rsidP="000A7974">
      <w:pPr>
        <w:spacing w:after="0" w:line="240" w:lineRule="auto"/>
        <w:jc w:val="both"/>
        <w:rPr>
          <w:rFonts w:ascii="Times New Roman" w:hAnsi="Times New Roman"/>
          <w:sz w:val="20"/>
          <w:szCs w:val="20"/>
        </w:rPr>
      </w:pPr>
    </w:p>
    <w:p w14:paraId="7475A826" w14:textId="16D2CF82" w:rsidR="00924EC8" w:rsidRPr="00227526" w:rsidRDefault="00924EC8" w:rsidP="005555B2">
      <w:pPr>
        <w:pStyle w:val="EO-tekst-splono"/>
        <w:rPr>
          <w:rFonts w:ascii="Times New Roman" w:hAnsi="Times New Roman"/>
          <w:noProof w:val="0"/>
        </w:rPr>
      </w:pPr>
      <w:r w:rsidRPr="00227526">
        <w:rPr>
          <w:rFonts w:ascii="Times New Roman" w:hAnsi="Times New Roman"/>
          <w:noProof w:val="0"/>
        </w:rPr>
        <w:t xml:space="preserve">Upravljavec IED naprave je zavezanec za opredelitev do zaključkov o BAT IRPP zaradi dejavnosti, ki se odvija na napravi </w:t>
      </w:r>
      <w:r w:rsidR="00B51DB7" w:rsidRPr="00227526">
        <w:rPr>
          <w:rFonts w:ascii="Times New Roman" w:hAnsi="Times New Roman"/>
          <w:noProof w:val="0"/>
        </w:rPr>
        <w:t>Farma Cven</w:t>
      </w:r>
      <w:r w:rsidRPr="00227526">
        <w:rPr>
          <w:rFonts w:ascii="Times New Roman" w:hAnsi="Times New Roman"/>
          <w:noProof w:val="0"/>
        </w:rPr>
        <w:t>.</w:t>
      </w:r>
    </w:p>
    <w:p w14:paraId="60C0AD7E" w14:textId="77777777" w:rsidR="00924EC8" w:rsidRPr="00227526" w:rsidRDefault="00924EC8" w:rsidP="005555B2">
      <w:pPr>
        <w:pStyle w:val="EO-tekst-splono"/>
        <w:rPr>
          <w:rFonts w:ascii="Times New Roman" w:hAnsi="Times New Roman"/>
          <w:noProof w:val="0"/>
          <w:color w:val="FF0000"/>
        </w:rPr>
      </w:pPr>
    </w:p>
    <w:p w14:paraId="5ACCA5FF" w14:textId="77777777" w:rsidR="00924EC8" w:rsidRPr="00227526" w:rsidRDefault="00924EC8" w:rsidP="005555B2">
      <w:pPr>
        <w:pStyle w:val="EO-tekst-splono"/>
        <w:rPr>
          <w:rFonts w:ascii="Times New Roman" w:hAnsi="Times New Roman"/>
          <w:noProof w:val="0"/>
          <w:color w:val="A6A6A6" w:themeColor="background1" w:themeShade="A6"/>
        </w:rPr>
      </w:pPr>
    </w:p>
    <w:p w14:paraId="7808FEB3" w14:textId="77777777" w:rsidR="00924EC8" w:rsidRPr="00227526" w:rsidRDefault="00924EC8" w:rsidP="005555B2">
      <w:pPr>
        <w:pStyle w:val="EO-tekst-splono"/>
        <w:rPr>
          <w:rFonts w:ascii="Times New Roman" w:hAnsi="Times New Roman"/>
          <w:noProof w:val="0"/>
          <w:color w:val="FF0000"/>
        </w:rPr>
        <w:sectPr w:rsidR="00924EC8" w:rsidRPr="00227526" w:rsidSect="009D57F0">
          <w:headerReference w:type="default" r:id="rId15"/>
          <w:pgSz w:w="11906" w:h="16838" w:code="9"/>
          <w:pgMar w:top="1701" w:right="1418" w:bottom="1418" w:left="1418" w:header="680" w:footer="500" w:gutter="0"/>
          <w:cols w:space="708"/>
          <w:docGrid w:linePitch="360"/>
        </w:sectPr>
      </w:pPr>
    </w:p>
    <w:p w14:paraId="0C201BC8" w14:textId="77777777" w:rsidR="00924EC8" w:rsidRPr="00227526" w:rsidRDefault="00A2047E" w:rsidP="005555B2">
      <w:pPr>
        <w:pStyle w:val="Naslov1"/>
        <w:spacing w:before="0" w:after="0" w:line="240" w:lineRule="auto"/>
        <w:rPr>
          <w:rFonts w:ascii="Times New Roman" w:hAnsi="Times New Roman"/>
        </w:rPr>
      </w:pPr>
      <w:bookmarkStart w:id="3" w:name="_Toc505677234"/>
      <w:bookmarkStart w:id="4" w:name="_Toc159837868"/>
      <w:r w:rsidRPr="00227526">
        <w:rPr>
          <w:rFonts w:ascii="Times New Roman" w:hAnsi="Times New Roman"/>
        </w:rPr>
        <w:t>OPREDELITEV POJMOV</w:t>
      </w:r>
      <w:bookmarkEnd w:id="3"/>
      <w:bookmarkEnd w:id="4"/>
    </w:p>
    <w:p w14:paraId="46D679C8" w14:textId="77777777" w:rsidR="00FD2F83" w:rsidRPr="00227526" w:rsidRDefault="00FD2F83" w:rsidP="00FD2F83">
      <w:pPr>
        <w:rPr>
          <w:rFonts w:ascii="Times New Roman" w:hAnsi="Times New Roman"/>
        </w:rPr>
      </w:pPr>
    </w:p>
    <w:p w14:paraId="2D0ADB5A" w14:textId="17624763" w:rsidR="00924EC8" w:rsidRPr="00227526" w:rsidRDefault="00924EC8" w:rsidP="005555B2">
      <w:pPr>
        <w:pStyle w:val="Default"/>
        <w:jc w:val="both"/>
        <w:rPr>
          <w:color w:val="auto"/>
          <w:sz w:val="20"/>
          <w:szCs w:val="20"/>
          <w:lang w:eastAsia="en-US"/>
        </w:rPr>
      </w:pPr>
      <w:r w:rsidRPr="00227526">
        <w:rPr>
          <w:color w:val="auto"/>
          <w:sz w:val="20"/>
          <w:szCs w:val="20"/>
          <w:lang w:eastAsia="en-US"/>
        </w:rPr>
        <w:t>V teh zaključkih o BAT se uporabljajo v spodnji tabeli predstavljene opredelitve pojmov, ki so pomembni za dejavnost</w:t>
      </w:r>
      <w:r w:rsidR="00FD2F83" w:rsidRPr="00227526">
        <w:rPr>
          <w:color w:val="auto"/>
          <w:sz w:val="20"/>
          <w:szCs w:val="20"/>
          <w:lang w:eastAsia="en-US"/>
        </w:rPr>
        <w:t xml:space="preserve"> intenzivne reje</w:t>
      </w:r>
      <w:r w:rsidRPr="00227526">
        <w:rPr>
          <w:color w:val="auto"/>
          <w:sz w:val="20"/>
          <w:szCs w:val="20"/>
          <w:lang w:eastAsia="en-US"/>
        </w:rPr>
        <w:t>.</w:t>
      </w:r>
      <w:r w:rsidR="00836832" w:rsidRPr="00227526">
        <w:rPr>
          <w:color w:val="auto"/>
          <w:sz w:val="20"/>
          <w:szCs w:val="20"/>
          <w:lang w:eastAsia="en-US"/>
        </w:rPr>
        <w:t xml:space="preserve"> </w:t>
      </w:r>
    </w:p>
    <w:p w14:paraId="148DE28A" w14:textId="77777777" w:rsidR="00FD2F83" w:rsidRPr="00227526" w:rsidRDefault="00FD2F83" w:rsidP="005555B2">
      <w:pPr>
        <w:pStyle w:val="Default"/>
        <w:jc w:val="both"/>
        <w:rPr>
          <w:color w:val="auto"/>
          <w:sz w:val="20"/>
          <w:szCs w:val="20"/>
          <w:lang w:eastAsia="en-US"/>
        </w:rPr>
      </w:pPr>
    </w:p>
    <w:p w14:paraId="22388F9E" w14:textId="156285C5" w:rsidR="00924EC8" w:rsidRPr="00227526" w:rsidRDefault="00924EC8" w:rsidP="005555B2">
      <w:pPr>
        <w:pStyle w:val="Napis"/>
        <w:spacing w:before="0" w:after="0"/>
        <w:rPr>
          <w:b w:val="0"/>
        </w:rPr>
      </w:pPr>
      <w:proofErr w:type="spellStart"/>
      <w:r w:rsidRPr="00227526">
        <w:t>Tabela</w:t>
      </w:r>
      <w:proofErr w:type="spellEnd"/>
      <w:r w:rsidRPr="00227526">
        <w:t xml:space="preserve"> </w:t>
      </w:r>
      <w:r w:rsidR="002B08B9" w:rsidRPr="00227526">
        <w:fldChar w:fldCharType="begin"/>
      </w:r>
      <w:r w:rsidRPr="00227526">
        <w:instrText xml:space="preserve"> SEQ Tabela \* ARABIC </w:instrText>
      </w:r>
      <w:r w:rsidR="002B08B9" w:rsidRPr="00227526">
        <w:fldChar w:fldCharType="separate"/>
      </w:r>
      <w:r w:rsidR="001F0774" w:rsidRPr="00227526">
        <w:rPr>
          <w:noProof/>
        </w:rPr>
        <w:t>2</w:t>
      </w:r>
      <w:r w:rsidR="002B08B9" w:rsidRPr="00227526">
        <w:fldChar w:fldCharType="end"/>
      </w:r>
      <w:r w:rsidRPr="00227526">
        <w:t xml:space="preserve">: </w:t>
      </w:r>
      <w:proofErr w:type="spellStart"/>
      <w:r w:rsidRPr="00227526">
        <w:rPr>
          <w:b w:val="0"/>
        </w:rPr>
        <w:t>Opredelitev</w:t>
      </w:r>
      <w:proofErr w:type="spellEnd"/>
      <w:r w:rsidRPr="00227526">
        <w:rPr>
          <w:b w:val="0"/>
        </w:rPr>
        <w:t xml:space="preserve"> </w:t>
      </w:r>
      <w:proofErr w:type="spellStart"/>
      <w:r w:rsidRPr="00227526">
        <w:rPr>
          <w:b w:val="0"/>
        </w:rPr>
        <w:t>pojmov</w:t>
      </w:r>
      <w:proofErr w:type="spellEnd"/>
      <w:r w:rsidRPr="00227526">
        <w:rPr>
          <w:b w:val="0"/>
        </w:rPr>
        <w:t xml:space="preserve">, ki so </w:t>
      </w:r>
      <w:proofErr w:type="spellStart"/>
      <w:r w:rsidRPr="00227526">
        <w:rPr>
          <w:b w:val="0"/>
        </w:rPr>
        <w:t>pomembni</w:t>
      </w:r>
      <w:proofErr w:type="spellEnd"/>
      <w:r w:rsidRPr="00227526">
        <w:rPr>
          <w:b w:val="0"/>
        </w:rPr>
        <w:t xml:space="preserve"> za </w:t>
      </w:r>
      <w:proofErr w:type="spellStart"/>
      <w:r w:rsidRPr="00227526">
        <w:rPr>
          <w:b w:val="0"/>
        </w:rPr>
        <w:t>dejavnost</w:t>
      </w:r>
      <w:proofErr w:type="spellEnd"/>
      <w:r w:rsidRPr="00227526">
        <w:rPr>
          <w:b w:val="0"/>
        </w:rPr>
        <w:t xml:space="preserve"> „6.6 </w:t>
      </w:r>
      <w:proofErr w:type="spellStart"/>
      <w:r w:rsidRPr="00227526">
        <w:rPr>
          <w:b w:val="0"/>
        </w:rPr>
        <w:t>Intenzivna</w:t>
      </w:r>
      <w:proofErr w:type="spellEnd"/>
      <w:r w:rsidRPr="00227526">
        <w:rPr>
          <w:b w:val="0"/>
        </w:rPr>
        <w:t xml:space="preserve"> </w:t>
      </w:r>
      <w:proofErr w:type="spellStart"/>
      <w:r w:rsidRPr="00227526">
        <w:rPr>
          <w:b w:val="0"/>
        </w:rPr>
        <w:t>reja</w:t>
      </w:r>
      <w:proofErr w:type="spellEnd"/>
      <w:r w:rsidRPr="00227526">
        <w:rPr>
          <w:b w:val="0"/>
        </w:rPr>
        <w:t xml:space="preserve"> </w:t>
      </w:r>
      <w:proofErr w:type="spellStart"/>
      <w:r w:rsidRPr="00227526">
        <w:rPr>
          <w:b w:val="0"/>
        </w:rPr>
        <w:t>perutnine</w:t>
      </w:r>
      <w:proofErr w:type="spellEnd"/>
      <w:r w:rsidRPr="00227526">
        <w:rPr>
          <w:b w:val="0"/>
        </w:rPr>
        <w:t xml:space="preserve"> </w:t>
      </w:r>
      <w:proofErr w:type="spellStart"/>
      <w:r w:rsidRPr="00227526">
        <w:rPr>
          <w:b w:val="0"/>
        </w:rPr>
        <w:t>ali</w:t>
      </w:r>
      <w:proofErr w:type="spellEnd"/>
      <w:r w:rsidRPr="00227526">
        <w:rPr>
          <w:b w:val="0"/>
        </w:rPr>
        <w:t xml:space="preserve"> </w:t>
      </w:r>
    </w:p>
    <w:p w14:paraId="6EEA5ED0" w14:textId="77777777" w:rsidR="00924EC8" w:rsidRPr="00227526" w:rsidRDefault="00924EC8" w:rsidP="005555B2">
      <w:pPr>
        <w:pStyle w:val="Napis"/>
        <w:spacing w:before="0" w:after="0"/>
        <w:rPr>
          <w:b w:val="0"/>
        </w:rPr>
      </w:pPr>
      <w:proofErr w:type="spellStart"/>
      <w:r w:rsidRPr="00227526">
        <w:rPr>
          <w:b w:val="0"/>
        </w:rPr>
        <w:t>prašičev</w:t>
      </w:r>
      <w:proofErr w:type="spellEnd"/>
      <w:r w:rsidRPr="00227526">
        <w:rPr>
          <w:b w:val="0"/>
        </w:rPr>
        <w:t>“</w:t>
      </w:r>
    </w:p>
    <w:tbl>
      <w:tblPr>
        <w:tblW w:w="9273" w:type="dxa"/>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10" w:type="dxa"/>
          <w:right w:w="10" w:type="dxa"/>
        </w:tblCellMar>
        <w:tblLook w:val="04A0" w:firstRow="1" w:lastRow="0" w:firstColumn="1" w:lastColumn="0" w:noHBand="0" w:noVBand="1"/>
      </w:tblPr>
      <w:tblGrid>
        <w:gridCol w:w="2582"/>
        <w:gridCol w:w="6691"/>
      </w:tblGrid>
      <w:tr w:rsidR="00F77740" w:rsidRPr="00227526" w14:paraId="156D9C95" w14:textId="77777777" w:rsidTr="009D57F0">
        <w:trPr>
          <w:trHeight w:hRule="exact" w:val="374"/>
        </w:trPr>
        <w:tc>
          <w:tcPr>
            <w:tcW w:w="2582" w:type="dxa"/>
            <w:shd w:val="clear" w:color="auto" w:fill="FFFFFF"/>
            <w:vAlign w:val="center"/>
          </w:tcPr>
          <w:p w14:paraId="3044372B"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Uporabljeni izraz</w:t>
            </w:r>
          </w:p>
        </w:tc>
        <w:tc>
          <w:tcPr>
            <w:tcW w:w="6691" w:type="dxa"/>
            <w:shd w:val="clear" w:color="auto" w:fill="FFFFFF"/>
            <w:vAlign w:val="center"/>
          </w:tcPr>
          <w:p w14:paraId="44052BC9"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Opredelitev</w:t>
            </w:r>
          </w:p>
        </w:tc>
      </w:tr>
      <w:tr w:rsidR="00F77740" w:rsidRPr="00227526" w14:paraId="2A10CFAC" w14:textId="77777777" w:rsidTr="009D57F0">
        <w:trPr>
          <w:trHeight w:hRule="exact" w:val="744"/>
        </w:trPr>
        <w:tc>
          <w:tcPr>
            <w:tcW w:w="2582" w:type="dxa"/>
            <w:shd w:val="clear" w:color="auto" w:fill="FFFFFF"/>
          </w:tcPr>
          <w:p w14:paraId="291CBC73" w14:textId="77777777" w:rsidR="00924EC8" w:rsidRPr="00227526" w:rsidRDefault="00924EC8" w:rsidP="005555B2">
            <w:pPr>
              <w:pStyle w:val="Napis"/>
              <w:spacing w:before="0" w:after="0"/>
              <w:rPr>
                <w:b w:val="0"/>
                <w:i/>
              </w:rPr>
            </w:pPr>
            <w:proofErr w:type="spellStart"/>
            <w:r w:rsidRPr="00227526">
              <w:rPr>
                <w:b w:val="0"/>
              </w:rPr>
              <w:t>Hranjenje</w:t>
            </w:r>
            <w:proofErr w:type="spellEnd"/>
            <w:r w:rsidRPr="00227526">
              <w:rPr>
                <w:b w:val="0"/>
              </w:rPr>
              <w:t xml:space="preserve"> po </w:t>
            </w:r>
            <w:proofErr w:type="spellStart"/>
            <w:r w:rsidRPr="00227526">
              <w:rPr>
                <w:b w:val="0"/>
              </w:rPr>
              <w:t>želji</w:t>
            </w:r>
            <w:proofErr w:type="spellEnd"/>
          </w:p>
        </w:tc>
        <w:tc>
          <w:tcPr>
            <w:tcW w:w="6691" w:type="dxa"/>
            <w:shd w:val="clear" w:color="auto" w:fill="FFFFFF"/>
            <w:vAlign w:val="center"/>
          </w:tcPr>
          <w:p w14:paraId="4E7643B8" w14:textId="77777777" w:rsidR="00924EC8" w:rsidRPr="00227526" w:rsidRDefault="00924EC8" w:rsidP="005555B2">
            <w:pPr>
              <w:pStyle w:val="Napis"/>
              <w:spacing w:before="0" w:after="0"/>
              <w:rPr>
                <w:b w:val="0"/>
                <w:i/>
              </w:rPr>
            </w:pPr>
            <w:proofErr w:type="spellStart"/>
            <w:r w:rsidRPr="00227526">
              <w:rPr>
                <w:b w:val="0"/>
              </w:rPr>
              <w:t>Zagotavljanje</w:t>
            </w:r>
            <w:proofErr w:type="spellEnd"/>
            <w:r w:rsidRPr="00227526">
              <w:rPr>
                <w:b w:val="0"/>
              </w:rPr>
              <w:t xml:space="preserve"> </w:t>
            </w:r>
            <w:proofErr w:type="spellStart"/>
            <w:r w:rsidRPr="00227526">
              <w:rPr>
                <w:b w:val="0"/>
              </w:rPr>
              <w:t>prostega</w:t>
            </w:r>
            <w:proofErr w:type="spellEnd"/>
            <w:r w:rsidRPr="00227526">
              <w:rPr>
                <w:b w:val="0"/>
              </w:rPr>
              <w:t xml:space="preserve"> </w:t>
            </w:r>
            <w:proofErr w:type="spellStart"/>
            <w:r w:rsidRPr="00227526">
              <w:rPr>
                <w:b w:val="0"/>
              </w:rPr>
              <w:t>dostopa</w:t>
            </w:r>
            <w:proofErr w:type="spellEnd"/>
            <w:r w:rsidRPr="00227526">
              <w:rPr>
                <w:b w:val="0"/>
              </w:rPr>
              <w:t xml:space="preserve"> do </w:t>
            </w:r>
            <w:proofErr w:type="spellStart"/>
            <w:r w:rsidRPr="00227526">
              <w:rPr>
                <w:b w:val="0"/>
              </w:rPr>
              <w:t>krme</w:t>
            </w:r>
            <w:proofErr w:type="spellEnd"/>
            <w:r w:rsidRPr="00227526">
              <w:rPr>
                <w:b w:val="0"/>
              </w:rPr>
              <w:t xml:space="preserve"> </w:t>
            </w:r>
            <w:proofErr w:type="spellStart"/>
            <w:r w:rsidRPr="00227526">
              <w:rPr>
                <w:b w:val="0"/>
              </w:rPr>
              <w:t>ali</w:t>
            </w:r>
            <w:proofErr w:type="spellEnd"/>
            <w:r w:rsidRPr="00227526">
              <w:rPr>
                <w:b w:val="0"/>
              </w:rPr>
              <w:t xml:space="preserve"> </w:t>
            </w:r>
            <w:proofErr w:type="spellStart"/>
            <w:r w:rsidRPr="00227526">
              <w:rPr>
                <w:b w:val="0"/>
              </w:rPr>
              <w:t>vode</w:t>
            </w:r>
            <w:proofErr w:type="spellEnd"/>
            <w:r w:rsidRPr="00227526">
              <w:rPr>
                <w:b w:val="0"/>
              </w:rPr>
              <w:t xml:space="preserve">, s </w:t>
            </w:r>
            <w:proofErr w:type="spellStart"/>
            <w:r w:rsidRPr="00227526">
              <w:rPr>
                <w:b w:val="0"/>
              </w:rPr>
              <w:t>čimer</w:t>
            </w:r>
            <w:proofErr w:type="spellEnd"/>
            <w:r w:rsidRPr="00227526">
              <w:rPr>
                <w:b w:val="0"/>
              </w:rPr>
              <w:t xml:space="preserve"> se </w:t>
            </w:r>
            <w:proofErr w:type="spellStart"/>
            <w:r w:rsidRPr="00227526">
              <w:rPr>
                <w:b w:val="0"/>
              </w:rPr>
              <w:t>živali</w:t>
            </w:r>
            <w:proofErr w:type="spellEnd"/>
            <w:r w:rsidRPr="00227526">
              <w:rPr>
                <w:b w:val="0"/>
              </w:rPr>
              <w:t xml:space="preserve"> </w:t>
            </w:r>
            <w:proofErr w:type="spellStart"/>
            <w:r w:rsidRPr="00227526">
              <w:rPr>
                <w:b w:val="0"/>
              </w:rPr>
              <w:t>omogoča</w:t>
            </w:r>
            <w:proofErr w:type="spellEnd"/>
            <w:r w:rsidRPr="00227526">
              <w:rPr>
                <w:b w:val="0"/>
              </w:rPr>
              <w:t xml:space="preserve">, da </w:t>
            </w:r>
            <w:proofErr w:type="spellStart"/>
            <w:r w:rsidRPr="00227526">
              <w:rPr>
                <w:b w:val="0"/>
              </w:rPr>
              <w:t>sama</w:t>
            </w:r>
            <w:proofErr w:type="spellEnd"/>
            <w:r w:rsidRPr="00227526">
              <w:rPr>
                <w:b w:val="0"/>
              </w:rPr>
              <w:t xml:space="preserve"> </w:t>
            </w:r>
            <w:proofErr w:type="spellStart"/>
            <w:r w:rsidRPr="00227526">
              <w:rPr>
                <w:b w:val="0"/>
              </w:rPr>
              <w:t>uravnava</w:t>
            </w:r>
            <w:proofErr w:type="spellEnd"/>
            <w:r w:rsidRPr="00227526">
              <w:rPr>
                <w:b w:val="0"/>
              </w:rPr>
              <w:t xml:space="preserve"> </w:t>
            </w:r>
            <w:proofErr w:type="spellStart"/>
            <w:r w:rsidRPr="00227526">
              <w:rPr>
                <w:b w:val="0"/>
              </w:rPr>
              <w:t>vnos</w:t>
            </w:r>
            <w:proofErr w:type="spellEnd"/>
            <w:r w:rsidRPr="00227526">
              <w:rPr>
                <w:b w:val="0"/>
              </w:rPr>
              <w:t xml:space="preserve"> glede </w:t>
            </w:r>
            <w:proofErr w:type="spellStart"/>
            <w:r w:rsidRPr="00227526">
              <w:rPr>
                <w:b w:val="0"/>
              </w:rPr>
              <w:t>na</w:t>
            </w:r>
            <w:proofErr w:type="spellEnd"/>
            <w:r w:rsidRPr="00227526">
              <w:rPr>
                <w:b w:val="0"/>
              </w:rPr>
              <w:t xml:space="preserve"> </w:t>
            </w:r>
            <w:proofErr w:type="spellStart"/>
            <w:r w:rsidRPr="00227526">
              <w:rPr>
                <w:b w:val="0"/>
              </w:rPr>
              <w:t>svoje</w:t>
            </w:r>
            <w:proofErr w:type="spellEnd"/>
            <w:r w:rsidRPr="00227526">
              <w:rPr>
                <w:b w:val="0"/>
              </w:rPr>
              <w:t xml:space="preserve"> </w:t>
            </w:r>
            <w:proofErr w:type="spellStart"/>
            <w:r w:rsidRPr="00227526">
              <w:rPr>
                <w:b w:val="0"/>
              </w:rPr>
              <w:t>biološke</w:t>
            </w:r>
            <w:proofErr w:type="spellEnd"/>
            <w:r w:rsidRPr="00227526">
              <w:rPr>
                <w:b w:val="0"/>
              </w:rPr>
              <w:t xml:space="preserve"> </w:t>
            </w:r>
            <w:proofErr w:type="spellStart"/>
            <w:r w:rsidRPr="00227526">
              <w:rPr>
                <w:b w:val="0"/>
              </w:rPr>
              <w:t>potrebe</w:t>
            </w:r>
            <w:proofErr w:type="spellEnd"/>
            <w:r w:rsidRPr="00227526">
              <w:rPr>
                <w:b w:val="0"/>
              </w:rPr>
              <w:t>.</w:t>
            </w:r>
          </w:p>
        </w:tc>
      </w:tr>
      <w:tr w:rsidR="00F77740" w:rsidRPr="00227526" w14:paraId="4E50E676" w14:textId="77777777" w:rsidTr="009D57F0">
        <w:trPr>
          <w:trHeight w:hRule="exact" w:val="792"/>
        </w:trPr>
        <w:tc>
          <w:tcPr>
            <w:tcW w:w="2582" w:type="dxa"/>
            <w:shd w:val="clear" w:color="auto" w:fill="FFFFFF"/>
          </w:tcPr>
          <w:p w14:paraId="61FBCD8D" w14:textId="77777777" w:rsidR="00924EC8" w:rsidRPr="00227526" w:rsidRDefault="00924EC8" w:rsidP="005555B2">
            <w:pPr>
              <w:pStyle w:val="Napis"/>
              <w:spacing w:before="0" w:after="0"/>
              <w:rPr>
                <w:b w:val="0"/>
                <w:i/>
              </w:rPr>
            </w:pPr>
            <w:proofErr w:type="spellStart"/>
            <w:r w:rsidRPr="00227526">
              <w:rPr>
                <w:b w:val="0"/>
              </w:rPr>
              <w:t>Prostor</w:t>
            </w:r>
            <w:proofErr w:type="spellEnd"/>
            <w:r w:rsidRPr="00227526">
              <w:rPr>
                <w:b w:val="0"/>
              </w:rPr>
              <w:t xml:space="preserve"> za </w:t>
            </w:r>
            <w:proofErr w:type="spellStart"/>
            <w:r w:rsidRPr="00227526">
              <w:rPr>
                <w:b w:val="0"/>
              </w:rPr>
              <w:t>žival</w:t>
            </w:r>
            <w:proofErr w:type="spellEnd"/>
          </w:p>
        </w:tc>
        <w:tc>
          <w:tcPr>
            <w:tcW w:w="6691" w:type="dxa"/>
            <w:shd w:val="clear" w:color="auto" w:fill="FFFFFF"/>
            <w:vAlign w:val="center"/>
          </w:tcPr>
          <w:p w14:paraId="140992C9" w14:textId="77777777" w:rsidR="00924EC8" w:rsidRPr="00227526" w:rsidRDefault="00924EC8" w:rsidP="005555B2">
            <w:pPr>
              <w:pStyle w:val="Napis"/>
              <w:spacing w:before="0" w:after="0"/>
              <w:rPr>
                <w:b w:val="0"/>
                <w:i/>
              </w:rPr>
            </w:pPr>
            <w:proofErr w:type="spellStart"/>
            <w:r w:rsidRPr="00227526">
              <w:rPr>
                <w:b w:val="0"/>
              </w:rPr>
              <w:t>Prostor</w:t>
            </w:r>
            <w:proofErr w:type="spellEnd"/>
            <w:r w:rsidRPr="00227526">
              <w:rPr>
                <w:b w:val="0"/>
              </w:rPr>
              <w:t xml:space="preserve">, </w:t>
            </w:r>
            <w:proofErr w:type="spellStart"/>
            <w:r w:rsidRPr="00227526">
              <w:rPr>
                <w:b w:val="0"/>
              </w:rPr>
              <w:t>zagotovljen</w:t>
            </w:r>
            <w:proofErr w:type="spellEnd"/>
            <w:r w:rsidRPr="00227526">
              <w:rPr>
                <w:b w:val="0"/>
              </w:rPr>
              <w:t xml:space="preserve"> za </w:t>
            </w:r>
            <w:proofErr w:type="spellStart"/>
            <w:r w:rsidRPr="00227526">
              <w:rPr>
                <w:b w:val="0"/>
              </w:rPr>
              <w:t>posamezno</w:t>
            </w:r>
            <w:proofErr w:type="spellEnd"/>
            <w:r w:rsidRPr="00227526">
              <w:rPr>
                <w:b w:val="0"/>
              </w:rPr>
              <w:t xml:space="preserve"> </w:t>
            </w:r>
            <w:proofErr w:type="spellStart"/>
            <w:r w:rsidRPr="00227526">
              <w:rPr>
                <w:b w:val="0"/>
              </w:rPr>
              <w:t>žival</w:t>
            </w:r>
            <w:proofErr w:type="spellEnd"/>
            <w:r w:rsidRPr="00227526">
              <w:rPr>
                <w:b w:val="0"/>
              </w:rPr>
              <w:t xml:space="preserve"> v </w:t>
            </w:r>
            <w:proofErr w:type="spellStart"/>
            <w:r w:rsidRPr="00227526">
              <w:rPr>
                <w:b w:val="0"/>
              </w:rPr>
              <w:t>sistemu</w:t>
            </w:r>
            <w:proofErr w:type="spellEnd"/>
            <w:r w:rsidRPr="00227526">
              <w:rPr>
                <w:b w:val="0"/>
              </w:rPr>
              <w:t xml:space="preserve"> </w:t>
            </w:r>
            <w:proofErr w:type="spellStart"/>
            <w:r w:rsidRPr="00227526">
              <w:rPr>
                <w:b w:val="0"/>
              </w:rPr>
              <w:t>reje</w:t>
            </w:r>
            <w:proofErr w:type="spellEnd"/>
            <w:r w:rsidRPr="00227526">
              <w:rPr>
                <w:b w:val="0"/>
              </w:rPr>
              <w:t xml:space="preserve">, </w:t>
            </w:r>
            <w:proofErr w:type="spellStart"/>
            <w:r w:rsidRPr="00227526">
              <w:rPr>
                <w:b w:val="0"/>
              </w:rPr>
              <w:t>pri</w:t>
            </w:r>
            <w:proofErr w:type="spellEnd"/>
            <w:r w:rsidRPr="00227526">
              <w:rPr>
                <w:b w:val="0"/>
              </w:rPr>
              <w:t xml:space="preserve"> </w:t>
            </w:r>
            <w:proofErr w:type="spellStart"/>
            <w:r w:rsidRPr="00227526">
              <w:rPr>
                <w:b w:val="0"/>
              </w:rPr>
              <w:t>čemer</w:t>
            </w:r>
            <w:proofErr w:type="spellEnd"/>
            <w:r w:rsidRPr="00227526">
              <w:rPr>
                <w:b w:val="0"/>
              </w:rPr>
              <w:t xml:space="preserve"> se </w:t>
            </w:r>
            <w:proofErr w:type="spellStart"/>
            <w:r w:rsidRPr="00227526">
              <w:rPr>
                <w:b w:val="0"/>
              </w:rPr>
              <w:t>upošteva</w:t>
            </w:r>
            <w:proofErr w:type="spellEnd"/>
            <w:r w:rsidRPr="00227526">
              <w:rPr>
                <w:b w:val="0"/>
              </w:rPr>
              <w:t xml:space="preserve"> </w:t>
            </w:r>
            <w:proofErr w:type="spellStart"/>
            <w:r w:rsidRPr="00227526">
              <w:rPr>
                <w:b w:val="0"/>
              </w:rPr>
              <w:t>največja</w:t>
            </w:r>
            <w:proofErr w:type="spellEnd"/>
            <w:r w:rsidRPr="00227526">
              <w:rPr>
                <w:b w:val="0"/>
              </w:rPr>
              <w:t xml:space="preserve"> </w:t>
            </w:r>
            <w:proofErr w:type="spellStart"/>
            <w:r w:rsidRPr="00227526">
              <w:rPr>
                <w:b w:val="0"/>
              </w:rPr>
              <w:t>zmogljivost</w:t>
            </w:r>
            <w:proofErr w:type="spellEnd"/>
            <w:r w:rsidRPr="00227526">
              <w:rPr>
                <w:b w:val="0"/>
              </w:rPr>
              <w:t xml:space="preserve"> </w:t>
            </w:r>
            <w:proofErr w:type="spellStart"/>
            <w:r w:rsidRPr="00227526">
              <w:rPr>
                <w:b w:val="0"/>
              </w:rPr>
              <w:t>naprave</w:t>
            </w:r>
            <w:proofErr w:type="spellEnd"/>
            <w:r w:rsidRPr="00227526">
              <w:rPr>
                <w:b w:val="0"/>
              </w:rPr>
              <w:t>.</w:t>
            </w:r>
          </w:p>
        </w:tc>
      </w:tr>
      <w:tr w:rsidR="00F77740" w:rsidRPr="00227526" w14:paraId="71576D0C" w14:textId="77777777" w:rsidTr="009D57F0">
        <w:trPr>
          <w:trHeight w:hRule="exact" w:val="1008"/>
        </w:trPr>
        <w:tc>
          <w:tcPr>
            <w:tcW w:w="2582" w:type="dxa"/>
            <w:shd w:val="clear" w:color="auto" w:fill="FFFFFF"/>
          </w:tcPr>
          <w:p w14:paraId="10A6149D" w14:textId="77777777" w:rsidR="00924EC8" w:rsidRPr="00227526" w:rsidRDefault="00924EC8" w:rsidP="005555B2">
            <w:pPr>
              <w:pStyle w:val="Napis"/>
              <w:spacing w:before="0" w:after="0"/>
              <w:rPr>
                <w:b w:val="0"/>
                <w:i/>
              </w:rPr>
            </w:pPr>
            <w:proofErr w:type="spellStart"/>
            <w:r w:rsidRPr="00227526">
              <w:rPr>
                <w:b w:val="0"/>
              </w:rPr>
              <w:t>Ohranjevalna</w:t>
            </w:r>
            <w:proofErr w:type="spellEnd"/>
            <w:r w:rsidRPr="00227526">
              <w:rPr>
                <w:b w:val="0"/>
              </w:rPr>
              <w:t xml:space="preserve"> </w:t>
            </w:r>
            <w:proofErr w:type="spellStart"/>
            <w:r w:rsidRPr="00227526">
              <w:rPr>
                <w:b w:val="0"/>
              </w:rPr>
              <w:t>obdelava</w:t>
            </w:r>
            <w:proofErr w:type="spellEnd"/>
            <w:r w:rsidRPr="00227526">
              <w:rPr>
                <w:b w:val="0"/>
              </w:rPr>
              <w:t xml:space="preserve"> </w:t>
            </w:r>
            <w:proofErr w:type="spellStart"/>
            <w:r w:rsidRPr="00227526">
              <w:rPr>
                <w:b w:val="0"/>
              </w:rPr>
              <w:t>tal</w:t>
            </w:r>
            <w:proofErr w:type="spellEnd"/>
          </w:p>
        </w:tc>
        <w:tc>
          <w:tcPr>
            <w:tcW w:w="6691" w:type="dxa"/>
            <w:shd w:val="clear" w:color="auto" w:fill="FFFFFF"/>
            <w:vAlign w:val="center"/>
          </w:tcPr>
          <w:p w14:paraId="4E71730C" w14:textId="77777777" w:rsidR="00924EC8" w:rsidRPr="00227526" w:rsidRDefault="00924EC8" w:rsidP="005555B2">
            <w:pPr>
              <w:pStyle w:val="Napis"/>
              <w:spacing w:before="0" w:after="0"/>
              <w:rPr>
                <w:b w:val="0"/>
                <w:i/>
              </w:rPr>
            </w:pPr>
            <w:r w:rsidRPr="00227526">
              <w:rPr>
                <w:b w:val="0"/>
              </w:rPr>
              <w:t xml:space="preserve">Katera </w:t>
            </w:r>
            <w:proofErr w:type="spellStart"/>
            <w:r w:rsidRPr="00227526">
              <w:rPr>
                <w:b w:val="0"/>
              </w:rPr>
              <w:t>koli</w:t>
            </w:r>
            <w:proofErr w:type="spellEnd"/>
            <w:r w:rsidRPr="00227526">
              <w:rPr>
                <w:b w:val="0"/>
              </w:rPr>
              <w:t xml:space="preserve"> </w:t>
            </w:r>
            <w:proofErr w:type="spellStart"/>
            <w:r w:rsidRPr="00227526">
              <w:rPr>
                <w:b w:val="0"/>
              </w:rPr>
              <w:t>metoda</w:t>
            </w:r>
            <w:proofErr w:type="spellEnd"/>
            <w:r w:rsidRPr="00227526">
              <w:rPr>
                <w:b w:val="0"/>
              </w:rPr>
              <w:t xml:space="preserve"> </w:t>
            </w:r>
            <w:proofErr w:type="spellStart"/>
            <w:r w:rsidRPr="00227526">
              <w:rPr>
                <w:b w:val="0"/>
              </w:rPr>
              <w:t>obdelave</w:t>
            </w:r>
            <w:proofErr w:type="spellEnd"/>
            <w:r w:rsidRPr="00227526">
              <w:rPr>
                <w:b w:val="0"/>
              </w:rPr>
              <w:t xml:space="preserve"> </w:t>
            </w:r>
            <w:proofErr w:type="spellStart"/>
            <w:r w:rsidRPr="00227526">
              <w:rPr>
                <w:b w:val="0"/>
              </w:rPr>
              <w:t>tal</w:t>
            </w:r>
            <w:proofErr w:type="spellEnd"/>
            <w:r w:rsidRPr="00227526">
              <w:rPr>
                <w:b w:val="0"/>
              </w:rPr>
              <w:t xml:space="preserve">, </w:t>
            </w:r>
            <w:proofErr w:type="spellStart"/>
            <w:r w:rsidRPr="00227526">
              <w:rPr>
                <w:b w:val="0"/>
              </w:rPr>
              <w:t>pri</w:t>
            </w:r>
            <w:proofErr w:type="spellEnd"/>
            <w:r w:rsidRPr="00227526">
              <w:rPr>
                <w:b w:val="0"/>
              </w:rPr>
              <w:t xml:space="preserve"> </w:t>
            </w:r>
            <w:proofErr w:type="spellStart"/>
            <w:r w:rsidRPr="00227526">
              <w:rPr>
                <w:b w:val="0"/>
              </w:rPr>
              <w:t>kateri</w:t>
            </w:r>
            <w:proofErr w:type="spellEnd"/>
            <w:r w:rsidRPr="00227526">
              <w:rPr>
                <w:b w:val="0"/>
              </w:rPr>
              <w:t xml:space="preserve"> se </w:t>
            </w:r>
            <w:proofErr w:type="spellStart"/>
            <w:r w:rsidRPr="00227526">
              <w:rPr>
                <w:b w:val="0"/>
              </w:rPr>
              <w:t>ostanki</w:t>
            </w:r>
            <w:proofErr w:type="spellEnd"/>
            <w:r w:rsidRPr="00227526">
              <w:rPr>
                <w:b w:val="0"/>
              </w:rPr>
              <w:t xml:space="preserve"> </w:t>
            </w:r>
            <w:proofErr w:type="spellStart"/>
            <w:r w:rsidRPr="00227526">
              <w:rPr>
                <w:b w:val="0"/>
              </w:rPr>
              <w:t>posevkov</w:t>
            </w:r>
            <w:proofErr w:type="spellEnd"/>
            <w:r w:rsidRPr="00227526">
              <w:rPr>
                <w:b w:val="0"/>
              </w:rPr>
              <w:t xml:space="preserve"> </w:t>
            </w:r>
            <w:proofErr w:type="spellStart"/>
            <w:r w:rsidRPr="00227526">
              <w:rPr>
                <w:b w:val="0"/>
              </w:rPr>
              <w:t>iz</w:t>
            </w:r>
            <w:proofErr w:type="spellEnd"/>
            <w:r w:rsidRPr="00227526">
              <w:rPr>
                <w:b w:val="0"/>
              </w:rPr>
              <w:t xml:space="preserve"> </w:t>
            </w:r>
            <w:proofErr w:type="spellStart"/>
            <w:r w:rsidRPr="00227526">
              <w:rPr>
                <w:b w:val="0"/>
              </w:rPr>
              <w:t>prejšnjega</w:t>
            </w:r>
            <w:proofErr w:type="spellEnd"/>
            <w:r w:rsidRPr="00227526">
              <w:rPr>
                <w:b w:val="0"/>
              </w:rPr>
              <w:t xml:space="preserve"> </w:t>
            </w:r>
            <w:proofErr w:type="spellStart"/>
            <w:r w:rsidRPr="00227526">
              <w:rPr>
                <w:b w:val="0"/>
              </w:rPr>
              <w:t>leta</w:t>
            </w:r>
            <w:proofErr w:type="spellEnd"/>
            <w:r w:rsidRPr="00227526">
              <w:rPr>
                <w:b w:val="0"/>
              </w:rPr>
              <w:t xml:space="preserve"> (</w:t>
            </w:r>
            <w:proofErr w:type="spellStart"/>
            <w:r w:rsidRPr="00227526">
              <w:rPr>
                <w:b w:val="0"/>
              </w:rPr>
              <w:t>kot</w:t>
            </w:r>
            <w:proofErr w:type="spellEnd"/>
            <w:r w:rsidRPr="00227526">
              <w:rPr>
                <w:b w:val="0"/>
              </w:rPr>
              <w:t xml:space="preserve"> so </w:t>
            </w:r>
            <w:proofErr w:type="spellStart"/>
            <w:r w:rsidRPr="00227526">
              <w:rPr>
                <w:b w:val="0"/>
              </w:rPr>
              <w:t>koruzna</w:t>
            </w:r>
            <w:proofErr w:type="spellEnd"/>
            <w:r w:rsidRPr="00227526">
              <w:rPr>
                <w:b w:val="0"/>
              </w:rPr>
              <w:t xml:space="preserve"> </w:t>
            </w:r>
            <w:proofErr w:type="spellStart"/>
            <w:r w:rsidRPr="00227526">
              <w:rPr>
                <w:b w:val="0"/>
              </w:rPr>
              <w:t>stebla</w:t>
            </w:r>
            <w:proofErr w:type="spellEnd"/>
            <w:r w:rsidRPr="00227526">
              <w:rPr>
                <w:b w:val="0"/>
              </w:rPr>
              <w:t xml:space="preserve"> </w:t>
            </w:r>
            <w:proofErr w:type="spellStart"/>
            <w:r w:rsidRPr="00227526">
              <w:rPr>
                <w:b w:val="0"/>
              </w:rPr>
              <w:t>ali</w:t>
            </w:r>
            <w:proofErr w:type="spellEnd"/>
            <w:r w:rsidRPr="00227526">
              <w:rPr>
                <w:b w:val="0"/>
              </w:rPr>
              <w:t xml:space="preserve"> </w:t>
            </w:r>
            <w:proofErr w:type="spellStart"/>
            <w:r w:rsidRPr="00227526">
              <w:rPr>
                <w:b w:val="0"/>
              </w:rPr>
              <w:t>pšenično</w:t>
            </w:r>
            <w:proofErr w:type="spellEnd"/>
            <w:r w:rsidRPr="00227526">
              <w:rPr>
                <w:b w:val="0"/>
              </w:rPr>
              <w:t xml:space="preserve"> </w:t>
            </w:r>
            <w:proofErr w:type="spellStart"/>
            <w:r w:rsidRPr="00227526">
              <w:rPr>
                <w:b w:val="0"/>
              </w:rPr>
              <w:t>strnišče</w:t>
            </w:r>
            <w:proofErr w:type="spellEnd"/>
            <w:r w:rsidRPr="00227526">
              <w:rPr>
                <w:b w:val="0"/>
              </w:rPr>
              <w:t xml:space="preserve">) </w:t>
            </w:r>
            <w:proofErr w:type="spellStart"/>
            <w:r w:rsidRPr="00227526">
              <w:rPr>
                <w:b w:val="0"/>
              </w:rPr>
              <w:t>pustijo</w:t>
            </w:r>
            <w:proofErr w:type="spellEnd"/>
            <w:r w:rsidRPr="00227526">
              <w:rPr>
                <w:b w:val="0"/>
              </w:rPr>
              <w:t xml:space="preserve"> </w:t>
            </w:r>
            <w:proofErr w:type="spellStart"/>
            <w:r w:rsidRPr="00227526">
              <w:rPr>
                <w:b w:val="0"/>
              </w:rPr>
              <w:t>na</w:t>
            </w:r>
            <w:proofErr w:type="spellEnd"/>
            <w:r w:rsidRPr="00227526">
              <w:rPr>
                <w:b w:val="0"/>
              </w:rPr>
              <w:t xml:space="preserve"> </w:t>
            </w:r>
            <w:proofErr w:type="spellStart"/>
            <w:r w:rsidRPr="00227526">
              <w:rPr>
                <w:b w:val="0"/>
              </w:rPr>
              <w:t>njivah</w:t>
            </w:r>
            <w:proofErr w:type="spellEnd"/>
            <w:r w:rsidRPr="00227526">
              <w:rPr>
                <w:b w:val="0"/>
              </w:rPr>
              <w:t xml:space="preserve">, pred in po </w:t>
            </w:r>
            <w:proofErr w:type="spellStart"/>
            <w:r w:rsidRPr="00227526">
              <w:rPr>
                <w:b w:val="0"/>
              </w:rPr>
              <w:t>tem</w:t>
            </w:r>
            <w:proofErr w:type="spellEnd"/>
            <w:r w:rsidRPr="00227526">
              <w:rPr>
                <w:b w:val="0"/>
              </w:rPr>
              <w:t xml:space="preserve">, ko se </w:t>
            </w:r>
            <w:proofErr w:type="spellStart"/>
            <w:r w:rsidRPr="00227526">
              <w:rPr>
                <w:b w:val="0"/>
              </w:rPr>
              <w:t>posadi</w:t>
            </w:r>
            <w:proofErr w:type="spellEnd"/>
            <w:r w:rsidRPr="00227526">
              <w:rPr>
                <w:b w:val="0"/>
              </w:rPr>
              <w:t xml:space="preserve"> </w:t>
            </w:r>
            <w:proofErr w:type="spellStart"/>
            <w:r w:rsidRPr="00227526">
              <w:rPr>
                <w:b w:val="0"/>
              </w:rPr>
              <w:t>naslednja</w:t>
            </w:r>
            <w:proofErr w:type="spellEnd"/>
            <w:r w:rsidRPr="00227526">
              <w:rPr>
                <w:b w:val="0"/>
              </w:rPr>
              <w:t xml:space="preserve"> </w:t>
            </w:r>
            <w:proofErr w:type="spellStart"/>
            <w:r w:rsidRPr="00227526">
              <w:rPr>
                <w:b w:val="0"/>
              </w:rPr>
              <w:t>kultura</w:t>
            </w:r>
            <w:proofErr w:type="spellEnd"/>
            <w:r w:rsidRPr="00227526">
              <w:rPr>
                <w:b w:val="0"/>
              </w:rPr>
              <w:t xml:space="preserve">, da bi se </w:t>
            </w:r>
            <w:proofErr w:type="spellStart"/>
            <w:r w:rsidRPr="00227526">
              <w:rPr>
                <w:b w:val="0"/>
              </w:rPr>
              <w:t>zmanjšala</w:t>
            </w:r>
            <w:proofErr w:type="spellEnd"/>
            <w:r w:rsidRPr="00227526">
              <w:rPr>
                <w:b w:val="0"/>
              </w:rPr>
              <w:t xml:space="preserve"> </w:t>
            </w:r>
            <w:proofErr w:type="spellStart"/>
            <w:r w:rsidRPr="00227526">
              <w:rPr>
                <w:b w:val="0"/>
              </w:rPr>
              <w:t>erozija</w:t>
            </w:r>
            <w:proofErr w:type="spellEnd"/>
            <w:r w:rsidRPr="00227526">
              <w:rPr>
                <w:b w:val="0"/>
              </w:rPr>
              <w:t xml:space="preserve"> </w:t>
            </w:r>
            <w:proofErr w:type="spellStart"/>
            <w:r w:rsidRPr="00227526">
              <w:rPr>
                <w:b w:val="0"/>
              </w:rPr>
              <w:t>tal</w:t>
            </w:r>
            <w:proofErr w:type="spellEnd"/>
            <w:r w:rsidRPr="00227526">
              <w:rPr>
                <w:b w:val="0"/>
              </w:rPr>
              <w:t xml:space="preserve"> in </w:t>
            </w:r>
            <w:proofErr w:type="spellStart"/>
            <w:r w:rsidRPr="00227526">
              <w:rPr>
                <w:b w:val="0"/>
              </w:rPr>
              <w:t>odtekanje</w:t>
            </w:r>
            <w:proofErr w:type="spellEnd"/>
            <w:r w:rsidRPr="00227526">
              <w:rPr>
                <w:b w:val="0"/>
              </w:rPr>
              <w:t>.</w:t>
            </w:r>
          </w:p>
        </w:tc>
      </w:tr>
      <w:tr w:rsidR="00F77740" w:rsidRPr="00227526" w14:paraId="38A29531" w14:textId="77777777" w:rsidTr="009D57F0">
        <w:trPr>
          <w:trHeight w:hRule="exact" w:val="581"/>
        </w:trPr>
        <w:tc>
          <w:tcPr>
            <w:tcW w:w="2582" w:type="dxa"/>
            <w:shd w:val="clear" w:color="auto" w:fill="FFFFFF"/>
            <w:vAlign w:val="center"/>
          </w:tcPr>
          <w:p w14:paraId="41FF4F75" w14:textId="77777777" w:rsidR="00924EC8" w:rsidRPr="00227526" w:rsidRDefault="00924EC8" w:rsidP="005555B2">
            <w:pPr>
              <w:pStyle w:val="Napis"/>
              <w:spacing w:before="0" w:after="0"/>
              <w:rPr>
                <w:b w:val="0"/>
                <w:i/>
              </w:rPr>
            </w:pPr>
            <w:proofErr w:type="spellStart"/>
            <w:r w:rsidRPr="00227526">
              <w:rPr>
                <w:b w:val="0"/>
              </w:rPr>
              <w:t>Obstoječa</w:t>
            </w:r>
            <w:proofErr w:type="spellEnd"/>
            <w:r w:rsidRPr="00227526">
              <w:rPr>
                <w:b w:val="0"/>
              </w:rPr>
              <w:t xml:space="preserve"> </w:t>
            </w:r>
            <w:proofErr w:type="spellStart"/>
            <w:r w:rsidRPr="00227526">
              <w:rPr>
                <w:b w:val="0"/>
              </w:rPr>
              <w:t>kmetija</w:t>
            </w:r>
            <w:proofErr w:type="spellEnd"/>
          </w:p>
        </w:tc>
        <w:tc>
          <w:tcPr>
            <w:tcW w:w="6691" w:type="dxa"/>
            <w:shd w:val="clear" w:color="auto" w:fill="FFFFFF"/>
            <w:vAlign w:val="center"/>
          </w:tcPr>
          <w:p w14:paraId="7A981D22" w14:textId="77777777" w:rsidR="00924EC8" w:rsidRPr="00227526" w:rsidRDefault="00924EC8" w:rsidP="005555B2">
            <w:pPr>
              <w:pStyle w:val="Napis"/>
              <w:spacing w:before="0" w:after="0"/>
              <w:rPr>
                <w:b w:val="0"/>
                <w:i/>
              </w:rPr>
            </w:pPr>
            <w:r w:rsidRPr="00227526">
              <w:rPr>
                <w:b w:val="0"/>
              </w:rPr>
              <w:t xml:space="preserve">Kmetija, ki </w:t>
            </w:r>
            <w:proofErr w:type="spellStart"/>
            <w:r w:rsidRPr="00227526">
              <w:rPr>
                <w:b w:val="0"/>
              </w:rPr>
              <w:t>ni</w:t>
            </w:r>
            <w:proofErr w:type="spellEnd"/>
            <w:r w:rsidRPr="00227526">
              <w:rPr>
                <w:b w:val="0"/>
              </w:rPr>
              <w:t xml:space="preserve"> nova </w:t>
            </w:r>
            <w:proofErr w:type="spellStart"/>
            <w:r w:rsidRPr="00227526">
              <w:rPr>
                <w:b w:val="0"/>
              </w:rPr>
              <w:t>kmetija</w:t>
            </w:r>
            <w:proofErr w:type="spellEnd"/>
            <w:r w:rsidRPr="00227526">
              <w:rPr>
                <w:b w:val="0"/>
              </w:rPr>
              <w:t>.</w:t>
            </w:r>
          </w:p>
        </w:tc>
      </w:tr>
      <w:tr w:rsidR="00F77740" w:rsidRPr="00227526" w14:paraId="0BF875B4" w14:textId="77777777" w:rsidTr="009D57F0">
        <w:trPr>
          <w:trHeight w:hRule="exact" w:val="586"/>
        </w:trPr>
        <w:tc>
          <w:tcPr>
            <w:tcW w:w="2582" w:type="dxa"/>
            <w:shd w:val="clear" w:color="auto" w:fill="FFFFFF"/>
            <w:vAlign w:val="center"/>
          </w:tcPr>
          <w:p w14:paraId="50424BBF" w14:textId="77777777" w:rsidR="00924EC8" w:rsidRPr="00227526" w:rsidRDefault="00924EC8" w:rsidP="005555B2">
            <w:pPr>
              <w:pStyle w:val="Napis"/>
              <w:spacing w:before="0" w:after="0"/>
              <w:rPr>
                <w:b w:val="0"/>
                <w:i/>
              </w:rPr>
            </w:pPr>
            <w:proofErr w:type="spellStart"/>
            <w:r w:rsidRPr="00227526">
              <w:rPr>
                <w:b w:val="0"/>
              </w:rPr>
              <w:t>Obstoječa</w:t>
            </w:r>
            <w:proofErr w:type="spellEnd"/>
            <w:r w:rsidRPr="00227526">
              <w:rPr>
                <w:b w:val="0"/>
              </w:rPr>
              <w:t xml:space="preserve"> </w:t>
            </w:r>
            <w:proofErr w:type="spellStart"/>
            <w:r w:rsidRPr="00227526">
              <w:rPr>
                <w:b w:val="0"/>
              </w:rPr>
              <w:t>naprava</w:t>
            </w:r>
            <w:proofErr w:type="spellEnd"/>
          </w:p>
        </w:tc>
        <w:tc>
          <w:tcPr>
            <w:tcW w:w="6691" w:type="dxa"/>
            <w:shd w:val="clear" w:color="auto" w:fill="FFFFFF"/>
            <w:vAlign w:val="center"/>
          </w:tcPr>
          <w:p w14:paraId="1A60BB27" w14:textId="77777777" w:rsidR="00924EC8" w:rsidRPr="00227526" w:rsidRDefault="00924EC8" w:rsidP="005555B2">
            <w:pPr>
              <w:pStyle w:val="Napis"/>
              <w:spacing w:before="0" w:after="0"/>
              <w:rPr>
                <w:b w:val="0"/>
                <w:i/>
              </w:rPr>
            </w:pPr>
            <w:proofErr w:type="spellStart"/>
            <w:r w:rsidRPr="00227526">
              <w:rPr>
                <w:b w:val="0"/>
              </w:rPr>
              <w:t>Naprava</w:t>
            </w:r>
            <w:proofErr w:type="spellEnd"/>
            <w:r w:rsidRPr="00227526">
              <w:rPr>
                <w:b w:val="0"/>
              </w:rPr>
              <w:t xml:space="preserve">, ki </w:t>
            </w:r>
            <w:proofErr w:type="spellStart"/>
            <w:r w:rsidRPr="00227526">
              <w:rPr>
                <w:b w:val="0"/>
              </w:rPr>
              <w:t>ni</w:t>
            </w:r>
            <w:proofErr w:type="spellEnd"/>
            <w:r w:rsidRPr="00227526">
              <w:rPr>
                <w:b w:val="0"/>
              </w:rPr>
              <w:t xml:space="preserve"> nova </w:t>
            </w:r>
            <w:proofErr w:type="spellStart"/>
            <w:r w:rsidRPr="00227526">
              <w:rPr>
                <w:b w:val="0"/>
              </w:rPr>
              <w:t>naprava</w:t>
            </w:r>
            <w:proofErr w:type="spellEnd"/>
            <w:r w:rsidRPr="00227526">
              <w:rPr>
                <w:b w:val="0"/>
              </w:rPr>
              <w:t>.</w:t>
            </w:r>
          </w:p>
        </w:tc>
      </w:tr>
      <w:tr w:rsidR="00F77740" w:rsidRPr="00227526" w14:paraId="2A2ADB71" w14:textId="77777777" w:rsidTr="009D57F0">
        <w:trPr>
          <w:trHeight w:hRule="exact" w:val="792"/>
        </w:trPr>
        <w:tc>
          <w:tcPr>
            <w:tcW w:w="2582" w:type="dxa"/>
            <w:shd w:val="clear" w:color="auto" w:fill="FFFFFF"/>
            <w:vAlign w:val="center"/>
          </w:tcPr>
          <w:p w14:paraId="55C82626" w14:textId="77777777" w:rsidR="00924EC8" w:rsidRPr="00227526" w:rsidRDefault="00924EC8" w:rsidP="005555B2">
            <w:pPr>
              <w:pStyle w:val="Napis"/>
              <w:spacing w:before="0" w:after="0"/>
              <w:rPr>
                <w:b w:val="0"/>
                <w:i/>
              </w:rPr>
            </w:pPr>
            <w:r w:rsidRPr="00227526">
              <w:rPr>
                <w:b w:val="0"/>
              </w:rPr>
              <w:t>Kmetija</w:t>
            </w:r>
          </w:p>
        </w:tc>
        <w:tc>
          <w:tcPr>
            <w:tcW w:w="6691" w:type="dxa"/>
            <w:shd w:val="clear" w:color="auto" w:fill="FFFFFF"/>
            <w:vAlign w:val="center"/>
          </w:tcPr>
          <w:p w14:paraId="7A6C5CA3" w14:textId="77777777" w:rsidR="00924EC8" w:rsidRPr="00227526" w:rsidRDefault="00924EC8" w:rsidP="005555B2">
            <w:pPr>
              <w:pStyle w:val="Napis"/>
              <w:spacing w:before="0" w:after="0"/>
              <w:rPr>
                <w:b w:val="0"/>
                <w:i/>
              </w:rPr>
            </w:pPr>
            <w:proofErr w:type="spellStart"/>
            <w:r w:rsidRPr="00227526">
              <w:rPr>
                <w:b w:val="0"/>
              </w:rPr>
              <w:t>Obrat</w:t>
            </w:r>
            <w:proofErr w:type="spellEnd"/>
            <w:r w:rsidRPr="00227526">
              <w:rPr>
                <w:b w:val="0"/>
              </w:rPr>
              <w:t xml:space="preserve"> v </w:t>
            </w:r>
            <w:proofErr w:type="spellStart"/>
            <w:r w:rsidRPr="00227526">
              <w:rPr>
                <w:b w:val="0"/>
              </w:rPr>
              <w:t>skladu</w:t>
            </w:r>
            <w:proofErr w:type="spellEnd"/>
            <w:r w:rsidRPr="00227526">
              <w:rPr>
                <w:b w:val="0"/>
              </w:rPr>
              <w:t xml:space="preserve"> s </w:t>
            </w:r>
            <w:proofErr w:type="spellStart"/>
            <w:r w:rsidRPr="00227526">
              <w:rPr>
                <w:b w:val="0"/>
              </w:rPr>
              <w:t>členom</w:t>
            </w:r>
            <w:proofErr w:type="spellEnd"/>
            <w:r w:rsidRPr="00227526">
              <w:rPr>
                <w:b w:val="0"/>
              </w:rPr>
              <w:t xml:space="preserve"> 3 (3) </w:t>
            </w:r>
            <w:proofErr w:type="spellStart"/>
            <w:r w:rsidRPr="00227526">
              <w:rPr>
                <w:b w:val="0"/>
              </w:rPr>
              <w:t>Direktive</w:t>
            </w:r>
            <w:proofErr w:type="spellEnd"/>
            <w:r w:rsidRPr="00227526">
              <w:rPr>
                <w:b w:val="0"/>
              </w:rPr>
              <w:t xml:space="preserve"> 2010/75/EU, v </w:t>
            </w:r>
            <w:proofErr w:type="spellStart"/>
            <w:r w:rsidRPr="00227526">
              <w:rPr>
                <w:b w:val="0"/>
              </w:rPr>
              <w:t>katerem</w:t>
            </w:r>
            <w:proofErr w:type="spellEnd"/>
            <w:r w:rsidRPr="00227526">
              <w:rPr>
                <w:b w:val="0"/>
              </w:rPr>
              <w:t xml:space="preserve"> se </w:t>
            </w:r>
            <w:proofErr w:type="spellStart"/>
            <w:r w:rsidRPr="00227526">
              <w:rPr>
                <w:b w:val="0"/>
              </w:rPr>
              <w:t>izvaja</w:t>
            </w:r>
            <w:proofErr w:type="spellEnd"/>
            <w:r w:rsidRPr="00227526">
              <w:rPr>
                <w:b w:val="0"/>
              </w:rPr>
              <w:t xml:space="preserve"> </w:t>
            </w:r>
            <w:proofErr w:type="spellStart"/>
            <w:r w:rsidRPr="00227526">
              <w:rPr>
                <w:b w:val="0"/>
              </w:rPr>
              <w:t>reja</w:t>
            </w:r>
            <w:proofErr w:type="spellEnd"/>
            <w:r w:rsidRPr="00227526">
              <w:rPr>
                <w:b w:val="0"/>
              </w:rPr>
              <w:t xml:space="preserve"> </w:t>
            </w:r>
            <w:proofErr w:type="spellStart"/>
            <w:r w:rsidRPr="00227526">
              <w:rPr>
                <w:b w:val="0"/>
              </w:rPr>
              <w:t>prašičev</w:t>
            </w:r>
            <w:proofErr w:type="spellEnd"/>
            <w:r w:rsidRPr="00227526">
              <w:rPr>
                <w:b w:val="0"/>
              </w:rPr>
              <w:t xml:space="preserve"> </w:t>
            </w:r>
            <w:proofErr w:type="spellStart"/>
            <w:r w:rsidRPr="00227526">
              <w:rPr>
                <w:b w:val="0"/>
              </w:rPr>
              <w:t>ali</w:t>
            </w:r>
            <w:proofErr w:type="spellEnd"/>
            <w:r w:rsidRPr="00227526">
              <w:rPr>
                <w:b w:val="0"/>
              </w:rPr>
              <w:t xml:space="preserve"> </w:t>
            </w:r>
            <w:proofErr w:type="spellStart"/>
            <w:r w:rsidRPr="00227526">
              <w:rPr>
                <w:b w:val="0"/>
              </w:rPr>
              <w:t>perutnine</w:t>
            </w:r>
            <w:proofErr w:type="spellEnd"/>
            <w:r w:rsidRPr="00227526">
              <w:rPr>
                <w:b w:val="0"/>
              </w:rPr>
              <w:t>.</w:t>
            </w:r>
          </w:p>
        </w:tc>
      </w:tr>
      <w:tr w:rsidR="00F77740" w:rsidRPr="00227526" w14:paraId="0FA95BF3" w14:textId="77777777" w:rsidTr="009D57F0">
        <w:trPr>
          <w:trHeight w:hRule="exact" w:val="586"/>
        </w:trPr>
        <w:tc>
          <w:tcPr>
            <w:tcW w:w="2582" w:type="dxa"/>
            <w:shd w:val="clear" w:color="auto" w:fill="FFFFFF"/>
            <w:vAlign w:val="center"/>
          </w:tcPr>
          <w:p w14:paraId="49314C33" w14:textId="77777777" w:rsidR="00924EC8" w:rsidRPr="00227526" w:rsidRDefault="00924EC8" w:rsidP="005555B2">
            <w:pPr>
              <w:pStyle w:val="Napis"/>
              <w:spacing w:before="0" w:after="0"/>
              <w:rPr>
                <w:b w:val="0"/>
                <w:i/>
              </w:rPr>
            </w:pPr>
            <w:proofErr w:type="spellStart"/>
            <w:r w:rsidRPr="00227526">
              <w:rPr>
                <w:b w:val="0"/>
              </w:rPr>
              <w:t>Gnoj</w:t>
            </w:r>
            <w:proofErr w:type="spellEnd"/>
          </w:p>
        </w:tc>
        <w:tc>
          <w:tcPr>
            <w:tcW w:w="6691" w:type="dxa"/>
            <w:shd w:val="clear" w:color="auto" w:fill="FFFFFF"/>
            <w:vAlign w:val="center"/>
          </w:tcPr>
          <w:p w14:paraId="03452BAE" w14:textId="77777777" w:rsidR="00924EC8" w:rsidRPr="00227526" w:rsidRDefault="00924EC8" w:rsidP="005555B2">
            <w:pPr>
              <w:pStyle w:val="Napis"/>
              <w:spacing w:before="0" w:after="0"/>
              <w:rPr>
                <w:b w:val="0"/>
                <w:i/>
              </w:rPr>
            </w:pPr>
            <w:proofErr w:type="spellStart"/>
            <w:r w:rsidRPr="00227526">
              <w:rPr>
                <w:b w:val="0"/>
              </w:rPr>
              <w:t>Gnojevka</w:t>
            </w:r>
            <w:proofErr w:type="spellEnd"/>
            <w:r w:rsidRPr="00227526">
              <w:rPr>
                <w:b w:val="0"/>
              </w:rPr>
              <w:t xml:space="preserve"> in/</w:t>
            </w:r>
            <w:proofErr w:type="spellStart"/>
            <w:r w:rsidRPr="00227526">
              <w:rPr>
                <w:b w:val="0"/>
              </w:rPr>
              <w:t>ali</w:t>
            </w:r>
            <w:proofErr w:type="spellEnd"/>
            <w:r w:rsidRPr="00227526">
              <w:rPr>
                <w:b w:val="0"/>
              </w:rPr>
              <w:t xml:space="preserve"> </w:t>
            </w:r>
            <w:proofErr w:type="spellStart"/>
            <w:r w:rsidRPr="00227526">
              <w:rPr>
                <w:b w:val="0"/>
              </w:rPr>
              <w:t>hlevski</w:t>
            </w:r>
            <w:proofErr w:type="spellEnd"/>
            <w:r w:rsidRPr="00227526">
              <w:rPr>
                <w:b w:val="0"/>
              </w:rPr>
              <w:t xml:space="preserve"> </w:t>
            </w:r>
            <w:proofErr w:type="spellStart"/>
            <w:r w:rsidRPr="00227526">
              <w:rPr>
                <w:b w:val="0"/>
              </w:rPr>
              <w:t>gnoj</w:t>
            </w:r>
            <w:proofErr w:type="spellEnd"/>
            <w:r w:rsidRPr="00227526">
              <w:rPr>
                <w:b w:val="0"/>
              </w:rPr>
              <w:t>.</w:t>
            </w:r>
          </w:p>
        </w:tc>
      </w:tr>
      <w:tr w:rsidR="00F77740" w:rsidRPr="00227526" w14:paraId="62AF761F" w14:textId="77777777" w:rsidTr="009D57F0">
        <w:trPr>
          <w:trHeight w:hRule="exact" w:val="792"/>
        </w:trPr>
        <w:tc>
          <w:tcPr>
            <w:tcW w:w="2582" w:type="dxa"/>
            <w:shd w:val="clear" w:color="auto" w:fill="FFFFFF"/>
            <w:vAlign w:val="center"/>
          </w:tcPr>
          <w:p w14:paraId="6F39336C" w14:textId="77777777" w:rsidR="00924EC8" w:rsidRPr="00227526" w:rsidRDefault="00924EC8" w:rsidP="005555B2">
            <w:pPr>
              <w:pStyle w:val="Napis"/>
              <w:spacing w:before="0" w:after="0"/>
              <w:rPr>
                <w:b w:val="0"/>
                <w:i/>
              </w:rPr>
            </w:pPr>
            <w:r w:rsidRPr="00227526">
              <w:rPr>
                <w:b w:val="0"/>
              </w:rPr>
              <w:t xml:space="preserve">Nova </w:t>
            </w:r>
            <w:proofErr w:type="spellStart"/>
            <w:r w:rsidRPr="00227526">
              <w:rPr>
                <w:b w:val="0"/>
              </w:rPr>
              <w:t>kmetija</w:t>
            </w:r>
            <w:proofErr w:type="spellEnd"/>
          </w:p>
        </w:tc>
        <w:tc>
          <w:tcPr>
            <w:tcW w:w="6691" w:type="dxa"/>
            <w:shd w:val="clear" w:color="auto" w:fill="FFFFFF"/>
            <w:vAlign w:val="center"/>
          </w:tcPr>
          <w:p w14:paraId="0076A548" w14:textId="77777777" w:rsidR="00924EC8" w:rsidRPr="00227526" w:rsidRDefault="00924EC8" w:rsidP="005555B2">
            <w:pPr>
              <w:pStyle w:val="Napis"/>
              <w:spacing w:before="0" w:after="0"/>
              <w:rPr>
                <w:b w:val="0"/>
                <w:i/>
              </w:rPr>
            </w:pPr>
            <w:r w:rsidRPr="00227526">
              <w:rPr>
                <w:b w:val="0"/>
              </w:rPr>
              <w:t xml:space="preserve">Kmetija, za </w:t>
            </w:r>
            <w:proofErr w:type="spellStart"/>
            <w:r w:rsidRPr="00227526">
              <w:rPr>
                <w:b w:val="0"/>
              </w:rPr>
              <w:t>katero</w:t>
            </w:r>
            <w:proofErr w:type="spellEnd"/>
            <w:r w:rsidRPr="00227526">
              <w:rPr>
                <w:b w:val="0"/>
              </w:rPr>
              <w:t xml:space="preserve"> se </w:t>
            </w:r>
            <w:proofErr w:type="spellStart"/>
            <w:r w:rsidRPr="00227526">
              <w:rPr>
                <w:b w:val="0"/>
              </w:rPr>
              <w:t>prvič</w:t>
            </w:r>
            <w:proofErr w:type="spellEnd"/>
            <w:r w:rsidRPr="00227526">
              <w:rPr>
                <w:b w:val="0"/>
              </w:rPr>
              <w:t xml:space="preserve"> </w:t>
            </w:r>
            <w:proofErr w:type="spellStart"/>
            <w:r w:rsidRPr="00227526">
              <w:rPr>
                <w:b w:val="0"/>
              </w:rPr>
              <w:t>pridobi</w:t>
            </w:r>
            <w:proofErr w:type="spellEnd"/>
            <w:r w:rsidRPr="00227526">
              <w:rPr>
                <w:b w:val="0"/>
              </w:rPr>
              <w:t xml:space="preserve"> </w:t>
            </w:r>
            <w:proofErr w:type="spellStart"/>
            <w:r w:rsidRPr="00227526">
              <w:rPr>
                <w:b w:val="0"/>
              </w:rPr>
              <w:t>dovoljenje</w:t>
            </w:r>
            <w:proofErr w:type="spellEnd"/>
            <w:r w:rsidRPr="00227526">
              <w:rPr>
                <w:b w:val="0"/>
              </w:rPr>
              <w:t xml:space="preserve"> za </w:t>
            </w:r>
            <w:proofErr w:type="spellStart"/>
            <w:r w:rsidRPr="00227526">
              <w:rPr>
                <w:b w:val="0"/>
              </w:rPr>
              <w:t>obratovanje</w:t>
            </w:r>
            <w:proofErr w:type="spellEnd"/>
            <w:r w:rsidRPr="00227526">
              <w:rPr>
                <w:b w:val="0"/>
              </w:rPr>
              <w:t xml:space="preserve"> po </w:t>
            </w:r>
            <w:proofErr w:type="spellStart"/>
            <w:r w:rsidRPr="00227526">
              <w:rPr>
                <w:b w:val="0"/>
              </w:rPr>
              <w:t>objavi</w:t>
            </w:r>
            <w:proofErr w:type="spellEnd"/>
            <w:r w:rsidRPr="00227526">
              <w:rPr>
                <w:b w:val="0"/>
              </w:rPr>
              <w:t xml:space="preserve"> </w:t>
            </w:r>
            <w:proofErr w:type="spellStart"/>
            <w:r w:rsidRPr="00227526">
              <w:rPr>
                <w:b w:val="0"/>
              </w:rPr>
              <w:t>teh</w:t>
            </w:r>
            <w:proofErr w:type="spellEnd"/>
            <w:r w:rsidRPr="00227526">
              <w:rPr>
                <w:b w:val="0"/>
              </w:rPr>
              <w:t xml:space="preserve"> </w:t>
            </w:r>
            <w:proofErr w:type="spellStart"/>
            <w:r w:rsidRPr="00227526">
              <w:rPr>
                <w:b w:val="0"/>
              </w:rPr>
              <w:t>zaključkov</w:t>
            </w:r>
            <w:proofErr w:type="spellEnd"/>
            <w:r w:rsidRPr="00227526">
              <w:rPr>
                <w:b w:val="0"/>
              </w:rPr>
              <w:t xml:space="preserve"> o BAT, </w:t>
            </w:r>
            <w:proofErr w:type="spellStart"/>
            <w:r w:rsidRPr="00227526">
              <w:rPr>
                <w:b w:val="0"/>
              </w:rPr>
              <w:t>ali</w:t>
            </w:r>
            <w:proofErr w:type="spellEnd"/>
            <w:r w:rsidRPr="00227526">
              <w:rPr>
                <w:b w:val="0"/>
              </w:rPr>
              <w:t xml:space="preserve"> </w:t>
            </w:r>
            <w:proofErr w:type="spellStart"/>
            <w:r w:rsidRPr="00227526">
              <w:rPr>
                <w:b w:val="0"/>
              </w:rPr>
              <w:t>popolna</w:t>
            </w:r>
            <w:proofErr w:type="spellEnd"/>
            <w:r w:rsidRPr="00227526">
              <w:rPr>
                <w:b w:val="0"/>
              </w:rPr>
              <w:t xml:space="preserve"> </w:t>
            </w:r>
            <w:proofErr w:type="spellStart"/>
            <w:r w:rsidRPr="00227526">
              <w:rPr>
                <w:b w:val="0"/>
              </w:rPr>
              <w:t>nadomestitev</w:t>
            </w:r>
            <w:proofErr w:type="spellEnd"/>
            <w:r w:rsidRPr="00227526">
              <w:rPr>
                <w:b w:val="0"/>
              </w:rPr>
              <w:t xml:space="preserve"> </w:t>
            </w:r>
            <w:proofErr w:type="spellStart"/>
            <w:r w:rsidRPr="00227526">
              <w:rPr>
                <w:b w:val="0"/>
              </w:rPr>
              <w:t>kmetije</w:t>
            </w:r>
            <w:proofErr w:type="spellEnd"/>
            <w:r w:rsidRPr="00227526">
              <w:rPr>
                <w:b w:val="0"/>
              </w:rPr>
              <w:t xml:space="preserve"> po </w:t>
            </w:r>
            <w:proofErr w:type="spellStart"/>
            <w:r w:rsidRPr="00227526">
              <w:rPr>
                <w:b w:val="0"/>
              </w:rPr>
              <w:t>objavi</w:t>
            </w:r>
            <w:proofErr w:type="spellEnd"/>
            <w:r w:rsidRPr="00227526">
              <w:rPr>
                <w:b w:val="0"/>
              </w:rPr>
              <w:t xml:space="preserve"> </w:t>
            </w:r>
            <w:proofErr w:type="spellStart"/>
            <w:r w:rsidRPr="00227526">
              <w:rPr>
                <w:b w:val="0"/>
              </w:rPr>
              <w:t>teh</w:t>
            </w:r>
            <w:proofErr w:type="spellEnd"/>
            <w:r w:rsidRPr="00227526">
              <w:rPr>
                <w:b w:val="0"/>
              </w:rPr>
              <w:t xml:space="preserve"> </w:t>
            </w:r>
            <w:proofErr w:type="spellStart"/>
            <w:r w:rsidRPr="00227526">
              <w:rPr>
                <w:b w:val="0"/>
              </w:rPr>
              <w:t>zaključkov</w:t>
            </w:r>
            <w:proofErr w:type="spellEnd"/>
            <w:r w:rsidRPr="00227526">
              <w:rPr>
                <w:b w:val="0"/>
              </w:rPr>
              <w:t xml:space="preserve"> o BAT.</w:t>
            </w:r>
          </w:p>
        </w:tc>
      </w:tr>
      <w:tr w:rsidR="00F77740" w:rsidRPr="00227526" w14:paraId="65161541" w14:textId="77777777" w:rsidTr="009D57F0">
        <w:trPr>
          <w:trHeight w:hRule="exact" w:val="1003"/>
        </w:trPr>
        <w:tc>
          <w:tcPr>
            <w:tcW w:w="2582" w:type="dxa"/>
            <w:shd w:val="clear" w:color="auto" w:fill="FFFFFF"/>
          </w:tcPr>
          <w:p w14:paraId="00538199" w14:textId="77777777" w:rsidR="00924EC8" w:rsidRPr="00227526" w:rsidRDefault="00924EC8" w:rsidP="005555B2">
            <w:pPr>
              <w:pStyle w:val="Napis"/>
              <w:spacing w:before="0" w:after="0"/>
              <w:rPr>
                <w:b w:val="0"/>
                <w:i/>
              </w:rPr>
            </w:pPr>
            <w:r w:rsidRPr="00227526">
              <w:rPr>
                <w:b w:val="0"/>
              </w:rPr>
              <w:t xml:space="preserve">Nova </w:t>
            </w:r>
            <w:proofErr w:type="spellStart"/>
            <w:r w:rsidRPr="00227526">
              <w:rPr>
                <w:b w:val="0"/>
              </w:rPr>
              <w:t>naprava</w:t>
            </w:r>
            <w:proofErr w:type="spellEnd"/>
          </w:p>
        </w:tc>
        <w:tc>
          <w:tcPr>
            <w:tcW w:w="6691" w:type="dxa"/>
            <w:shd w:val="clear" w:color="auto" w:fill="FFFFFF"/>
            <w:vAlign w:val="center"/>
          </w:tcPr>
          <w:p w14:paraId="1E9F6C9A" w14:textId="77777777" w:rsidR="00924EC8" w:rsidRPr="00227526" w:rsidRDefault="00924EC8" w:rsidP="005555B2">
            <w:pPr>
              <w:pStyle w:val="Napis"/>
              <w:spacing w:before="0" w:after="0"/>
              <w:rPr>
                <w:b w:val="0"/>
                <w:i/>
              </w:rPr>
            </w:pPr>
            <w:proofErr w:type="spellStart"/>
            <w:r w:rsidRPr="00227526">
              <w:rPr>
                <w:b w:val="0"/>
              </w:rPr>
              <w:t>Naprava</w:t>
            </w:r>
            <w:proofErr w:type="spellEnd"/>
            <w:r w:rsidRPr="00227526">
              <w:rPr>
                <w:b w:val="0"/>
              </w:rPr>
              <w:t xml:space="preserve">, za </w:t>
            </w:r>
            <w:proofErr w:type="spellStart"/>
            <w:r w:rsidRPr="00227526">
              <w:rPr>
                <w:b w:val="0"/>
              </w:rPr>
              <w:t>katero</w:t>
            </w:r>
            <w:proofErr w:type="spellEnd"/>
            <w:r w:rsidRPr="00227526">
              <w:rPr>
                <w:b w:val="0"/>
              </w:rPr>
              <w:t xml:space="preserve"> se </w:t>
            </w:r>
            <w:proofErr w:type="spellStart"/>
            <w:r w:rsidRPr="00227526">
              <w:rPr>
                <w:b w:val="0"/>
              </w:rPr>
              <w:t>prvič</w:t>
            </w:r>
            <w:proofErr w:type="spellEnd"/>
            <w:r w:rsidRPr="00227526">
              <w:rPr>
                <w:b w:val="0"/>
              </w:rPr>
              <w:t xml:space="preserve"> </w:t>
            </w:r>
            <w:proofErr w:type="spellStart"/>
            <w:r w:rsidRPr="00227526">
              <w:rPr>
                <w:b w:val="0"/>
              </w:rPr>
              <w:t>pridobi</w:t>
            </w:r>
            <w:proofErr w:type="spellEnd"/>
            <w:r w:rsidRPr="00227526">
              <w:rPr>
                <w:b w:val="0"/>
              </w:rPr>
              <w:t xml:space="preserve"> </w:t>
            </w:r>
            <w:proofErr w:type="spellStart"/>
            <w:r w:rsidRPr="00227526">
              <w:rPr>
                <w:b w:val="0"/>
              </w:rPr>
              <w:t>dovoljenje</w:t>
            </w:r>
            <w:proofErr w:type="spellEnd"/>
            <w:r w:rsidRPr="00227526">
              <w:rPr>
                <w:b w:val="0"/>
              </w:rPr>
              <w:t xml:space="preserve"> za </w:t>
            </w:r>
            <w:proofErr w:type="spellStart"/>
            <w:r w:rsidRPr="00227526">
              <w:rPr>
                <w:b w:val="0"/>
              </w:rPr>
              <w:t>obratovanje</w:t>
            </w:r>
            <w:proofErr w:type="spellEnd"/>
            <w:r w:rsidRPr="00227526">
              <w:rPr>
                <w:b w:val="0"/>
              </w:rPr>
              <w:t xml:space="preserve"> </w:t>
            </w:r>
            <w:proofErr w:type="spellStart"/>
            <w:r w:rsidRPr="00227526">
              <w:rPr>
                <w:b w:val="0"/>
              </w:rPr>
              <w:t>na</w:t>
            </w:r>
            <w:proofErr w:type="spellEnd"/>
            <w:r w:rsidRPr="00227526">
              <w:rPr>
                <w:b w:val="0"/>
              </w:rPr>
              <w:t xml:space="preserve"> </w:t>
            </w:r>
            <w:proofErr w:type="spellStart"/>
            <w:r w:rsidRPr="00227526">
              <w:rPr>
                <w:b w:val="0"/>
              </w:rPr>
              <w:t>območju</w:t>
            </w:r>
            <w:proofErr w:type="spellEnd"/>
            <w:r w:rsidRPr="00227526">
              <w:rPr>
                <w:b w:val="0"/>
              </w:rPr>
              <w:t xml:space="preserve"> </w:t>
            </w:r>
            <w:proofErr w:type="spellStart"/>
            <w:r w:rsidRPr="00227526">
              <w:rPr>
                <w:b w:val="0"/>
              </w:rPr>
              <w:t>kmetije</w:t>
            </w:r>
            <w:proofErr w:type="spellEnd"/>
            <w:r w:rsidRPr="00227526">
              <w:rPr>
                <w:b w:val="0"/>
              </w:rPr>
              <w:t xml:space="preserve"> po </w:t>
            </w:r>
            <w:proofErr w:type="spellStart"/>
            <w:r w:rsidRPr="00227526">
              <w:rPr>
                <w:b w:val="0"/>
              </w:rPr>
              <w:t>objavi</w:t>
            </w:r>
            <w:proofErr w:type="spellEnd"/>
            <w:r w:rsidRPr="00227526">
              <w:rPr>
                <w:b w:val="0"/>
              </w:rPr>
              <w:t xml:space="preserve"> </w:t>
            </w:r>
            <w:proofErr w:type="spellStart"/>
            <w:r w:rsidRPr="00227526">
              <w:rPr>
                <w:b w:val="0"/>
              </w:rPr>
              <w:t>teh</w:t>
            </w:r>
            <w:proofErr w:type="spellEnd"/>
            <w:r w:rsidRPr="00227526">
              <w:rPr>
                <w:b w:val="0"/>
              </w:rPr>
              <w:t xml:space="preserve"> </w:t>
            </w:r>
            <w:proofErr w:type="spellStart"/>
            <w:r w:rsidRPr="00227526">
              <w:rPr>
                <w:b w:val="0"/>
              </w:rPr>
              <w:t>zaključkov</w:t>
            </w:r>
            <w:proofErr w:type="spellEnd"/>
            <w:r w:rsidRPr="00227526">
              <w:rPr>
                <w:b w:val="0"/>
              </w:rPr>
              <w:t xml:space="preserve"> o BAT, </w:t>
            </w:r>
            <w:proofErr w:type="spellStart"/>
            <w:r w:rsidRPr="00227526">
              <w:rPr>
                <w:b w:val="0"/>
              </w:rPr>
              <w:t>ali</w:t>
            </w:r>
            <w:proofErr w:type="spellEnd"/>
            <w:r w:rsidRPr="00227526">
              <w:rPr>
                <w:b w:val="0"/>
              </w:rPr>
              <w:t xml:space="preserve"> </w:t>
            </w:r>
            <w:proofErr w:type="spellStart"/>
            <w:r w:rsidRPr="00227526">
              <w:rPr>
                <w:b w:val="0"/>
              </w:rPr>
              <w:t>popolna</w:t>
            </w:r>
            <w:proofErr w:type="spellEnd"/>
            <w:r w:rsidRPr="00227526">
              <w:rPr>
                <w:b w:val="0"/>
              </w:rPr>
              <w:t xml:space="preserve"> </w:t>
            </w:r>
            <w:proofErr w:type="spellStart"/>
            <w:r w:rsidRPr="00227526">
              <w:rPr>
                <w:b w:val="0"/>
              </w:rPr>
              <w:t>nadomestitev</w:t>
            </w:r>
            <w:proofErr w:type="spellEnd"/>
            <w:r w:rsidRPr="00227526">
              <w:rPr>
                <w:b w:val="0"/>
              </w:rPr>
              <w:t xml:space="preserve"> </w:t>
            </w:r>
            <w:proofErr w:type="spellStart"/>
            <w:r w:rsidRPr="00227526">
              <w:rPr>
                <w:b w:val="0"/>
              </w:rPr>
              <w:t>naprave</w:t>
            </w:r>
            <w:proofErr w:type="spellEnd"/>
            <w:r w:rsidRPr="00227526">
              <w:rPr>
                <w:b w:val="0"/>
              </w:rPr>
              <w:t xml:space="preserve"> </w:t>
            </w:r>
            <w:proofErr w:type="spellStart"/>
            <w:r w:rsidRPr="00227526">
              <w:rPr>
                <w:b w:val="0"/>
              </w:rPr>
              <w:t>na</w:t>
            </w:r>
            <w:proofErr w:type="spellEnd"/>
            <w:r w:rsidRPr="00227526">
              <w:rPr>
                <w:b w:val="0"/>
              </w:rPr>
              <w:t xml:space="preserve"> </w:t>
            </w:r>
            <w:proofErr w:type="spellStart"/>
            <w:r w:rsidRPr="00227526">
              <w:rPr>
                <w:b w:val="0"/>
              </w:rPr>
              <w:t>obstoječih</w:t>
            </w:r>
            <w:proofErr w:type="spellEnd"/>
            <w:r w:rsidRPr="00227526">
              <w:rPr>
                <w:b w:val="0"/>
              </w:rPr>
              <w:t xml:space="preserve"> </w:t>
            </w:r>
            <w:proofErr w:type="spellStart"/>
            <w:r w:rsidRPr="00227526">
              <w:rPr>
                <w:b w:val="0"/>
              </w:rPr>
              <w:t>temeljih</w:t>
            </w:r>
            <w:proofErr w:type="spellEnd"/>
            <w:r w:rsidRPr="00227526">
              <w:rPr>
                <w:b w:val="0"/>
              </w:rPr>
              <w:t xml:space="preserve"> po </w:t>
            </w:r>
            <w:proofErr w:type="spellStart"/>
            <w:r w:rsidRPr="00227526">
              <w:rPr>
                <w:b w:val="0"/>
              </w:rPr>
              <w:t>objavi</w:t>
            </w:r>
            <w:proofErr w:type="spellEnd"/>
            <w:r w:rsidRPr="00227526">
              <w:rPr>
                <w:b w:val="0"/>
              </w:rPr>
              <w:t xml:space="preserve"> </w:t>
            </w:r>
            <w:proofErr w:type="spellStart"/>
            <w:r w:rsidRPr="00227526">
              <w:rPr>
                <w:b w:val="0"/>
              </w:rPr>
              <w:t>teh</w:t>
            </w:r>
            <w:proofErr w:type="spellEnd"/>
            <w:r w:rsidRPr="00227526">
              <w:rPr>
                <w:b w:val="0"/>
              </w:rPr>
              <w:t xml:space="preserve"> </w:t>
            </w:r>
            <w:proofErr w:type="spellStart"/>
            <w:r w:rsidRPr="00227526">
              <w:rPr>
                <w:b w:val="0"/>
              </w:rPr>
              <w:t>zaključkov</w:t>
            </w:r>
            <w:proofErr w:type="spellEnd"/>
            <w:r w:rsidRPr="00227526">
              <w:rPr>
                <w:b w:val="0"/>
              </w:rPr>
              <w:t xml:space="preserve"> o BAT.</w:t>
            </w:r>
          </w:p>
        </w:tc>
      </w:tr>
      <w:tr w:rsidR="00F77740" w:rsidRPr="00227526" w14:paraId="2A0DA7FA" w14:textId="77777777" w:rsidTr="009D57F0">
        <w:trPr>
          <w:trHeight w:hRule="exact" w:val="1008"/>
        </w:trPr>
        <w:tc>
          <w:tcPr>
            <w:tcW w:w="2582" w:type="dxa"/>
            <w:shd w:val="clear" w:color="auto" w:fill="FFFFFF"/>
          </w:tcPr>
          <w:p w14:paraId="1B3A4784" w14:textId="77777777" w:rsidR="00924EC8" w:rsidRPr="00227526" w:rsidRDefault="00924EC8" w:rsidP="005555B2">
            <w:pPr>
              <w:pStyle w:val="Napis"/>
              <w:spacing w:before="0" w:after="0"/>
              <w:rPr>
                <w:b w:val="0"/>
                <w:i/>
              </w:rPr>
            </w:pPr>
            <w:proofErr w:type="spellStart"/>
            <w:r w:rsidRPr="00227526">
              <w:rPr>
                <w:b w:val="0"/>
              </w:rPr>
              <w:t>Naprava</w:t>
            </w:r>
            <w:proofErr w:type="spellEnd"/>
          </w:p>
        </w:tc>
        <w:tc>
          <w:tcPr>
            <w:tcW w:w="6691" w:type="dxa"/>
            <w:shd w:val="clear" w:color="auto" w:fill="FFFFFF"/>
            <w:vAlign w:val="center"/>
          </w:tcPr>
          <w:p w14:paraId="25D651D2" w14:textId="77777777" w:rsidR="00924EC8" w:rsidRPr="00227526" w:rsidRDefault="00924EC8" w:rsidP="005555B2">
            <w:pPr>
              <w:pStyle w:val="Napis"/>
              <w:spacing w:before="0" w:after="0"/>
              <w:rPr>
                <w:b w:val="0"/>
                <w:i/>
              </w:rPr>
            </w:pPr>
            <w:r w:rsidRPr="00227526">
              <w:rPr>
                <w:b w:val="0"/>
              </w:rPr>
              <w:t xml:space="preserve">Del </w:t>
            </w:r>
            <w:proofErr w:type="spellStart"/>
            <w:r w:rsidRPr="00227526">
              <w:rPr>
                <w:b w:val="0"/>
              </w:rPr>
              <w:t>kmetije</w:t>
            </w:r>
            <w:proofErr w:type="spellEnd"/>
            <w:r w:rsidRPr="00227526">
              <w:rPr>
                <w:b w:val="0"/>
              </w:rPr>
              <w:t xml:space="preserve">, v </w:t>
            </w:r>
            <w:proofErr w:type="spellStart"/>
            <w:r w:rsidRPr="00227526">
              <w:rPr>
                <w:b w:val="0"/>
              </w:rPr>
              <w:t>katerem</w:t>
            </w:r>
            <w:proofErr w:type="spellEnd"/>
            <w:r w:rsidRPr="00227526">
              <w:rPr>
                <w:b w:val="0"/>
              </w:rPr>
              <w:t xml:space="preserve"> se </w:t>
            </w:r>
            <w:proofErr w:type="spellStart"/>
            <w:r w:rsidRPr="00227526">
              <w:rPr>
                <w:b w:val="0"/>
              </w:rPr>
              <w:t>izvaja</w:t>
            </w:r>
            <w:proofErr w:type="spellEnd"/>
            <w:r w:rsidRPr="00227526">
              <w:rPr>
                <w:b w:val="0"/>
              </w:rPr>
              <w:t xml:space="preserve"> </w:t>
            </w:r>
            <w:proofErr w:type="spellStart"/>
            <w:r w:rsidRPr="00227526">
              <w:rPr>
                <w:b w:val="0"/>
              </w:rPr>
              <w:t>eden</w:t>
            </w:r>
            <w:proofErr w:type="spellEnd"/>
            <w:r w:rsidRPr="00227526">
              <w:rPr>
                <w:b w:val="0"/>
              </w:rPr>
              <w:t xml:space="preserve"> od </w:t>
            </w:r>
            <w:proofErr w:type="spellStart"/>
            <w:r w:rsidRPr="00227526">
              <w:rPr>
                <w:b w:val="0"/>
              </w:rPr>
              <w:t>naslednjih</w:t>
            </w:r>
            <w:proofErr w:type="spellEnd"/>
            <w:r w:rsidRPr="00227526">
              <w:rPr>
                <w:b w:val="0"/>
              </w:rPr>
              <w:t xml:space="preserve"> </w:t>
            </w:r>
            <w:proofErr w:type="spellStart"/>
            <w:r w:rsidRPr="00227526">
              <w:rPr>
                <w:b w:val="0"/>
              </w:rPr>
              <w:t>postopkov</w:t>
            </w:r>
            <w:proofErr w:type="spellEnd"/>
            <w:r w:rsidRPr="00227526">
              <w:rPr>
                <w:b w:val="0"/>
              </w:rPr>
              <w:t xml:space="preserve"> </w:t>
            </w:r>
            <w:proofErr w:type="spellStart"/>
            <w:r w:rsidRPr="00227526">
              <w:rPr>
                <w:b w:val="0"/>
              </w:rPr>
              <w:t>ali</w:t>
            </w:r>
            <w:proofErr w:type="spellEnd"/>
            <w:r w:rsidRPr="00227526">
              <w:rPr>
                <w:b w:val="0"/>
              </w:rPr>
              <w:t xml:space="preserve"> </w:t>
            </w:r>
            <w:proofErr w:type="spellStart"/>
            <w:r w:rsidRPr="00227526">
              <w:rPr>
                <w:b w:val="0"/>
              </w:rPr>
              <w:t>dejavnosti</w:t>
            </w:r>
            <w:proofErr w:type="spellEnd"/>
            <w:r w:rsidRPr="00227526">
              <w:rPr>
                <w:b w:val="0"/>
              </w:rPr>
              <w:t xml:space="preserve">: </w:t>
            </w:r>
            <w:proofErr w:type="spellStart"/>
            <w:r w:rsidRPr="00227526">
              <w:rPr>
                <w:b w:val="0"/>
              </w:rPr>
              <w:t>nastanitev</w:t>
            </w:r>
            <w:proofErr w:type="spellEnd"/>
            <w:r w:rsidRPr="00227526">
              <w:rPr>
                <w:b w:val="0"/>
              </w:rPr>
              <w:t xml:space="preserve"> </w:t>
            </w:r>
            <w:proofErr w:type="spellStart"/>
            <w:r w:rsidRPr="00227526">
              <w:rPr>
                <w:b w:val="0"/>
              </w:rPr>
              <w:t>živali</w:t>
            </w:r>
            <w:proofErr w:type="spellEnd"/>
            <w:r w:rsidRPr="00227526">
              <w:rPr>
                <w:b w:val="0"/>
              </w:rPr>
              <w:t xml:space="preserve">, </w:t>
            </w:r>
            <w:proofErr w:type="spellStart"/>
            <w:r w:rsidRPr="00227526">
              <w:rPr>
                <w:b w:val="0"/>
              </w:rPr>
              <w:t>skladiščenje</w:t>
            </w:r>
            <w:proofErr w:type="spellEnd"/>
            <w:r w:rsidRPr="00227526">
              <w:rPr>
                <w:b w:val="0"/>
              </w:rPr>
              <w:t xml:space="preserve"> </w:t>
            </w:r>
            <w:proofErr w:type="spellStart"/>
            <w:r w:rsidRPr="00227526">
              <w:rPr>
                <w:b w:val="0"/>
              </w:rPr>
              <w:t>gnoja</w:t>
            </w:r>
            <w:proofErr w:type="spellEnd"/>
            <w:r w:rsidRPr="00227526">
              <w:rPr>
                <w:b w:val="0"/>
              </w:rPr>
              <w:t xml:space="preserve"> in </w:t>
            </w:r>
            <w:proofErr w:type="spellStart"/>
            <w:r w:rsidRPr="00227526">
              <w:rPr>
                <w:b w:val="0"/>
              </w:rPr>
              <w:t>predelava</w:t>
            </w:r>
            <w:proofErr w:type="spellEnd"/>
            <w:r w:rsidRPr="00227526">
              <w:rPr>
                <w:b w:val="0"/>
              </w:rPr>
              <w:t xml:space="preserve"> </w:t>
            </w:r>
            <w:proofErr w:type="spellStart"/>
            <w:r w:rsidRPr="00227526">
              <w:rPr>
                <w:b w:val="0"/>
              </w:rPr>
              <w:t>gnoja</w:t>
            </w:r>
            <w:proofErr w:type="spellEnd"/>
            <w:r w:rsidRPr="00227526">
              <w:rPr>
                <w:b w:val="0"/>
              </w:rPr>
              <w:t xml:space="preserve">. </w:t>
            </w:r>
            <w:proofErr w:type="spellStart"/>
            <w:r w:rsidRPr="00227526">
              <w:rPr>
                <w:b w:val="0"/>
              </w:rPr>
              <w:t>Naprava</w:t>
            </w:r>
            <w:proofErr w:type="spellEnd"/>
            <w:r w:rsidRPr="00227526">
              <w:rPr>
                <w:b w:val="0"/>
              </w:rPr>
              <w:t xml:space="preserve"> je </w:t>
            </w:r>
            <w:proofErr w:type="spellStart"/>
            <w:r w:rsidRPr="00227526">
              <w:rPr>
                <w:b w:val="0"/>
              </w:rPr>
              <w:t>sestavljena</w:t>
            </w:r>
            <w:proofErr w:type="spellEnd"/>
            <w:r w:rsidRPr="00227526">
              <w:rPr>
                <w:b w:val="0"/>
              </w:rPr>
              <w:t xml:space="preserve"> </w:t>
            </w:r>
            <w:proofErr w:type="spellStart"/>
            <w:r w:rsidRPr="00227526">
              <w:rPr>
                <w:b w:val="0"/>
              </w:rPr>
              <w:t>iz</w:t>
            </w:r>
            <w:proofErr w:type="spellEnd"/>
            <w:r w:rsidRPr="00227526">
              <w:rPr>
                <w:b w:val="0"/>
              </w:rPr>
              <w:t xml:space="preserve"> </w:t>
            </w:r>
            <w:proofErr w:type="spellStart"/>
            <w:r w:rsidRPr="00227526">
              <w:rPr>
                <w:b w:val="0"/>
              </w:rPr>
              <w:t>ene</w:t>
            </w:r>
            <w:proofErr w:type="spellEnd"/>
            <w:r w:rsidRPr="00227526">
              <w:rPr>
                <w:b w:val="0"/>
              </w:rPr>
              <w:t xml:space="preserve"> </w:t>
            </w:r>
            <w:proofErr w:type="spellStart"/>
            <w:r w:rsidRPr="00227526">
              <w:rPr>
                <w:b w:val="0"/>
              </w:rPr>
              <w:t>stavbe</w:t>
            </w:r>
            <w:proofErr w:type="spellEnd"/>
            <w:r w:rsidRPr="00227526">
              <w:rPr>
                <w:b w:val="0"/>
              </w:rPr>
              <w:t xml:space="preserve"> (</w:t>
            </w:r>
            <w:proofErr w:type="spellStart"/>
            <w:r w:rsidRPr="00227526">
              <w:rPr>
                <w:b w:val="0"/>
              </w:rPr>
              <w:t>ali</w:t>
            </w:r>
            <w:proofErr w:type="spellEnd"/>
            <w:r w:rsidRPr="00227526">
              <w:rPr>
                <w:b w:val="0"/>
              </w:rPr>
              <w:t xml:space="preserve"> </w:t>
            </w:r>
            <w:proofErr w:type="spellStart"/>
            <w:r w:rsidRPr="00227526">
              <w:rPr>
                <w:b w:val="0"/>
              </w:rPr>
              <w:t>objekta</w:t>
            </w:r>
            <w:proofErr w:type="spellEnd"/>
            <w:r w:rsidRPr="00227526">
              <w:rPr>
                <w:b w:val="0"/>
              </w:rPr>
              <w:t>) in/</w:t>
            </w:r>
            <w:proofErr w:type="spellStart"/>
            <w:r w:rsidRPr="00227526">
              <w:rPr>
                <w:b w:val="0"/>
              </w:rPr>
              <w:t>ali</w:t>
            </w:r>
            <w:proofErr w:type="spellEnd"/>
            <w:r w:rsidRPr="00227526">
              <w:rPr>
                <w:b w:val="0"/>
              </w:rPr>
              <w:t xml:space="preserve"> </w:t>
            </w:r>
            <w:proofErr w:type="spellStart"/>
            <w:r w:rsidRPr="00227526">
              <w:rPr>
                <w:b w:val="0"/>
              </w:rPr>
              <w:t>opreme</w:t>
            </w:r>
            <w:proofErr w:type="spellEnd"/>
            <w:r w:rsidRPr="00227526">
              <w:rPr>
                <w:b w:val="0"/>
              </w:rPr>
              <w:t xml:space="preserve">, </w:t>
            </w:r>
            <w:proofErr w:type="spellStart"/>
            <w:r w:rsidRPr="00227526">
              <w:rPr>
                <w:b w:val="0"/>
              </w:rPr>
              <w:t>potrebne</w:t>
            </w:r>
            <w:proofErr w:type="spellEnd"/>
            <w:r w:rsidRPr="00227526">
              <w:rPr>
                <w:b w:val="0"/>
              </w:rPr>
              <w:t xml:space="preserve"> za </w:t>
            </w:r>
            <w:proofErr w:type="spellStart"/>
            <w:r w:rsidRPr="00227526">
              <w:rPr>
                <w:b w:val="0"/>
              </w:rPr>
              <w:t>izvajanje</w:t>
            </w:r>
            <w:proofErr w:type="spellEnd"/>
            <w:r w:rsidRPr="00227526">
              <w:rPr>
                <w:b w:val="0"/>
              </w:rPr>
              <w:t xml:space="preserve"> </w:t>
            </w:r>
            <w:proofErr w:type="spellStart"/>
            <w:r w:rsidRPr="00227526">
              <w:rPr>
                <w:b w:val="0"/>
              </w:rPr>
              <w:t>postopkov</w:t>
            </w:r>
            <w:proofErr w:type="spellEnd"/>
            <w:r w:rsidRPr="00227526">
              <w:rPr>
                <w:b w:val="0"/>
              </w:rPr>
              <w:t xml:space="preserve"> </w:t>
            </w:r>
            <w:proofErr w:type="spellStart"/>
            <w:r w:rsidRPr="00227526">
              <w:rPr>
                <w:b w:val="0"/>
              </w:rPr>
              <w:t>ali</w:t>
            </w:r>
            <w:proofErr w:type="spellEnd"/>
            <w:r w:rsidRPr="00227526">
              <w:rPr>
                <w:b w:val="0"/>
              </w:rPr>
              <w:t xml:space="preserve"> </w:t>
            </w:r>
            <w:proofErr w:type="spellStart"/>
            <w:r w:rsidRPr="00227526">
              <w:rPr>
                <w:b w:val="0"/>
              </w:rPr>
              <w:t>dejavnosti</w:t>
            </w:r>
            <w:proofErr w:type="spellEnd"/>
            <w:r w:rsidRPr="00227526">
              <w:rPr>
                <w:b w:val="0"/>
              </w:rPr>
              <w:t>.</w:t>
            </w:r>
          </w:p>
        </w:tc>
      </w:tr>
      <w:tr w:rsidR="00F77740" w:rsidRPr="00227526" w14:paraId="7A94527B" w14:textId="77777777" w:rsidTr="009D57F0">
        <w:trPr>
          <w:trHeight w:hRule="exact" w:val="1680"/>
        </w:trPr>
        <w:tc>
          <w:tcPr>
            <w:tcW w:w="2582" w:type="dxa"/>
            <w:shd w:val="clear" w:color="auto" w:fill="FFFFFF"/>
          </w:tcPr>
          <w:p w14:paraId="68F1EE9F" w14:textId="77777777" w:rsidR="00924EC8" w:rsidRPr="00227526" w:rsidRDefault="00924EC8" w:rsidP="005555B2">
            <w:pPr>
              <w:pStyle w:val="Napis"/>
              <w:spacing w:before="0" w:after="0"/>
              <w:rPr>
                <w:b w:val="0"/>
                <w:i/>
              </w:rPr>
            </w:pPr>
            <w:proofErr w:type="spellStart"/>
            <w:r w:rsidRPr="00227526">
              <w:rPr>
                <w:b w:val="0"/>
              </w:rPr>
              <w:t>Občutljivi</w:t>
            </w:r>
            <w:proofErr w:type="spellEnd"/>
            <w:r w:rsidRPr="00227526">
              <w:rPr>
                <w:b w:val="0"/>
              </w:rPr>
              <w:t xml:space="preserve"> </w:t>
            </w:r>
            <w:proofErr w:type="spellStart"/>
            <w:r w:rsidRPr="00227526">
              <w:rPr>
                <w:b w:val="0"/>
              </w:rPr>
              <w:t>sprejemnik</w:t>
            </w:r>
            <w:proofErr w:type="spellEnd"/>
          </w:p>
        </w:tc>
        <w:tc>
          <w:tcPr>
            <w:tcW w:w="6691" w:type="dxa"/>
            <w:shd w:val="clear" w:color="auto" w:fill="FFFFFF"/>
            <w:vAlign w:val="center"/>
          </w:tcPr>
          <w:p w14:paraId="245C2A92" w14:textId="77777777" w:rsidR="00924EC8" w:rsidRPr="00227526" w:rsidRDefault="00924EC8" w:rsidP="005555B2">
            <w:pPr>
              <w:pStyle w:val="Napis"/>
              <w:spacing w:before="0" w:after="0"/>
              <w:rPr>
                <w:b w:val="0"/>
                <w:i/>
              </w:rPr>
            </w:pPr>
            <w:proofErr w:type="spellStart"/>
            <w:r w:rsidRPr="00227526">
              <w:rPr>
                <w:b w:val="0"/>
              </w:rPr>
              <w:t>Območje</w:t>
            </w:r>
            <w:proofErr w:type="spellEnd"/>
            <w:r w:rsidRPr="00227526">
              <w:rPr>
                <w:b w:val="0"/>
              </w:rPr>
              <w:t xml:space="preserve">, za </w:t>
            </w:r>
            <w:proofErr w:type="spellStart"/>
            <w:r w:rsidRPr="00227526">
              <w:rPr>
                <w:b w:val="0"/>
              </w:rPr>
              <w:t>katero</w:t>
            </w:r>
            <w:proofErr w:type="spellEnd"/>
            <w:r w:rsidRPr="00227526">
              <w:rPr>
                <w:b w:val="0"/>
              </w:rPr>
              <w:t xml:space="preserve"> je </w:t>
            </w:r>
            <w:proofErr w:type="spellStart"/>
            <w:r w:rsidRPr="00227526">
              <w:rPr>
                <w:b w:val="0"/>
              </w:rPr>
              <w:t>potrebna</w:t>
            </w:r>
            <w:proofErr w:type="spellEnd"/>
            <w:r w:rsidRPr="00227526">
              <w:rPr>
                <w:b w:val="0"/>
              </w:rPr>
              <w:t xml:space="preserve"> </w:t>
            </w:r>
            <w:proofErr w:type="spellStart"/>
            <w:r w:rsidRPr="00227526">
              <w:rPr>
                <w:b w:val="0"/>
              </w:rPr>
              <w:t>posebna</w:t>
            </w:r>
            <w:proofErr w:type="spellEnd"/>
            <w:r w:rsidRPr="00227526">
              <w:rPr>
                <w:b w:val="0"/>
              </w:rPr>
              <w:t xml:space="preserve"> </w:t>
            </w:r>
            <w:proofErr w:type="spellStart"/>
            <w:r w:rsidRPr="00227526">
              <w:rPr>
                <w:b w:val="0"/>
              </w:rPr>
              <w:t>zaščita</w:t>
            </w:r>
            <w:proofErr w:type="spellEnd"/>
            <w:r w:rsidRPr="00227526">
              <w:rPr>
                <w:b w:val="0"/>
              </w:rPr>
              <w:t xml:space="preserve"> pred </w:t>
            </w:r>
            <w:proofErr w:type="spellStart"/>
            <w:r w:rsidRPr="00227526">
              <w:rPr>
                <w:b w:val="0"/>
              </w:rPr>
              <w:t>motečimi</w:t>
            </w:r>
            <w:proofErr w:type="spellEnd"/>
            <w:r w:rsidRPr="00227526">
              <w:rPr>
                <w:b w:val="0"/>
              </w:rPr>
              <w:t xml:space="preserve"> </w:t>
            </w:r>
            <w:proofErr w:type="spellStart"/>
            <w:r w:rsidRPr="00227526">
              <w:rPr>
                <w:b w:val="0"/>
              </w:rPr>
              <w:t>vplivi</w:t>
            </w:r>
            <w:proofErr w:type="spellEnd"/>
            <w:r w:rsidRPr="00227526">
              <w:rPr>
                <w:b w:val="0"/>
              </w:rPr>
              <w:t xml:space="preserve">, </w:t>
            </w:r>
            <w:proofErr w:type="spellStart"/>
            <w:r w:rsidRPr="00227526">
              <w:rPr>
                <w:b w:val="0"/>
              </w:rPr>
              <w:t>na</w:t>
            </w:r>
            <w:proofErr w:type="spellEnd"/>
            <w:r w:rsidRPr="00227526">
              <w:rPr>
                <w:b w:val="0"/>
              </w:rPr>
              <w:t xml:space="preserve"> primer:</w:t>
            </w:r>
          </w:p>
          <w:p w14:paraId="7ED9F096" w14:textId="77777777" w:rsidR="00924EC8" w:rsidRPr="00227526" w:rsidRDefault="00924EC8" w:rsidP="005555B2">
            <w:pPr>
              <w:pStyle w:val="Napis"/>
              <w:spacing w:before="0" w:after="0"/>
              <w:rPr>
                <w:b w:val="0"/>
                <w:i/>
              </w:rPr>
            </w:pPr>
            <w:proofErr w:type="spellStart"/>
            <w:r w:rsidRPr="00227526">
              <w:rPr>
                <w:b w:val="0"/>
              </w:rPr>
              <w:t>stanovanjska</w:t>
            </w:r>
            <w:proofErr w:type="spellEnd"/>
            <w:r w:rsidRPr="00227526">
              <w:rPr>
                <w:b w:val="0"/>
              </w:rPr>
              <w:t xml:space="preserve"> </w:t>
            </w:r>
            <w:proofErr w:type="spellStart"/>
            <w:r w:rsidRPr="00227526">
              <w:rPr>
                <w:b w:val="0"/>
              </w:rPr>
              <w:t>območja</w:t>
            </w:r>
            <w:proofErr w:type="spellEnd"/>
            <w:r w:rsidRPr="00227526">
              <w:rPr>
                <w:b w:val="0"/>
              </w:rPr>
              <w:t>,</w:t>
            </w:r>
          </w:p>
          <w:p w14:paraId="09EFAAA0" w14:textId="77777777" w:rsidR="00924EC8" w:rsidRPr="00227526" w:rsidRDefault="00924EC8" w:rsidP="005555B2">
            <w:pPr>
              <w:pStyle w:val="Napis"/>
              <w:spacing w:before="0" w:after="0"/>
              <w:rPr>
                <w:b w:val="0"/>
                <w:i/>
              </w:rPr>
            </w:pPr>
            <w:proofErr w:type="spellStart"/>
            <w:r w:rsidRPr="00227526">
              <w:rPr>
                <w:b w:val="0"/>
              </w:rPr>
              <w:t>območja</w:t>
            </w:r>
            <w:proofErr w:type="spellEnd"/>
            <w:r w:rsidRPr="00227526">
              <w:rPr>
                <w:b w:val="0"/>
              </w:rPr>
              <w:t xml:space="preserve">, </w:t>
            </w:r>
            <w:proofErr w:type="spellStart"/>
            <w:r w:rsidRPr="00227526">
              <w:rPr>
                <w:b w:val="0"/>
              </w:rPr>
              <w:t>na</w:t>
            </w:r>
            <w:proofErr w:type="spellEnd"/>
            <w:r w:rsidRPr="00227526">
              <w:rPr>
                <w:b w:val="0"/>
              </w:rPr>
              <w:t xml:space="preserve"> </w:t>
            </w:r>
            <w:proofErr w:type="spellStart"/>
            <w:r w:rsidRPr="00227526">
              <w:rPr>
                <w:b w:val="0"/>
              </w:rPr>
              <w:t>katerih</w:t>
            </w:r>
            <w:proofErr w:type="spellEnd"/>
            <w:r w:rsidRPr="00227526">
              <w:rPr>
                <w:b w:val="0"/>
              </w:rPr>
              <w:t xml:space="preserve"> se </w:t>
            </w:r>
            <w:proofErr w:type="spellStart"/>
            <w:r w:rsidRPr="00227526">
              <w:rPr>
                <w:b w:val="0"/>
              </w:rPr>
              <w:t>izvajajo</w:t>
            </w:r>
            <w:proofErr w:type="spellEnd"/>
            <w:r w:rsidRPr="00227526">
              <w:rPr>
                <w:b w:val="0"/>
              </w:rPr>
              <w:t xml:space="preserve"> </w:t>
            </w:r>
            <w:proofErr w:type="spellStart"/>
            <w:r w:rsidRPr="00227526">
              <w:rPr>
                <w:b w:val="0"/>
              </w:rPr>
              <w:t>človeške</w:t>
            </w:r>
            <w:proofErr w:type="spellEnd"/>
            <w:r w:rsidRPr="00227526">
              <w:rPr>
                <w:b w:val="0"/>
              </w:rPr>
              <w:t xml:space="preserve"> </w:t>
            </w:r>
            <w:proofErr w:type="spellStart"/>
            <w:r w:rsidRPr="00227526">
              <w:rPr>
                <w:b w:val="0"/>
              </w:rPr>
              <w:t>dejavnosti</w:t>
            </w:r>
            <w:proofErr w:type="spellEnd"/>
            <w:r w:rsidRPr="00227526">
              <w:rPr>
                <w:b w:val="0"/>
              </w:rPr>
              <w:t xml:space="preserve"> (</w:t>
            </w:r>
            <w:proofErr w:type="spellStart"/>
            <w:r w:rsidRPr="00227526">
              <w:rPr>
                <w:b w:val="0"/>
              </w:rPr>
              <w:t>npr</w:t>
            </w:r>
            <w:proofErr w:type="spellEnd"/>
            <w:r w:rsidRPr="00227526">
              <w:rPr>
                <w:b w:val="0"/>
              </w:rPr>
              <w:t xml:space="preserve">. </w:t>
            </w:r>
            <w:proofErr w:type="spellStart"/>
            <w:r w:rsidRPr="00227526">
              <w:rPr>
                <w:b w:val="0"/>
              </w:rPr>
              <w:t>šole</w:t>
            </w:r>
            <w:proofErr w:type="spellEnd"/>
            <w:r w:rsidRPr="00227526">
              <w:rPr>
                <w:b w:val="0"/>
              </w:rPr>
              <w:t xml:space="preserve">, </w:t>
            </w:r>
            <w:proofErr w:type="spellStart"/>
            <w:r w:rsidRPr="00227526">
              <w:rPr>
                <w:b w:val="0"/>
              </w:rPr>
              <w:t>vrtci</w:t>
            </w:r>
            <w:proofErr w:type="spellEnd"/>
            <w:r w:rsidRPr="00227526">
              <w:rPr>
                <w:b w:val="0"/>
              </w:rPr>
              <w:t xml:space="preserve">, </w:t>
            </w:r>
            <w:proofErr w:type="spellStart"/>
            <w:r w:rsidRPr="00227526">
              <w:rPr>
                <w:b w:val="0"/>
              </w:rPr>
              <w:t>rekreativne</w:t>
            </w:r>
            <w:proofErr w:type="spellEnd"/>
            <w:r w:rsidRPr="00227526">
              <w:rPr>
                <w:b w:val="0"/>
              </w:rPr>
              <w:t xml:space="preserve"> </w:t>
            </w:r>
            <w:proofErr w:type="spellStart"/>
            <w:r w:rsidRPr="00227526">
              <w:rPr>
                <w:b w:val="0"/>
              </w:rPr>
              <w:t>površine</w:t>
            </w:r>
            <w:proofErr w:type="spellEnd"/>
            <w:r w:rsidRPr="00227526">
              <w:rPr>
                <w:b w:val="0"/>
              </w:rPr>
              <w:t xml:space="preserve">, </w:t>
            </w:r>
            <w:proofErr w:type="spellStart"/>
            <w:r w:rsidRPr="00227526">
              <w:rPr>
                <w:b w:val="0"/>
              </w:rPr>
              <w:t>bolnišnice</w:t>
            </w:r>
            <w:proofErr w:type="spellEnd"/>
            <w:r w:rsidRPr="00227526">
              <w:rPr>
                <w:b w:val="0"/>
              </w:rPr>
              <w:t xml:space="preserve"> </w:t>
            </w:r>
            <w:proofErr w:type="spellStart"/>
            <w:r w:rsidRPr="00227526">
              <w:rPr>
                <w:b w:val="0"/>
              </w:rPr>
              <w:t>ali</w:t>
            </w:r>
            <w:proofErr w:type="spellEnd"/>
            <w:r w:rsidRPr="00227526">
              <w:rPr>
                <w:b w:val="0"/>
              </w:rPr>
              <w:t xml:space="preserve"> </w:t>
            </w:r>
            <w:proofErr w:type="spellStart"/>
            <w:r w:rsidRPr="00227526">
              <w:rPr>
                <w:b w:val="0"/>
              </w:rPr>
              <w:t>domovi</w:t>
            </w:r>
            <w:proofErr w:type="spellEnd"/>
            <w:r w:rsidRPr="00227526">
              <w:rPr>
                <w:b w:val="0"/>
              </w:rPr>
              <w:t xml:space="preserve"> za </w:t>
            </w:r>
            <w:proofErr w:type="spellStart"/>
            <w:r w:rsidRPr="00227526">
              <w:rPr>
                <w:b w:val="0"/>
              </w:rPr>
              <w:t>nego</w:t>
            </w:r>
            <w:proofErr w:type="spellEnd"/>
            <w:r w:rsidRPr="00227526">
              <w:rPr>
                <w:b w:val="0"/>
              </w:rPr>
              <w:t>),</w:t>
            </w:r>
          </w:p>
          <w:p w14:paraId="4A71609D" w14:textId="77777777" w:rsidR="00924EC8" w:rsidRPr="00227526" w:rsidRDefault="00924EC8" w:rsidP="005555B2">
            <w:pPr>
              <w:pStyle w:val="Napis"/>
              <w:spacing w:before="0" w:after="0"/>
              <w:rPr>
                <w:b w:val="0"/>
                <w:i/>
              </w:rPr>
            </w:pPr>
            <w:proofErr w:type="spellStart"/>
            <w:r w:rsidRPr="00227526">
              <w:rPr>
                <w:b w:val="0"/>
              </w:rPr>
              <w:t>občutljivi</w:t>
            </w:r>
            <w:proofErr w:type="spellEnd"/>
            <w:r w:rsidRPr="00227526">
              <w:rPr>
                <w:b w:val="0"/>
              </w:rPr>
              <w:t xml:space="preserve"> </w:t>
            </w:r>
            <w:proofErr w:type="spellStart"/>
            <w:r w:rsidRPr="00227526">
              <w:rPr>
                <w:b w:val="0"/>
              </w:rPr>
              <w:t>ekosistemi</w:t>
            </w:r>
            <w:proofErr w:type="spellEnd"/>
            <w:r w:rsidRPr="00227526">
              <w:rPr>
                <w:b w:val="0"/>
              </w:rPr>
              <w:t>/</w:t>
            </w:r>
            <w:proofErr w:type="spellStart"/>
            <w:r w:rsidRPr="00227526">
              <w:rPr>
                <w:b w:val="0"/>
              </w:rPr>
              <w:t>habitati</w:t>
            </w:r>
            <w:proofErr w:type="spellEnd"/>
            <w:r w:rsidRPr="00227526">
              <w:rPr>
                <w:b w:val="0"/>
              </w:rPr>
              <w:t>.</w:t>
            </w:r>
          </w:p>
        </w:tc>
      </w:tr>
      <w:tr w:rsidR="00F77740" w:rsidRPr="00227526" w14:paraId="0D71FF80" w14:textId="77777777" w:rsidTr="009D57F0">
        <w:trPr>
          <w:trHeight w:hRule="exact" w:val="1018"/>
        </w:trPr>
        <w:tc>
          <w:tcPr>
            <w:tcW w:w="2582" w:type="dxa"/>
            <w:shd w:val="clear" w:color="auto" w:fill="FFFFFF"/>
          </w:tcPr>
          <w:p w14:paraId="272D24A8" w14:textId="77777777" w:rsidR="00924EC8" w:rsidRPr="00227526" w:rsidRDefault="00924EC8" w:rsidP="005555B2">
            <w:pPr>
              <w:pStyle w:val="Napis"/>
              <w:spacing w:before="0" w:after="0"/>
              <w:rPr>
                <w:b w:val="0"/>
                <w:i/>
              </w:rPr>
            </w:pPr>
            <w:proofErr w:type="spellStart"/>
            <w:r w:rsidRPr="00227526">
              <w:rPr>
                <w:b w:val="0"/>
              </w:rPr>
              <w:t>Gnojevka</w:t>
            </w:r>
            <w:proofErr w:type="spellEnd"/>
          </w:p>
        </w:tc>
        <w:tc>
          <w:tcPr>
            <w:tcW w:w="6691" w:type="dxa"/>
            <w:shd w:val="clear" w:color="auto" w:fill="FFFFFF"/>
            <w:vAlign w:val="center"/>
          </w:tcPr>
          <w:p w14:paraId="09E41122" w14:textId="77777777" w:rsidR="00924EC8" w:rsidRPr="00227526" w:rsidRDefault="00924EC8" w:rsidP="005555B2">
            <w:pPr>
              <w:pStyle w:val="Napis"/>
              <w:spacing w:before="0" w:after="0"/>
              <w:rPr>
                <w:b w:val="0"/>
                <w:i/>
              </w:rPr>
            </w:pPr>
            <w:proofErr w:type="spellStart"/>
            <w:r w:rsidRPr="00227526">
              <w:rPr>
                <w:b w:val="0"/>
              </w:rPr>
              <w:t>Iztrebki</w:t>
            </w:r>
            <w:proofErr w:type="spellEnd"/>
            <w:r w:rsidRPr="00227526">
              <w:rPr>
                <w:b w:val="0"/>
              </w:rPr>
              <w:t xml:space="preserve"> in </w:t>
            </w:r>
            <w:proofErr w:type="spellStart"/>
            <w:r w:rsidRPr="00227526">
              <w:rPr>
                <w:b w:val="0"/>
              </w:rPr>
              <w:t>urin</w:t>
            </w:r>
            <w:proofErr w:type="spellEnd"/>
            <w:r w:rsidRPr="00227526">
              <w:rPr>
                <w:b w:val="0"/>
              </w:rPr>
              <w:t xml:space="preserve">, ki so </w:t>
            </w:r>
            <w:proofErr w:type="spellStart"/>
            <w:r w:rsidRPr="00227526">
              <w:rPr>
                <w:b w:val="0"/>
              </w:rPr>
              <w:t>ali</w:t>
            </w:r>
            <w:proofErr w:type="spellEnd"/>
            <w:r w:rsidRPr="00227526">
              <w:rPr>
                <w:b w:val="0"/>
              </w:rPr>
              <w:t xml:space="preserve"> </w:t>
            </w:r>
            <w:proofErr w:type="spellStart"/>
            <w:r w:rsidRPr="00227526">
              <w:rPr>
                <w:b w:val="0"/>
              </w:rPr>
              <w:t>niso</w:t>
            </w:r>
            <w:proofErr w:type="spellEnd"/>
            <w:r w:rsidRPr="00227526">
              <w:rPr>
                <w:b w:val="0"/>
              </w:rPr>
              <w:t xml:space="preserve"> </w:t>
            </w:r>
            <w:proofErr w:type="spellStart"/>
            <w:r w:rsidRPr="00227526">
              <w:rPr>
                <w:b w:val="0"/>
              </w:rPr>
              <w:t>pomešani</w:t>
            </w:r>
            <w:proofErr w:type="spellEnd"/>
            <w:r w:rsidRPr="00227526">
              <w:rPr>
                <w:b w:val="0"/>
              </w:rPr>
              <w:t xml:space="preserve"> z </w:t>
            </w:r>
            <w:proofErr w:type="spellStart"/>
            <w:r w:rsidRPr="00227526">
              <w:rPr>
                <w:b w:val="0"/>
              </w:rPr>
              <w:t>manjšo</w:t>
            </w:r>
            <w:proofErr w:type="spellEnd"/>
            <w:r w:rsidRPr="00227526">
              <w:rPr>
                <w:b w:val="0"/>
              </w:rPr>
              <w:t xml:space="preserve"> </w:t>
            </w:r>
            <w:proofErr w:type="spellStart"/>
            <w:r w:rsidRPr="00227526">
              <w:rPr>
                <w:b w:val="0"/>
              </w:rPr>
              <w:t>količino</w:t>
            </w:r>
            <w:proofErr w:type="spellEnd"/>
            <w:r w:rsidRPr="00227526">
              <w:rPr>
                <w:b w:val="0"/>
              </w:rPr>
              <w:t xml:space="preserve"> </w:t>
            </w:r>
            <w:proofErr w:type="spellStart"/>
            <w:r w:rsidRPr="00227526">
              <w:rPr>
                <w:b w:val="0"/>
              </w:rPr>
              <w:t>nastilja</w:t>
            </w:r>
            <w:proofErr w:type="spellEnd"/>
            <w:r w:rsidRPr="00227526">
              <w:rPr>
                <w:b w:val="0"/>
              </w:rPr>
              <w:t xml:space="preserve"> in </w:t>
            </w:r>
            <w:proofErr w:type="spellStart"/>
            <w:r w:rsidRPr="00227526">
              <w:rPr>
                <w:b w:val="0"/>
              </w:rPr>
              <w:t>vode</w:t>
            </w:r>
            <w:proofErr w:type="spellEnd"/>
            <w:r w:rsidRPr="00227526">
              <w:rPr>
                <w:b w:val="0"/>
              </w:rPr>
              <w:t xml:space="preserve">, </w:t>
            </w:r>
            <w:proofErr w:type="spellStart"/>
            <w:r w:rsidRPr="00227526">
              <w:rPr>
                <w:b w:val="0"/>
              </w:rPr>
              <w:t>iz</w:t>
            </w:r>
            <w:proofErr w:type="spellEnd"/>
            <w:r w:rsidRPr="00227526">
              <w:rPr>
                <w:b w:val="0"/>
              </w:rPr>
              <w:t xml:space="preserve"> </w:t>
            </w:r>
            <w:proofErr w:type="spellStart"/>
            <w:r w:rsidRPr="00227526">
              <w:rPr>
                <w:b w:val="0"/>
              </w:rPr>
              <w:t>česar</w:t>
            </w:r>
            <w:proofErr w:type="spellEnd"/>
            <w:r w:rsidRPr="00227526">
              <w:rPr>
                <w:b w:val="0"/>
              </w:rPr>
              <w:t xml:space="preserve"> </w:t>
            </w:r>
            <w:proofErr w:type="spellStart"/>
            <w:r w:rsidRPr="00227526">
              <w:rPr>
                <w:b w:val="0"/>
              </w:rPr>
              <w:t>nastane</w:t>
            </w:r>
            <w:proofErr w:type="spellEnd"/>
            <w:r w:rsidRPr="00227526">
              <w:rPr>
                <w:b w:val="0"/>
              </w:rPr>
              <w:t xml:space="preserve"> </w:t>
            </w:r>
            <w:proofErr w:type="spellStart"/>
            <w:r w:rsidRPr="00227526">
              <w:rPr>
                <w:b w:val="0"/>
              </w:rPr>
              <w:t>gnojevka</w:t>
            </w:r>
            <w:proofErr w:type="spellEnd"/>
            <w:r w:rsidRPr="00227526">
              <w:rPr>
                <w:b w:val="0"/>
              </w:rPr>
              <w:t xml:space="preserve"> z </w:t>
            </w:r>
            <w:proofErr w:type="spellStart"/>
            <w:r w:rsidRPr="00227526">
              <w:rPr>
                <w:b w:val="0"/>
              </w:rPr>
              <w:t>vsebnostjo</w:t>
            </w:r>
            <w:proofErr w:type="spellEnd"/>
            <w:r w:rsidRPr="00227526">
              <w:rPr>
                <w:b w:val="0"/>
              </w:rPr>
              <w:t xml:space="preserve"> </w:t>
            </w:r>
            <w:proofErr w:type="spellStart"/>
            <w:r w:rsidRPr="00227526">
              <w:rPr>
                <w:b w:val="0"/>
              </w:rPr>
              <w:t>suhe</w:t>
            </w:r>
            <w:proofErr w:type="spellEnd"/>
            <w:r w:rsidRPr="00227526">
              <w:rPr>
                <w:b w:val="0"/>
              </w:rPr>
              <w:t xml:space="preserve"> </w:t>
            </w:r>
            <w:proofErr w:type="spellStart"/>
            <w:r w:rsidRPr="00227526">
              <w:rPr>
                <w:b w:val="0"/>
              </w:rPr>
              <w:t>snovi</w:t>
            </w:r>
            <w:proofErr w:type="spellEnd"/>
            <w:r w:rsidRPr="00227526">
              <w:rPr>
                <w:b w:val="0"/>
              </w:rPr>
              <w:t xml:space="preserve"> do </w:t>
            </w:r>
            <w:proofErr w:type="spellStart"/>
            <w:r w:rsidRPr="00227526">
              <w:rPr>
                <w:b w:val="0"/>
              </w:rPr>
              <w:t>približno</w:t>
            </w:r>
            <w:proofErr w:type="spellEnd"/>
            <w:r w:rsidRPr="00227526">
              <w:rPr>
                <w:b w:val="0"/>
              </w:rPr>
              <w:t xml:space="preserve"> 10 %, ki </w:t>
            </w:r>
            <w:proofErr w:type="spellStart"/>
            <w:r w:rsidRPr="00227526">
              <w:rPr>
                <w:b w:val="0"/>
              </w:rPr>
              <w:t>odteka</w:t>
            </w:r>
            <w:proofErr w:type="spellEnd"/>
            <w:r w:rsidRPr="00227526">
              <w:rPr>
                <w:b w:val="0"/>
              </w:rPr>
              <w:t xml:space="preserve"> </w:t>
            </w:r>
            <w:proofErr w:type="spellStart"/>
            <w:r w:rsidRPr="00227526">
              <w:rPr>
                <w:b w:val="0"/>
              </w:rPr>
              <w:t>zaradi</w:t>
            </w:r>
            <w:proofErr w:type="spellEnd"/>
            <w:r w:rsidRPr="00227526">
              <w:rPr>
                <w:b w:val="0"/>
              </w:rPr>
              <w:t xml:space="preserve"> </w:t>
            </w:r>
            <w:proofErr w:type="spellStart"/>
            <w:r w:rsidRPr="00227526">
              <w:rPr>
                <w:b w:val="0"/>
              </w:rPr>
              <w:t>težnosti</w:t>
            </w:r>
            <w:proofErr w:type="spellEnd"/>
            <w:r w:rsidRPr="00227526">
              <w:rPr>
                <w:b w:val="0"/>
              </w:rPr>
              <w:t xml:space="preserve"> in se </w:t>
            </w:r>
            <w:proofErr w:type="spellStart"/>
            <w:r w:rsidRPr="00227526">
              <w:rPr>
                <w:b w:val="0"/>
              </w:rPr>
              <w:t>lahko</w:t>
            </w:r>
            <w:proofErr w:type="spellEnd"/>
            <w:r w:rsidRPr="00227526">
              <w:rPr>
                <w:b w:val="0"/>
              </w:rPr>
              <w:t xml:space="preserve"> </w:t>
            </w:r>
            <w:proofErr w:type="spellStart"/>
            <w:r w:rsidRPr="00227526">
              <w:rPr>
                <w:b w:val="0"/>
              </w:rPr>
              <w:t>črpa</w:t>
            </w:r>
            <w:proofErr w:type="spellEnd"/>
            <w:r w:rsidRPr="00227526">
              <w:rPr>
                <w:b w:val="0"/>
              </w:rPr>
              <w:t>.</w:t>
            </w:r>
          </w:p>
        </w:tc>
      </w:tr>
    </w:tbl>
    <w:p w14:paraId="6963832D" w14:textId="77777777" w:rsidR="00924EC8" w:rsidRPr="00227526" w:rsidRDefault="00924EC8" w:rsidP="005555B2">
      <w:pPr>
        <w:pStyle w:val="EO-tekst-splono"/>
        <w:rPr>
          <w:rFonts w:ascii="Times New Roman" w:hAnsi="Times New Roman"/>
          <w:noProof w:val="0"/>
        </w:rPr>
      </w:pPr>
      <w:r w:rsidRPr="00227526">
        <w:rPr>
          <w:rFonts w:ascii="Times New Roman" w:hAnsi="Times New Roman"/>
          <w:noProof w:val="0"/>
        </w:rPr>
        <w:br w:type="page"/>
      </w:r>
    </w:p>
    <w:p w14:paraId="29AC3F99" w14:textId="5794413E" w:rsidR="00924EC8" w:rsidRPr="00227526" w:rsidRDefault="00924EC8" w:rsidP="005555B2">
      <w:pPr>
        <w:pStyle w:val="Napis"/>
        <w:spacing w:before="0" w:after="0"/>
        <w:rPr>
          <w:b w:val="0"/>
        </w:rPr>
      </w:pPr>
      <w:proofErr w:type="spellStart"/>
      <w:r w:rsidRPr="00227526">
        <w:t>Tabela</w:t>
      </w:r>
      <w:proofErr w:type="spellEnd"/>
      <w:r w:rsidRPr="00227526">
        <w:t xml:space="preserve"> </w:t>
      </w:r>
      <w:r w:rsidR="002B08B9" w:rsidRPr="00227526">
        <w:fldChar w:fldCharType="begin"/>
      </w:r>
      <w:r w:rsidRPr="00227526">
        <w:instrText xml:space="preserve"> SEQ Tabela \* ARABIC </w:instrText>
      </w:r>
      <w:r w:rsidR="002B08B9" w:rsidRPr="00227526">
        <w:fldChar w:fldCharType="separate"/>
      </w:r>
      <w:r w:rsidR="001F0774" w:rsidRPr="00227526">
        <w:rPr>
          <w:noProof/>
        </w:rPr>
        <w:t>3</w:t>
      </w:r>
      <w:r w:rsidR="002B08B9" w:rsidRPr="00227526">
        <w:fldChar w:fldCharType="end"/>
      </w:r>
      <w:r w:rsidRPr="00227526">
        <w:t xml:space="preserve"> - </w:t>
      </w:r>
      <w:proofErr w:type="spellStart"/>
      <w:r w:rsidRPr="00227526">
        <w:rPr>
          <w:b w:val="0"/>
        </w:rPr>
        <w:t>nadaljevanje</w:t>
      </w:r>
      <w:proofErr w:type="spellEnd"/>
      <w:r w:rsidRPr="00227526">
        <w:rPr>
          <w:b w:val="0"/>
        </w:rPr>
        <w:t xml:space="preserve">: </w:t>
      </w:r>
      <w:proofErr w:type="spellStart"/>
      <w:r w:rsidRPr="00227526">
        <w:rPr>
          <w:b w:val="0"/>
        </w:rPr>
        <w:t>Opredelitev</w:t>
      </w:r>
      <w:proofErr w:type="spellEnd"/>
      <w:r w:rsidRPr="00227526">
        <w:rPr>
          <w:b w:val="0"/>
        </w:rPr>
        <w:t xml:space="preserve"> </w:t>
      </w:r>
      <w:proofErr w:type="spellStart"/>
      <w:r w:rsidRPr="00227526">
        <w:rPr>
          <w:b w:val="0"/>
        </w:rPr>
        <w:t>pojmov</w:t>
      </w:r>
      <w:proofErr w:type="spellEnd"/>
      <w:r w:rsidRPr="00227526">
        <w:rPr>
          <w:b w:val="0"/>
        </w:rPr>
        <w:t xml:space="preserve">, ki so </w:t>
      </w:r>
      <w:proofErr w:type="spellStart"/>
      <w:r w:rsidRPr="00227526">
        <w:rPr>
          <w:b w:val="0"/>
        </w:rPr>
        <w:t>pomembni</w:t>
      </w:r>
      <w:proofErr w:type="spellEnd"/>
      <w:r w:rsidRPr="00227526">
        <w:rPr>
          <w:b w:val="0"/>
        </w:rPr>
        <w:t xml:space="preserve"> za </w:t>
      </w:r>
      <w:proofErr w:type="spellStart"/>
      <w:r w:rsidRPr="00227526">
        <w:rPr>
          <w:b w:val="0"/>
        </w:rPr>
        <w:t>dejavnost</w:t>
      </w:r>
      <w:proofErr w:type="spellEnd"/>
      <w:r w:rsidRPr="00227526">
        <w:rPr>
          <w:b w:val="0"/>
        </w:rPr>
        <w:t xml:space="preserve"> „6.6 </w:t>
      </w:r>
      <w:proofErr w:type="spellStart"/>
      <w:r w:rsidRPr="00227526">
        <w:rPr>
          <w:b w:val="0"/>
        </w:rPr>
        <w:t>Intenzivna</w:t>
      </w:r>
      <w:proofErr w:type="spellEnd"/>
      <w:r w:rsidRPr="00227526">
        <w:rPr>
          <w:b w:val="0"/>
        </w:rPr>
        <w:t xml:space="preserve"> </w:t>
      </w:r>
      <w:proofErr w:type="spellStart"/>
      <w:r w:rsidRPr="00227526">
        <w:rPr>
          <w:b w:val="0"/>
        </w:rPr>
        <w:t>reja</w:t>
      </w:r>
      <w:proofErr w:type="spellEnd"/>
      <w:r w:rsidRPr="00227526">
        <w:rPr>
          <w:b w:val="0"/>
        </w:rPr>
        <w:t xml:space="preserve"> </w:t>
      </w:r>
    </w:p>
    <w:p w14:paraId="501099C9" w14:textId="77777777" w:rsidR="00924EC8" w:rsidRPr="00227526" w:rsidRDefault="00924EC8" w:rsidP="005555B2">
      <w:pPr>
        <w:pStyle w:val="Napis"/>
        <w:spacing w:before="0" w:after="0"/>
        <w:rPr>
          <w:b w:val="0"/>
        </w:rPr>
      </w:pPr>
      <w:proofErr w:type="spellStart"/>
      <w:r w:rsidRPr="00227526">
        <w:rPr>
          <w:b w:val="0"/>
        </w:rPr>
        <w:t>perutnine</w:t>
      </w:r>
      <w:proofErr w:type="spellEnd"/>
      <w:r w:rsidRPr="00227526">
        <w:rPr>
          <w:b w:val="0"/>
        </w:rPr>
        <w:t xml:space="preserve"> </w:t>
      </w:r>
      <w:proofErr w:type="spellStart"/>
      <w:r w:rsidRPr="00227526">
        <w:rPr>
          <w:b w:val="0"/>
        </w:rPr>
        <w:t>ali</w:t>
      </w:r>
      <w:proofErr w:type="spellEnd"/>
      <w:r w:rsidRPr="00227526">
        <w:rPr>
          <w:b w:val="0"/>
        </w:rPr>
        <w:t xml:space="preserve"> </w:t>
      </w:r>
      <w:proofErr w:type="spellStart"/>
      <w:r w:rsidRPr="00227526">
        <w:rPr>
          <w:b w:val="0"/>
        </w:rPr>
        <w:t>prašičev</w:t>
      </w:r>
      <w:proofErr w:type="spellEnd"/>
      <w:r w:rsidRPr="00227526">
        <w:rPr>
          <w:b w:val="0"/>
        </w:rPr>
        <w:t>“</w:t>
      </w:r>
    </w:p>
    <w:tbl>
      <w:tblPr>
        <w:tblpPr w:leftFromText="141" w:rightFromText="141" w:vertAnchor="text" w:tblpY="1"/>
        <w:tblOverlap w:val="never"/>
        <w:tblW w:w="0" w:type="auto"/>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10" w:type="dxa"/>
          <w:right w:w="10" w:type="dxa"/>
        </w:tblCellMar>
        <w:tblLook w:val="04A0" w:firstRow="1" w:lastRow="0" w:firstColumn="1" w:lastColumn="0" w:noHBand="0" w:noVBand="1"/>
      </w:tblPr>
      <w:tblGrid>
        <w:gridCol w:w="2582"/>
        <w:gridCol w:w="6691"/>
      </w:tblGrid>
      <w:tr w:rsidR="00F77740" w:rsidRPr="00227526" w14:paraId="167B62B3" w14:textId="77777777" w:rsidTr="009D57F0">
        <w:trPr>
          <w:trHeight w:hRule="exact" w:val="374"/>
        </w:trPr>
        <w:tc>
          <w:tcPr>
            <w:tcW w:w="2582" w:type="dxa"/>
            <w:shd w:val="clear" w:color="auto" w:fill="FFFFFF"/>
            <w:vAlign w:val="center"/>
          </w:tcPr>
          <w:p w14:paraId="27E89F9E"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Uporabljeni izraz</w:t>
            </w:r>
          </w:p>
        </w:tc>
        <w:tc>
          <w:tcPr>
            <w:tcW w:w="6691" w:type="dxa"/>
            <w:shd w:val="clear" w:color="auto" w:fill="FFFFFF"/>
            <w:vAlign w:val="center"/>
          </w:tcPr>
          <w:p w14:paraId="224043F2"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Opredelitev</w:t>
            </w:r>
          </w:p>
        </w:tc>
      </w:tr>
      <w:tr w:rsidR="00F77740" w:rsidRPr="00227526" w14:paraId="6608CA80" w14:textId="77777777" w:rsidTr="009D57F0">
        <w:trPr>
          <w:trHeight w:hRule="exact" w:val="744"/>
        </w:trPr>
        <w:tc>
          <w:tcPr>
            <w:tcW w:w="2582" w:type="dxa"/>
            <w:shd w:val="clear" w:color="auto" w:fill="FFFFFF"/>
            <w:vAlign w:val="center"/>
          </w:tcPr>
          <w:p w14:paraId="168620F5"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Hlevski gnoj</w:t>
            </w:r>
          </w:p>
        </w:tc>
        <w:tc>
          <w:tcPr>
            <w:tcW w:w="6691" w:type="dxa"/>
            <w:shd w:val="clear" w:color="auto" w:fill="FFFFFF"/>
            <w:vAlign w:val="center"/>
          </w:tcPr>
          <w:p w14:paraId="32AB05C3"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 xml:space="preserve">Iztrebki ali blato in urin, ki so ali niso pomešani z </w:t>
            </w:r>
            <w:proofErr w:type="spellStart"/>
            <w:r w:rsidRPr="00227526">
              <w:rPr>
                <w:rFonts w:ascii="Times New Roman" w:hAnsi="Times New Roman" w:cs="Times New Roman"/>
                <w:sz w:val="20"/>
                <w:szCs w:val="20"/>
              </w:rPr>
              <w:t>nastiljem</w:t>
            </w:r>
            <w:proofErr w:type="spellEnd"/>
            <w:r w:rsidRPr="00227526">
              <w:rPr>
                <w:rFonts w:ascii="Times New Roman" w:hAnsi="Times New Roman" w:cs="Times New Roman"/>
                <w:sz w:val="20"/>
                <w:szCs w:val="20"/>
              </w:rPr>
              <w:t>, ne odtekajo zaradi težnosti in jih ni mogoče črpati.</w:t>
            </w:r>
          </w:p>
        </w:tc>
      </w:tr>
      <w:tr w:rsidR="00F77740" w:rsidRPr="00227526" w14:paraId="427A59F2" w14:textId="77777777" w:rsidTr="009D57F0">
        <w:trPr>
          <w:trHeight w:hRule="exact" w:val="797"/>
        </w:trPr>
        <w:tc>
          <w:tcPr>
            <w:tcW w:w="2582" w:type="dxa"/>
            <w:shd w:val="clear" w:color="auto" w:fill="FFFFFF"/>
            <w:vAlign w:val="center"/>
          </w:tcPr>
          <w:p w14:paraId="7A4D8755"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amonijski dušik</w:t>
            </w:r>
          </w:p>
        </w:tc>
        <w:tc>
          <w:tcPr>
            <w:tcW w:w="6691" w:type="dxa"/>
            <w:shd w:val="clear" w:color="auto" w:fill="FFFFFF"/>
            <w:vAlign w:val="center"/>
          </w:tcPr>
          <w:p w14:paraId="0B4DCB3B"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Amonijski dušik (NH</w:t>
            </w:r>
            <w:r w:rsidRPr="00227526">
              <w:rPr>
                <w:rFonts w:ascii="Times New Roman" w:hAnsi="Times New Roman" w:cs="Times New Roman"/>
                <w:sz w:val="20"/>
                <w:szCs w:val="20"/>
                <w:vertAlign w:val="subscript"/>
              </w:rPr>
              <w:t>4</w:t>
            </w:r>
            <w:r w:rsidRPr="00227526">
              <w:rPr>
                <w:rFonts w:ascii="Times New Roman" w:hAnsi="Times New Roman" w:cs="Times New Roman"/>
                <w:sz w:val="20"/>
                <w:szCs w:val="20"/>
              </w:rPr>
              <w:t>-N) in njegove sestavine, vključno s sečno kislino, ki zlahka razpadejo v NH</w:t>
            </w:r>
            <w:r w:rsidRPr="00227526">
              <w:rPr>
                <w:rFonts w:ascii="Times New Roman" w:hAnsi="Times New Roman" w:cs="Times New Roman"/>
                <w:sz w:val="20"/>
                <w:szCs w:val="20"/>
                <w:vertAlign w:val="subscript"/>
              </w:rPr>
              <w:t>4</w:t>
            </w:r>
            <w:r w:rsidRPr="00227526">
              <w:rPr>
                <w:rFonts w:ascii="Times New Roman" w:hAnsi="Times New Roman" w:cs="Times New Roman"/>
                <w:sz w:val="20"/>
                <w:szCs w:val="20"/>
              </w:rPr>
              <w:t>-N.</w:t>
            </w:r>
          </w:p>
        </w:tc>
      </w:tr>
      <w:tr w:rsidR="00F77740" w:rsidRPr="00227526" w14:paraId="4524C09E" w14:textId="77777777" w:rsidTr="009D57F0">
        <w:trPr>
          <w:trHeight w:hRule="exact" w:val="797"/>
        </w:trPr>
        <w:tc>
          <w:tcPr>
            <w:tcW w:w="2582" w:type="dxa"/>
            <w:shd w:val="clear" w:color="auto" w:fill="FFFFFF"/>
            <w:vAlign w:val="center"/>
          </w:tcPr>
          <w:p w14:paraId="6AD965A3"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dušik</w:t>
            </w:r>
          </w:p>
        </w:tc>
        <w:tc>
          <w:tcPr>
            <w:tcW w:w="6691" w:type="dxa"/>
            <w:shd w:val="clear" w:color="auto" w:fill="FFFFFF"/>
            <w:vAlign w:val="center"/>
          </w:tcPr>
          <w:p w14:paraId="311D1E6B"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 xml:space="preserve">Skupni dušik, izražen kot N, vključuje prosti </w:t>
            </w:r>
            <w:proofErr w:type="spellStart"/>
            <w:r w:rsidRPr="00227526">
              <w:rPr>
                <w:rFonts w:ascii="Times New Roman" w:hAnsi="Times New Roman" w:cs="Times New Roman"/>
                <w:sz w:val="20"/>
                <w:szCs w:val="20"/>
              </w:rPr>
              <w:t>amoniak</w:t>
            </w:r>
            <w:proofErr w:type="spellEnd"/>
            <w:r w:rsidRPr="00227526">
              <w:rPr>
                <w:rFonts w:ascii="Times New Roman" w:hAnsi="Times New Roman" w:cs="Times New Roman"/>
                <w:sz w:val="20"/>
                <w:szCs w:val="20"/>
              </w:rPr>
              <w:t xml:space="preserve"> in amonij (NH</w:t>
            </w:r>
            <w:r w:rsidRPr="00227526">
              <w:rPr>
                <w:rFonts w:ascii="Times New Roman" w:hAnsi="Times New Roman" w:cs="Times New Roman"/>
                <w:sz w:val="20"/>
                <w:szCs w:val="20"/>
                <w:vertAlign w:val="subscript"/>
              </w:rPr>
              <w:t>4</w:t>
            </w:r>
            <w:r w:rsidRPr="00227526">
              <w:rPr>
                <w:rFonts w:ascii="Times New Roman" w:hAnsi="Times New Roman" w:cs="Times New Roman"/>
                <w:sz w:val="20"/>
                <w:szCs w:val="20"/>
              </w:rPr>
              <w:t>-N), nitrite (NO</w:t>
            </w:r>
            <w:r w:rsidRPr="00227526">
              <w:rPr>
                <w:rFonts w:ascii="Times New Roman" w:hAnsi="Times New Roman" w:cs="Times New Roman"/>
                <w:sz w:val="20"/>
                <w:szCs w:val="20"/>
                <w:vertAlign w:val="subscript"/>
              </w:rPr>
              <w:t>2</w:t>
            </w:r>
            <w:r w:rsidRPr="00227526">
              <w:rPr>
                <w:rFonts w:ascii="Times New Roman" w:hAnsi="Times New Roman" w:cs="Times New Roman"/>
                <w:sz w:val="20"/>
                <w:szCs w:val="20"/>
              </w:rPr>
              <w:t>-N), nitrate (NO</w:t>
            </w:r>
            <w:r w:rsidRPr="00227526">
              <w:rPr>
                <w:rFonts w:ascii="Times New Roman" w:hAnsi="Times New Roman" w:cs="Times New Roman"/>
                <w:sz w:val="20"/>
                <w:szCs w:val="20"/>
                <w:vertAlign w:val="subscript"/>
              </w:rPr>
              <w:t>3</w:t>
            </w:r>
            <w:r w:rsidRPr="00227526">
              <w:rPr>
                <w:rFonts w:ascii="Times New Roman" w:hAnsi="Times New Roman" w:cs="Times New Roman"/>
                <w:sz w:val="20"/>
                <w:szCs w:val="20"/>
              </w:rPr>
              <w:t>-N) in organske dušikove spojine.</w:t>
            </w:r>
          </w:p>
        </w:tc>
      </w:tr>
      <w:tr w:rsidR="00F77740" w:rsidRPr="00227526" w14:paraId="7E838141" w14:textId="77777777" w:rsidTr="009D57F0">
        <w:trPr>
          <w:trHeight w:hRule="exact" w:val="586"/>
        </w:trPr>
        <w:tc>
          <w:tcPr>
            <w:tcW w:w="2582" w:type="dxa"/>
            <w:shd w:val="clear" w:color="auto" w:fill="FFFFFF"/>
            <w:vAlign w:val="center"/>
          </w:tcPr>
          <w:p w14:paraId="2DFE4DC2"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izločeni dušik</w:t>
            </w:r>
          </w:p>
        </w:tc>
        <w:tc>
          <w:tcPr>
            <w:tcW w:w="6691" w:type="dxa"/>
            <w:shd w:val="clear" w:color="auto" w:fill="FFFFFF"/>
            <w:vAlign w:val="center"/>
          </w:tcPr>
          <w:p w14:paraId="0FF9D595"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dušik, izločen v živalskih presnovnih procesih prek urina in iztrebkov.</w:t>
            </w:r>
          </w:p>
        </w:tc>
      </w:tr>
      <w:tr w:rsidR="00F77740" w:rsidRPr="00227526" w14:paraId="314E5136" w14:textId="77777777" w:rsidTr="009D57F0">
        <w:trPr>
          <w:trHeight w:hRule="exact" w:val="797"/>
        </w:trPr>
        <w:tc>
          <w:tcPr>
            <w:tcW w:w="2582" w:type="dxa"/>
            <w:shd w:val="clear" w:color="auto" w:fill="FFFFFF"/>
            <w:vAlign w:val="center"/>
          </w:tcPr>
          <w:p w14:paraId="1602896F"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fosfor</w:t>
            </w:r>
          </w:p>
        </w:tc>
        <w:tc>
          <w:tcPr>
            <w:tcW w:w="6691" w:type="dxa"/>
            <w:shd w:val="clear" w:color="auto" w:fill="FFFFFF"/>
            <w:vAlign w:val="center"/>
          </w:tcPr>
          <w:p w14:paraId="7A5F33AC"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fosfor, izražen kot P</w:t>
            </w:r>
            <w:r w:rsidRPr="00227526">
              <w:rPr>
                <w:rFonts w:ascii="Times New Roman" w:hAnsi="Times New Roman" w:cs="Times New Roman"/>
                <w:sz w:val="20"/>
                <w:szCs w:val="20"/>
                <w:vertAlign w:val="subscript"/>
              </w:rPr>
              <w:t>2</w:t>
            </w:r>
            <w:r w:rsidRPr="00227526">
              <w:rPr>
                <w:rFonts w:ascii="Times New Roman" w:hAnsi="Times New Roman" w:cs="Times New Roman"/>
                <w:sz w:val="20"/>
                <w:szCs w:val="20"/>
              </w:rPr>
              <w:t>O</w:t>
            </w:r>
            <w:r w:rsidRPr="00227526">
              <w:rPr>
                <w:rFonts w:ascii="Times New Roman" w:hAnsi="Times New Roman" w:cs="Times New Roman"/>
                <w:sz w:val="20"/>
                <w:szCs w:val="20"/>
                <w:vertAlign w:val="subscript"/>
              </w:rPr>
              <w:t>5</w:t>
            </w:r>
            <w:r w:rsidRPr="00227526">
              <w:rPr>
                <w:rFonts w:ascii="Times New Roman" w:hAnsi="Times New Roman" w:cs="Times New Roman"/>
                <w:sz w:val="20"/>
                <w:szCs w:val="20"/>
              </w:rPr>
              <w:t>, vključuje vse anorganske in organske fosforjeve spojine, raztopljene ali vezane na delce.</w:t>
            </w:r>
          </w:p>
        </w:tc>
      </w:tr>
      <w:tr w:rsidR="00F77740" w:rsidRPr="00227526" w14:paraId="3905CD5A" w14:textId="77777777" w:rsidTr="009D57F0">
        <w:trPr>
          <w:trHeight w:hRule="exact" w:val="586"/>
        </w:trPr>
        <w:tc>
          <w:tcPr>
            <w:tcW w:w="2582" w:type="dxa"/>
            <w:shd w:val="clear" w:color="auto" w:fill="FFFFFF"/>
            <w:vAlign w:val="center"/>
          </w:tcPr>
          <w:p w14:paraId="248E44AF"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izločeni fosfor</w:t>
            </w:r>
          </w:p>
        </w:tc>
        <w:tc>
          <w:tcPr>
            <w:tcW w:w="6691" w:type="dxa"/>
            <w:shd w:val="clear" w:color="auto" w:fill="FFFFFF"/>
            <w:vAlign w:val="center"/>
          </w:tcPr>
          <w:p w14:paraId="00EDACAB"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fosfor, izločen v živalskih presnovnih procesih prek urina in iztrebkov.</w:t>
            </w:r>
          </w:p>
        </w:tc>
      </w:tr>
      <w:tr w:rsidR="00F77740" w:rsidRPr="00227526" w14:paraId="635B37B7" w14:textId="77777777" w:rsidTr="009D57F0">
        <w:trPr>
          <w:trHeight w:hRule="exact" w:val="1018"/>
        </w:trPr>
        <w:tc>
          <w:tcPr>
            <w:tcW w:w="2582" w:type="dxa"/>
            <w:shd w:val="clear" w:color="auto" w:fill="FFFFFF"/>
            <w:vAlign w:val="center"/>
          </w:tcPr>
          <w:p w14:paraId="2EA3B623"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Odpadne vode</w:t>
            </w:r>
          </w:p>
        </w:tc>
        <w:tc>
          <w:tcPr>
            <w:tcW w:w="6691" w:type="dxa"/>
            <w:shd w:val="clear" w:color="auto" w:fill="FFFFFF"/>
            <w:vAlign w:val="center"/>
          </w:tcPr>
          <w:p w14:paraId="598F23BF"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Padavinske odpadne vode, običajno pomešane z gnojem, vodo, ki izhaja iz čiščenja površin (npr. tal) in opreme, ter vodo, ki izhaja iz delovanja sistemov za čiščenje zraka. To se lahko imenuje tudi talna voda.</w:t>
            </w:r>
          </w:p>
        </w:tc>
      </w:tr>
    </w:tbl>
    <w:p w14:paraId="3D7565CF"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p>
    <w:p w14:paraId="5BCF997A"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p>
    <w:p w14:paraId="463FD102" w14:textId="77777777" w:rsidR="00924EC8" w:rsidRPr="00227526" w:rsidRDefault="00924EC8" w:rsidP="005555B2">
      <w:pPr>
        <w:pStyle w:val="Bodytext20"/>
        <w:shd w:val="clear" w:color="auto" w:fill="auto"/>
        <w:spacing w:line="240" w:lineRule="auto"/>
        <w:ind w:firstLine="0"/>
        <w:rPr>
          <w:rFonts w:ascii="Times New Roman" w:hAnsi="Times New Roman" w:cs="Times New Roman"/>
          <w:color w:val="FF0000"/>
          <w:sz w:val="20"/>
          <w:szCs w:val="20"/>
        </w:rPr>
      </w:pPr>
      <w:r w:rsidRPr="00227526">
        <w:rPr>
          <w:rFonts w:ascii="Times New Roman" w:hAnsi="Times New Roman" w:cs="Times New Roman"/>
          <w:sz w:val="20"/>
          <w:szCs w:val="20"/>
        </w:rPr>
        <w:br w:type="page"/>
      </w:r>
    </w:p>
    <w:p w14:paraId="194224F4" w14:textId="77777777" w:rsidR="00924EC8" w:rsidRPr="00227526" w:rsidRDefault="00924EC8" w:rsidP="005555B2">
      <w:pPr>
        <w:pStyle w:val="Bodytext20"/>
        <w:shd w:val="clear" w:color="auto" w:fill="auto"/>
        <w:spacing w:line="240" w:lineRule="auto"/>
        <w:ind w:firstLine="0"/>
        <w:jc w:val="both"/>
        <w:rPr>
          <w:rFonts w:ascii="Times New Roman" w:hAnsi="Times New Roman" w:cs="Times New Roman"/>
          <w:sz w:val="20"/>
          <w:szCs w:val="20"/>
        </w:rPr>
      </w:pPr>
      <w:r w:rsidRPr="00227526">
        <w:rPr>
          <w:rFonts w:ascii="Times New Roman" w:hAnsi="Times New Roman" w:cs="Times New Roman"/>
          <w:sz w:val="20"/>
          <w:szCs w:val="20"/>
        </w:rPr>
        <w:t>Opredelitev kategorij nekaterih živali je predstavljena v spodnji tabeli.</w:t>
      </w:r>
    </w:p>
    <w:p w14:paraId="19905559" w14:textId="77777777" w:rsidR="00FD2F83" w:rsidRPr="00227526" w:rsidRDefault="00FD2F83" w:rsidP="005555B2">
      <w:pPr>
        <w:pStyle w:val="Bodytext20"/>
        <w:shd w:val="clear" w:color="auto" w:fill="auto"/>
        <w:spacing w:line="240" w:lineRule="auto"/>
        <w:ind w:firstLine="0"/>
        <w:jc w:val="both"/>
        <w:rPr>
          <w:rFonts w:ascii="Times New Roman" w:hAnsi="Times New Roman" w:cs="Times New Roman"/>
          <w:sz w:val="20"/>
          <w:szCs w:val="20"/>
        </w:rPr>
      </w:pPr>
    </w:p>
    <w:p w14:paraId="5126ED5B" w14:textId="0BD96D8E" w:rsidR="00924EC8" w:rsidRPr="00227526" w:rsidRDefault="00924EC8" w:rsidP="005555B2">
      <w:pPr>
        <w:pStyle w:val="Napis"/>
        <w:spacing w:before="0" w:after="0"/>
      </w:pPr>
      <w:proofErr w:type="spellStart"/>
      <w:r w:rsidRPr="00227526">
        <w:t>Tabela</w:t>
      </w:r>
      <w:proofErr w:type="spellEnd"/>
      <w:r w:rsidRPr="00227526">
        <w:t xml:space="preserve"> </w:t>
      </w:r>
      <w:r w:rsidR="002B08B9" w:rsidRPr="00227526">
        <w:fldChar w:fldCharType="begin"/>
      </w:r>
      <w:r w:rsidRPr="00227526">
        <w:instrText xml:space="preserve"> SEQ Tabela \* ARABIC </w:instrText>
      </w:r>
      <w:r w:rsidR="002B08B9" w:rsidRPr="00227526">
        <w:fldChar w:fldCharType="separate"/>
      </w:r>
      <w:r w:rsidR="001F0774" w:rsidRPr="00227526">
        <w:rPr>
          <w:noProof/>
        </w:rPr>
        <w:t>4</w:t>
      </w:r>
      <w:r w:rsidR="002B08B9" w:rsidRPr="00227526">
        <w:fldChar w:fldCharType="end"/>
      </w:r>
      <w:r w:rsidRPr="00227526">
        <w:t xml:space="preserve">: </w:t>
      </w:r>
      <w:proofErr w:type="spellStart"/>
      <w:r w:rsidRPr="00227526">
        <w:rPr>
          <w:b w:val="0"/>
        </w:rPr>
        <w:t>Opredelitev</w:t>
      </w:r>
      <w:proofErr w:type="spellEnd"/>
      <w:r w:rsidRPr="00227526">
        <w:rPr>
          <w:b w:val="0"/>
        </w:rPr>
        <w:t xml:space="preserve"> </w:t>
      </w:r>
      <w:proofErr w:type="spellStart"/>
      <w:r w:rsidRPr="00227526">
        <w:rPr>
          <w:b w:val="0"/>
        </w:rPr>
        <w:t>kategorij</w:t>
      </w:r>
      <w:proofErr w:type="spellEnd"/>
      <w:r w:rsidRPr="00227526">
        <w:rPr>
          <w:b w:val="0"/>
        </w:rPr>
        <w:t xml:space="preserve"> </w:t>
      </w:r>
      <w:proofErr w:type="spellStart"/>
      <w:r w:rsidRPr="00227526">
        <w:rPr>
          <w:b w:val="0"/>
        </w:rPr>
        <w:t>nekaterih</w:t>
      </w:r>
      <w:proofErr w:type="spellEnd"/>
      <w:r w:rsidRPr="00227526">
        <w:rPr>
          <w:b w:val="0"/>
        </w:rPr>
        <w:t xml:space="preserve"> </w:t>
      </w:r>
      <w:proofErr w:type="spellStart"/>
      <w:r w:rsidRPr="00227526">
        <w:rPr>
          <w:b w:val="0"/>
        </w:rPr>
        <w:t>živali</w:t>
      </w:r>
      <w:proofErr w:type="spellEnd"/>
    </w:p>
    <w:tbl>
      <w:tblPr>
        <w:tblW w:w="9273" w:type="dxa"/>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10" w:type="dxa"/>
          <w:right w:w="10" w:type="dxa"/>
        </w:tblCellMar>
        <w:tblLook w:val="04A0" w:firstRow="1" w:lastRow="0" w:firstColumn="1" w:lastColumn="0" w:noHBand="0" w:noVBand="1"/>
      </w:tblPr>
      <w:tblGrid>
        <w:gridCol w:w="2582"/>
        <w:gridCol w:w="6691"/>
      </w:tblGrid>
      <w:tr w:rsidR="00F77740" w:rsidRPr="00227526" w14:paraId="0021308B" w14:textId="77777777" w:rsidTr="00227526">
        <w:trPr>
          <w:trHeight w:hRule="exact" w:val="379"/>
        </w:trPr>
        <w:tc>
          <w:tcPr>
            <w:tcW w:w="2582" w:type="dxa"/>
            <w:shd w:val="clear" w:color="auto" w:fill="D9D9D9" w:themeFill="background1" w:themeFillShade="D9"/>
            <w:vAlign w:val="center"/>
          </w:tcPr>
          <w:p w14:paraId="5D6C9479"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Uporabljeni izraz</w:t>
            </w:r>
          </w:p>
        </w:tc>
        <w:tc>
          <w:tcPr>
            <w:tcW w:w="6691" w:type="dxa"/>
            <w:shd w:val="clear" w:color="auto" w:fill="D9D9D9" w:themeFill="background1" w:themeFillShade="D9"/>
            <w:vAlign w:val="center"/>
          </w:tcPr>
          <w:p w14:paraId="2988CCAF"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Opredelitev</w:t>
            </w:r>
          </w:p>
        </w:tc>
      </w:tr>
      <w:tr w:rsidR="00F77740" w:rsidRPr="00227526" w14:paraId="6106CBF0" w14:textId="77777777" w:rsidTr="00227526">
        <w:trPr>
          <w:trHeight w:hRule="exact" w:val="586"/>
        </w:trPr>
        <w:tc>
          <w:tcPr>
            <w:tcW w:w="2582" w:type="dxa"/>
            <w:shd w:val="clear" w:color="auto" w:fill="auto"/>
            <w:vAlign w:val="center"/>
          </w:tcPr>
          <w:p w14:paraId="3BC815BC"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proofErr w:type="spellStart"/>
            <w:r w:rsidRPr="00227526">
              <w:rPr>
                <w:rFonts w:ascii="Times New Roman" w:hAnsi="Times New Roman" w:cs="Times New Roman"/>
                <w:b/>
                <w:bCs/>
                <w:sz w:val="20"/>
                <w:szCs w:val="20"/>
              </w:rPr>
              <w:t>Oprasene</w:t>
            </w:r>
            <w:proofErr w:type="spellEnd"/>
            <w:r w:rsidRPr="00227526">
              <w:rPr>
                <w:rFonts w:ascii="Times New Roman" w:hAnsi="Times New Roman" w:cs="Times New Roman"/>
                <w:b/>
                <w:bCs/>
                <w:sz w:val="20"/>
                <w:szCs w:val="20"/>
              </w:rPr>
              <w:t xml:space="preserve"> svinje</w:t>
            </w:r>
          </w:p>
        </w:tc>
        <w:tc>
          <w:tcPr>
            <w:tcW w:w="6691" w:type="dxa"/>
            <w:shd w:val="clear" w:color="auto" w:fill="auto"/>
            <w:vAlign w:val="center"/>
          </w:tcPr>
          <w:p w14:paraId="05F69D8D"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Svinje med perinatalnim obdobjem in odstavitvijo sesnih pujskov.</w:t>
            </w:r>
          </w:p>
        </w:tc>
      </w:tr>
      <w:tr w:rsidR="00F77740" w:rsidRPr="00227526" w14:paraId="2966280B" w14:textId="77777777" w:rsidTr="00227526">
        <w:trPr>
          <w:trHeight w:hRule="exact" w:val="797"/>
        </w:trPr>
        <w:tc>
          <w:tcPr>
            <w:tcW w:w="2582" w:type="dxa"/>
            <w:shd w:val="clear" w:color="auto" w:fill="auto"/>
            <w:vAlign w:val="center"/>
          </w:tcPr>
          <w:p w14:paraId="5CCAAC59"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Prašiči pitanci</w:t>
            </w:r>
          </w:p>
        </w:tc>
        <w:tc>
          <w:tcPr>
            <w:tcW w:w="6691" w:type="dxa"/>
            <w:shd w:val="clear" w:color="auto" w:fill="auto"/>
            <w:vAlign w:val="center"/>
          </w:tcPr>
          <w:p w14:paraId="6642BD54"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Pitovni prašiči, ki se običajno redijo od žive teže 30 kg do zakola ali prvega razploda. Ta kategorija vključuje tekače, pitance in mladice pred osemenitvijo.</w:t>
            </w:r>
          </w:p>
        </w:tc>
      </w:tr>
      <w:tr w:rsidR="00F77740" w:rsidRPr="00227526" w14:paraId="19693A1F" w14:textId="77777777" w:rsidTr="00227526">
        <w:trPr>
          <w:trHeight w:hRule="exact" w:val="586"/>
        </w:trPr>
        <w:tc>
          <w:tcPr>
            <w:tcW w:w="2582" w:type="dxa"/>
            <w:shd w:val="clear" w:color="auto" w:fill="auto"/>
            <w:vAlign w:val="center"/>
          </w:tcPr>
          <w:p w14:paraId="4F1AF062"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Breje svinje</w:t>
            </w:r>
          </w:p>
        </w:tc>
        <w:tc>
          <w:tcPr>
            <w:tcW w:w="6691" w:type="dxa"/>
            <w:shd w:val="clear" w:color="auto" w:fill="auto"/>
            <w:vAlign w:val="center"/>
          </w:tcPr>
          <w:p w14:paraId="5784B6E4"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Breje svinje, vključno z mladicami.</w:t>
            </w:r>
          </w:p>
        </w:tc>
      </w:tr>
      <w:tr w:rsidR="00F77740" w:rsidRPr="00227526" w14:paraId="4B5755BC" w14:textId="77777777" w:rsidTr="00227526">
        <w:trPr>
          <w:trHeight w:hRule="exact" w:val="586"/>
        </w:trPr>
        <w:tc>
          <w:tcPr>
            <w:tcW w:w="2582" w:type="dxa"/>
            <w:shd w:val="clear" w:color="auto" w:fill="auto"/>
            <w:vAlign w:val="center"/>
          </w:tcPr>
          <w:p w14:paraId="79A97B9D"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Svinje, pripravljene na pripust</w:t>
            </w:r>
          </w:p>
        </w:tc>
        <w:tc>
          <w:tcPr>
            <w:tcW w:w="6691" w:type="dxa"/>
            <w:shd w:val="clear" w:color="auto" w:fill="auto"/>
            <w:vAlign w:val="center"/>
          </w:tcPr>
          <w:p w14:paraId="75F822AE"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Svinje, pripravljene za razplod in pred brejostjo.</w:t>
            </w:r>
          </w:p>
        </w:tc>
      </w:tr>
      <w:tr w:rsidR="00F77740" w:rsidRPr="00227526" w14:paraId="1ECE98A4" w14:textId="77777777" w:rsidTr="00227526">
        <w:trPr>
          <w:trHeight w:hRule="exact" w:val="586"/>
        </w:trPr>
        <w:tc>
          <w:tcPr>
            <w:tcW w:w="2582" w:type="dxa"/>
            <w:shd w:val="clear" w:color="auto" w:fill="auto"/>
            <w:vAlign w:val="center"/>
          </w:tcPr>
          <w:p w14:paraId="7080F61E"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Prašič</w:t>
            </w:r>
          </w:p>
        </w:tc>
        <w:tc>
          <w:tcPr>
            <w:tcW w:w="6691" w:type="dxa"/>
            <w:shd w:val="clear" w:color="auto" w:fill="auto"/>
            <w:vAlign w:val="center"/>
          </w:tcPr>
          <w:p w14:paraId="1E6EE186"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Žival vrste prašič katere koli starosti, ki se redi za razplod ali pitanje.</w:t>
            </w:r>
          </w:p>
        </w:tc>
      </w:tr>
      <w:tr w:rsidR="00F77740" w:rsidRPr="00227526" w14:paraId="41B68A2D" w14:textId="77777777" w:rsidTr="00227526">
        <w:trPr>
          <w:trHeight w:hRule="exact" w:val="586"/>
        </w:trPr>
        <w:tc>
          <w:tcPr>
            <w:tcW w:w="2582" w:type="dxa"/>
            <w:shd w:val="clear" w:color="auto" w:fill="auto"/>
            <w:vAlign w:val="center"/>
          </w:tcPr>
          <w:p w14:paraId="76C27F93"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Sesni pujski</w:t>
            </w:r>
          </w:p>
        </w:tc>
        <w:tc>
          <w:tcPr>
            <w:tcW w:w="6691" w:type="dxa"/>
            <w:shd w:val="clear" w:color="auto" w:fill="auto"/>
            <w:vAlign w:val="center"/>
          </w:tcPr>
          <w:p w14:paraId="1EA52CDB"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Prašiči od skotitve do odstavitve.</w:t>
            </w:r>
          </w:p>
        </w:tc>
      </w:tr>
      <w:tr w:rsidR="00F77740" w:rsidRPr="00227526" w14:paraId="0ABB2013" w14:textId="77777777" w:rsidTr="00227526">
        <w:trPr>
          <w:trHeight w:hRule="exact" w:val="1018"/>
        </w:trPr>
        <w:tc>
          <w:tcPr>
            <w:tcW w:w="2582" w:type="dxa"/>
            <w:shd w:val="clear" w:color="auto" w:fill="auto"/>
            <w:vAlign w:val="center"/>
          </w:tcPr>
          <w:p w14:paraId="4AB2F2C3"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Svinje</w:t>
            </w:r>
          </w:p>
        </w:tc>
        <w:tc>
          <w:tcPr>
            <w:tcW w:w="6691" w:type="dxa"/>
            <w:shd w:val="clear" w:color="auto" w:fill="auto"/>
            <w:vAlign w:val="center"/>
          </w:tcPr>
          <w:p w14:paraId="4E18066B"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 xml:space="preserve">Prašiči ženskega spola v </w:t>
            </w:r>
            <w:proofErr w:type="spellStart"/>
            <w:r w:rsidRPr="00227526">
              <w:rPr>
                <w:rFonts w:ascii="Times New Roman" w:hAnsi="Times New Roman" w:cs="Times New Roman"/>
                <w:sz w:val="20"/>
                <w:szCs w:val="20"/>
              </w:rPr>
              <w:t>rejnih</w:t>
            </w:r>
            <w:proofErr w:type="spellEnd"/>
            <w:r w:rsidRPr="00227526">
              <w:rPr>
                <w:rFonts w:ascii="Times New Roman" w:hAnsi="Times New Roman" w:cs="Times New Roman"/>
                <w:sz w:val="20"/>
                <w:szCs w:val="20"/>
              </w:rPr>
              <w:t xml:space="preserve"> obdobjih parjenja, brejosti in dojenja.</w:t>
            </w:r>
          </w:p>
        </w:tc>
      </w:tr>
      <w:tr w:rsidR="00F77740" w:rsidRPr="00227526" w14:paraId="2300F8B9" w14:textId="77777777" w:rsidTr="00227526">
        <w:trPr>
          <w:trHeight w:hRule="exact" w:val="1018"/>
        </w:trPr>
        <w:tc>
          <w:tcPr>
            <w:tcW w:w="2582" w:type="dxa"/>
            <w:shd w:val="clear" w:color="auto" w:fill="auto"/>
          </w:tcPr>
          <w:p w14:paraId="3BA35ACB" w14:textId="77777777" w:rsidR="00227526" w:rsidRDefault="00227526" w:rsidP="005555B2">
            <w:pPr>
              <w:pStyle w:val="Bodytext20"/>
              <w:shd w:val="clear" w:color="auto" w:fill="auto"/>
              <w:spacing w:line="240" w:lineRule="auto"/>
              <w:ind w:firstLine="0"/>
              <w:rPr>
                <w:rFonts w:ascii="Times New Roman" w:hAnsi="Times New Roman" w:cs="Times New Roman"/>
                <w:b/>
                <w:bCs/>
                <w:sz w:val="20"/>
                <w:szCs w:val="20"/>
              </w:rPr>
            </w:pPr>
          </w:p>
          <w:p w14:paraId="47CA2D47" w14:textId="1142682E"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Tekači</w:t>
            </w:r>
          </w:p>
        </w:tc>
        <w:tc>
          <w:tcPr>
            <w:tcW w:w="6691" w:type="dxa"/>
            <w:shd w:val="clear" w:color="auto" w:fill="auto"/>
            <w:vAlign w:val="center"/>
          </w:tcPr>
          <w:p w14:paraId="3237D55C"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Mladi prašiči, ki se redijo od odstavitve do pitanja, običajno se redijo od žive teže pri</w:t>
            </w:r>
            <w:r w:rsidRPr="00227526">
              <w:rPr>
                <w:rFonts w:ascii="Times New Roman" w:hAnsi="Times New Roman" w:cs="Times New Roman"/>
                <w:sz w:val="20"/>
                <w:szCs w:val="20"/>
              </w:rPr>
              <w:softHyphen/>
              <w:t>bližno 8 kg do 30 kg.</w:t>
            </w:r>
          </w:p>
        </w:tc>
      </w:tr>
    </w:tbl>
    <w:p w14:paraId="7752A3ED"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p>
    <w:p w14:paraId="3867A951"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p>
    <w:p w14:paraId="7BD769C1" w14:textId="77777777" w:rsidR="00924EC8" w:rsidRPr="00227526" w:rsidRDefault="00924EC8" w:rsidP="005555B2">
      <w:pPr>
        <w:pStyle w:val="Default"/>
        <w:jc w:val="both"/>
        <w:rPr>
          <w:color w:val="A6A6A6" w:themeColor="background1" w:themeShade="A6"/>
          <w:sz w:val="20"/>
          <w:szCs w:val="20"/>
          <w:lang w:eastAsia="en-US"/>
        </w:rPr>
        <w:sectPr w:rsidR="00924EC8" w:rsidRPr="00227526" w:rsidSect="009D57F0">
          <w:pgSz w:w="11906" w:h="16838" w:code="9"/>
          <w:pgMar w:top="1701" w:right="1418" w:bottom="1418" w:left="1418" w:header="680" w:footer="500" w:gutter="0"/>
          <w:cols w:space="708"/>
          <w:docGrid w:linePitch="360"/>
        </w:sectPr>
      </w:pPr>
    </w:p>
    <w:p w14:paraId="38B97C74" w14:textId="2175BA77" w:rsidR="00227526" w:rsidRPr="00227526" w:rsidRDefault="00BA1263" w:rsidP="00227526">
      <w:pPr>
        <w:pStyle w:val="Naslov1"/>
        <w:rPr>
          <w:rFonts w:ascii="Times New Roman" w:hAnsi="Times New Roman"/>
        </w:rPr>
      </w:pPr>
      <w:bookmarkStart w:id="5" w:name="_Toc159837869"/>
      <w:bookmarkStart w:id="6" w:name="_Toc505677236"/>
      <w:r w:rsidRPr="00BA1263">
        <w:rPr>
          <w:rFonts w:ascii="Times New Roman" w:hAnsi="Times New Roman"/>
        </w:rPr>
        <w:t>SISTEMI RAVNANJA Z OKOLJEM (EMS)</w:t>
      </w:r>
      <w:r w:rsidRPr="00227526">
        <w:rPr>
          <w:rFonts w:ascii="Times New Roman" w:hAnsi="Times New Roman"/>
        </w:rPr>
        <w:t xml:space="preserve">: </w:t>
      </w:r>
      <w:r w:rsidR="00227526" w:rsidRPr="00227526">
        <w:rPr>
          <w:rFonts w:ascii="Times New Roman" w:hAnsi="Times New Roman"/>
        </w:rPr>
        <w:t>BAT 1</w:t>
      </w:r>
      <w:bookmarkEnd w:id="5"/>
    </w:p>
    <w:p w14:paraId="66612AF2" w14:textId="77777777" w:rsidR="00227526" w:rsidRDefault="00227526" w:rsidP="00227526">
      <w:pPr>
        <w:pStyle w:val="EO-tekst-splono"/>
        <w:widowControl w:val="0"/>
        <w:rPr>
          <w:rFonts w:ascii="Times New Roman" w:hAnsi="Times New Roman"/>
          <w:b/>
          <w:noProof w:val="0"/>
        </w:rPr>
      </w:pPr>
    </w:p>
    <w:p w14:paraId="2B4E17AE" w14:textId="3C5EB34F" w:rsidR="00227526" w:rsidRPr="00227526" w:rsidRDefault="00227526" w:rsidP="00227526">
      <w:pPr>
        <w:pStyle w:val="EO-tekst-splono"/>
        <w:widowControl w:val="0"/>
        <w:rPr>
          <w:rFonts w:ascii="Times New Roman" w:hAnsi="Times New Roman"/>
          <w:b/>
          <w:noProof w:val="0"/>
        </w:rPr>
      </w:pPr>
      <w:r w:rsidRPr="00227526">
        <w:rPr>
          <w:rFonts w:ascii="Times New Roman" w:hAnsi="Times New Roman"/>
          <w:b/>
          <w:noProof w:val="0"/>
        </w:rPr>
        <w:t xml:space="preserve">IRPP BAT </w:t>
      </w:r>
      <w:r>
        <w:rPr>
          <w:rFonts w:ascii="Times New Roman" w:hAnsi="Times New Roman"/>
          <w:b/>
          <w:noProof w:val="0"/>
        </w:rPr>
        <w:t>1</w:t>
      </w:r>
      <w:r w:rsidRPr="00227526">
        <w:rPr>
          <w:rFonts w:ascii="Times New Roman" w:hAnsi="Times New Roman"/>
          <w:b/>
          <w:noProof w:val="0"/>
        </w:rPr>
        <w:t xml:space="preserve">: </w:t>
      </w:r>
    </w:p>
    <w:p w14:paraId="6DEF437A" w14:textId="77777777" w:rsidR="00227526" w:rsidRPr="00227526" w:rsidRDefault="00227526" w:rsidP="00227526">
      <w:pPr>
        <w:pStyle w:val="EO-tekst-splono"/>
        <w:widowControl w:val="0"/>
        <w:rPr>
          <w:rFonts w:ascii="Times New Roman" w:hAnsi="Times New Roman"/>
          <w:b/>
          <w:noProof w:val="0"/>
        </w:rPr>
      </w:pPr>
    </w:p>
    <w:p w14:paraId="0EFC9449" w14:textId="77777777" w:rsidR="00227526" w:rsidRPr="00227526" w:rsidRDefault="00227526" w:rsidP="00227526">
      <w:pPr>
        <w:pStyle w:val="EO-tekst-splono"/>
        <w:rPr>
          <w:rFonts w:ascii="Times New Roman" w:hAnsi="Times New Roman"/>
          <w:noProof w:val="0"/>
          <w:u w:val="single"/>
        </w:rPr>
      </w:pPr>
      <w:r w:rsidRPr="00227526">
        <w:rPr>
          <w:rFonts w:ascii="Times New Roman" w:hAnsi="Times New Roman"/>
          <w:noProof w:val="0"/>
          <w:u w:val="single"/>
        </w:rPr>
        <w:t>Opredelitev upravljavca:</w:t>
      </w:r>
    </w:p>
    <w:p w14:paraId="0AD17CD4" w14:textId="77777777" w:rsidR="00227526" w:rsidRPr="00227526" w:rsidRDefault="00227526" w:rsidP="00227526">
      <w:pPr>
        <w:pStyle w:val="EO-tekst-splono"/>
        <w:widowControl w:val="0"/>
        <w:rPr>
          <w:rFonts w:ascii="Times New Roman" w:hAnsi="Times New Roman"/>
          <w:noProof w:val="0"/>
        </w:rPr>
      </w:pPr>
    </w:p>
    <w:p w14:paraId="40BE74B1" w14:textId="753D5304" w:rsidR="00227526" w:rsidRDefault="00227526" w:rsidP="00227526">
      <w:pPr>
        <w:pStyle w:val="EO-tekst-splono"/>
        <w:widowControl w:val="0"/>
        <w:rPr>
          <w:rFonts w:ascii="Times New Roman" w:hAnsi="Times New Roman"/>
          <w:noProof w:val="0"/>
        </w:rPr>
      </w:pPr>
      <w:r w:rsidRPr="00227526">
        <w:rPr>
          <w:rFonts w:ascii="Times New Roman" w:hAnsi="Times New Roman"/>
          <w:noProof w:val="0"/>
        </w:rPr>
        <w:t xml:space="preserve">Najboljša razpoložljiva tehnika za izboljšanje splošne </w:t>
      </w:r>
      <w:proofErr w:type="spellStart"/>
      <w:r w:rsidRPr="00227526">
        <w:rPr>
          <w:rFonts w:ascii="Times New Roman" w:hAnsi="Times New Roman"/>
          <w:noProof w:val="0"/>
        </w:rPr>
        <w:t>okoljske</w:t>
      </w:r>
      <w:proofErr w:type="spellEnd"/>
      <w:r w:rsidRPr="00227526">
        <w:rPr>
          <w:rFonts w:ascii="Times New Roman" w:hAnsi="Times New Roman"/>
          <w:noProof w:val="0"/>
        </w:rPr>
        <w:t xml:space="preserve"> učinkovitosti kmetij sta uvedba in izvajanje sistema ravnanja z okoljem (EMS).</w:t>
      </w:r>
    </w:p>
    <w:p w14:paraId="658F93F3" w14:textId="60E1008D" w:rsidR="00227526" w:rsidRPr="00227526" w:rsidRDefault="00227526" w:rsidP="00227526">
      <w:pPr>
        <w:pStyle w:val="EO-natevanje2"/>
        <w:numPr>
          <w:ilvl w:val="0"/>
          <w:numId w:val="0"/>
        </w:numPr>
        <w:jc w:val="both"/>
        <w:rPr>
          <w:rFonts w:ascii="Times New Roman" w:hAnsi="Times New Roman"/>
        </w:rPr>
      </w:pPr>
    </w:p>
    <w:tbl>
      <w:tblPr>
        <w:tblStyle w:val="Tabelamrea"/>
        <w:tblW w:w="0" w:type="auto"/>
        <w:tblLook w:val="04A0" w:firstRow="1" w:lastRow="0" w:firstColumn="1" w:lastColumn="0" w:noHBand="0" w:noVBand="1"/>
      </w:tblPr>
      <w:tblGrid>
        <w:gridCol w:w="3591"/>
        <w:gridCol w:w="5469"/>
      </w:tblGrid>
      <w:tr w:rsidR="00227526" w:rsidRPr="00D625C9" w14:paraId="42C90B16" w14:textId="77777777" w:rsidTr="00DE771F">
        <w:tc>
          <w:tcPr>
            <w:tcW w:w="3591" w:type="dxa"/>
          </w:tcPr>
          <w:p w14:paraId="502BAF76" w14:textId="77777777" w:rsidR="00227526" w:rsidRPr="00D625C9" w:rsidRDefault="00227526" w:rsidP="00DE771F">
            <w:pPr>
              <w:pStyle w:val="EO-tekst-splono"/>
              <w:widowControl w:val="0"/>
              <w:rPr>
                <w:rFonts w:ascii="Times New Roman" w:hAnsi="Times New Roman"/>
                <w:b/>
                <w:bCs/>
                <w:noProof w:val="0"/>
              </w:rPr>
            </w:pPr>
            <w:r w:rsidRPr="00D625C9">
              <w:rPr>
                <w:rFonts w:ascii="Times New Roman" w:hAnsi="Times New Roman"/>
                <w:b/>
                <w:bCs/>
                <w:noProof w:val="0"/>
              </w:rPr>
              <w:t>Tehnika</w:t>
            </w:r>
          </w:p>
        </w:tc>
        <w:tc>
          <w:tcPr>
            <w:tcW w:w="5469" w:type="dxa"/>
          </w:tcPr>
          <w:p w14:paraId="36F72812" w14:textId="77777777" w:rsidR="00227526" w:rsidRPr="00D625C9" w:rsidRDefault="00227526" w:rsidP="00DE771F">
            <w:pPr>
              <w:pStyle w:val="EO-tekst-splono"/>
              <w:widowControl w:val="0"/>
              <w:rPr>
                <w:rFonts w:ascii="Times New Roman" w:hAnsi="Times New Roman"/>
                <w:b/>
                <w:bCs/>
                <w:noProof w:val="0"/>
                <w:color w:val="FF0000"/>
              </w:rPr>
            </w:pPr>
            <w:r w:rsidRPr="00D625C9">
              <w:rPr>
                <w:rFonts w:ascii="Times New Roman" w:hAnsi="Times New Roman"/>
                <w:b/>
                <w:bCs/>
                <w:noProof w:val="0"/>
              </w:rPr>
              <w:t xml:space="preserve">Izvedba </w:t>
            </w:r>
          </w:p>
        </w:tc>
      </w:tr>
      <w:tr w:rsidR="00227526" w:rsidRPr="00D625C9" w14:paraId="6904DF97" w14:textId="77777777" w:rsidTr="00DE771F">
        <w:tc>
          <w:tcPr>
            <w:tcW w:w="9060" w:type="dxa"/>
            <w:gridSpan w:val="2"/>
          </w:tcPr>
          <w:p w14:paraId="35BB2EF3" w14:textId="68419FBC" w:rsidR="00227526" w:rsidRPr="00D625C9" w:rsidRDefault="00227526" w:rsidP="00227526">
            <w:pPr>
              <w:jc w:val="both"/>
              <w:rPr>
                <w:rFonts w:ascii="Times New Roman" w:hAnsi="Times New Roman"/>
                <w:sz w:val="20"/>
                <w:szCs w:val="20"/>
                <w:highlight w:val="yellow"/>
              </w:rPr>
            </w:pPr>
            <w:r w:rsidRPr="00D625C9">
              <w:rPr>
                <w:rFonts w:ascii="Times New Roman" w:hAnsi="Times New Roman"/>
                <w:sz w:val="20"/>
                <w:szCs w:val="20"/>
              </w:rPr>
              <w:t xml:space="preserve">Najboljša razpoložljiva tehnika za izboljšanje splošne </w:t>
            </w:r>
            <w:proofErr w:type="spellStart"/>
            <w:r w:rsidRPr="00D625C9">
              <w:rPr>
                <w:rFonts w:ascii="Times New Roman" w:hAnsi="Times New Roman"/>
                <w:sz w:val="20"/>
                <w:szCs w:val="20"/>
              </w:rPr>
              <w:t>okoljske</w:t>
            </w:r>
            <w:proofErr w:type="spellEnd"/>
            <w:r w:rsidRPr="00D625C9">
              <w:rPr>
                <w:rFonts w:ascii="Times New Roman" w:hAnsi="Times New Roman"/>
                <w:sz w:val="20"/>
                <w:szCs w:val="20"/>
              </w:rPr>
              <w:t xml:space="preserve"> učinkovitosti kmetij sta uvedba in izvajanje sistema ravnanja z okoljem (EMS), kar vključuje vse naslednje elemente:</w:t>
            </w:r>
          </w:p>
        </w:tc>
      </w:tr>
      <w:tr w:rsidR="00227526" w:rsidRPr="00D625C9" w14:paraId="32F6F3E4" w14:textId="77777777" w:rsidTr="00DE771F">
        <w:tc>
          <w:tcPr>
            <w:tcW w:w="3591" w:type="dxa"/>
          </w:tcPr>
          <w:p w14:paraId="0415B838"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1. zavezanost vodstva, vključno z najvišjim vodstvom;</w:t>
            </w:r>
          </w:p>
          <w:p w14:paraId="2C68A723" w14:textId="77777777" w:rsidR="00227526" w:rsidRPr="00D625C9" w:rsidRDefault="00227526" w:rsidP="00DE771F">
            <w:pPr>
              <w:pStyle w:val="EO-tekst-splono"/>
              <w:widowControl w:val="0"/>
              <w:rPr>
                <w:rFonts w:ascii="Times New Roman" w:hAnsi="Times New Roman"/>
                <w:noProof w:val="0"/>
              </w:rPr>
            </w:pPr>
          </w:p>
        </w:tc>
        <w:tc>
          <w:tcPr>
            <w:tcW w:w="5469" w:type="dxa"/>
          </w:tcPr>
          <w:p w14:paraId="52FC452F" w14:textId="326B3C59" w:rsidR="00227526" w:rsidRPr="00D625C9" w:rsidRDefault="00227526" w:rsidP="00C12CFE">
            <w:pPr>
              <w:jc w:val="both"/>
              <w:rPr>
                <w:rFonts w:ascii="Times New Roman" w:hAnsi="Times New Roman"/>
                <w:sz w:val="20"/>
                <w:szCs w:val="20"/>
              </w:rPr>
            </w:pPr>
            <w:r w:rsidRPr="00D625C9">
              <w:rPr>
                <w:rFonts w:ascii="Times New Roman" w:hAnsi="Times New Roman"/>
                <w:sz w:val="20"/>
                <w:szCs w:val="20"/>
              </w:rPr>
              <w:t xml:space="preserve"> </w:t>
            </w:r>
            <w:r w:rsidR="00C12CFE" w:rsidRPr="00D625C9">
              <w:rPr>
                <w:rFonts w:ascii="Times New Roman" w:hAnsi="Times New Roman"/>
                <w:sz w:val="20"/>
                <w:szCs w:val="20"/>
              </w:rPr>
              <w:t xml:space="preserve">Družba Ljutomerčan d.o.o. je naslednica Vinogradniško Živinorejskega Kombinata Ljutomer. Pri reji plemenskih svinj, vzreji tekačev in pitanju prašičev ter pridelavi poljščin ima Družba Ljutomerčan d.o.o. več kot petdeset letno tradicijo. Družba ima dve osnovni dejavnosti; POLJEDELSTVO in REJA PRAŠIČEV. </w:t>
            </w:r>
            <w:r w:rsidR="00AC5287" w:rsidRPr="00D625C9">
              <w:rPr>
                <w:rFonts w:ascii="Times New Roman" w:hAnsi="Times New Roman"/>
                <w:sz w:val="20"/>
                <w:szCs w:val="20"/>
              </w:rPr>
              <w:t xml:space="preserve">Vse dejavnosti se vodijo v dobri veri. Gre </w:t>
            </w:r>
            <w:r w:rsidR="00C12CFE" w:rsidRPr="00D625C9">
              <w:rPr>
                <w:rFonts w:ascii="Times New Roman" w:hAnsi="Times New Roman"/>
                <w:sz w:val="20"/>
                <w:szCs w:val="20"/>
              </w:rPr>
              <w:t>za farmo</w:t>
            </w:r>
            <w:r w:rsidR="00AC5287" w:rsidRPr="00D625C9">
              <w:rPr>
                <w:rFonts w:ascii="Times New Roman" w:hAnsi="Times New Roman"/>
                <w:sz w:val="20"/>
                <w:szCs w:val="20"/>
              </w:rPr>
              <w:t>, ki je zavezana k ravnanju za dobrobit živali in v skladu z okolju prijaznim načinom gospodarjenja.</w:t>
            </w:r>
            <w:r w:rsidR="00C12CFE" w:rsidRPr="00D625C9">
              <w:rPr>
                <w:rFonts w:ascii="Times New Roman" w:hAnsi="Times New Roman"/>
                <w:sz w:val="20"/>
                <w:szCs w:val="20"/>
              </w:rPr>
              <w:t xml:space="preserve"> Razvojna vizija družbe je in bo tudi v prihodnje povezana s kmetijstvom. Ključno za ohranjanje ohraniti pomembne položaje na področju primarne kmetijske proizvodnje v Republiki Sloveniji. V razvojni viziji ima pomembno mesto povečanje tržnega deleža na področju prašičereje, saj želi podjetje s posodobitvijo hleva za rejo plemenskih svinj povečati kapacitete in zagotoviti stalnost in pravočasnost oskrbe rejcev s tekači. Analiza je pokazala, da je razvojna vizija uresničljiva z zaokrožitvijo zaključenega proizvodnega ciklusa na eni lokaciji. Podjetje je v preteklosti že rekonstruiralo objekte za vzrejo pujskov in pitanje prašičev na lokaciji Cven, ki je izven urbanega naselja, zato je bila smiselna zaokrožitev proizvodnega ciklusa na tej lokaciji.</w:t>
            </w:r>
          </w:p>
        </w:tc>
      </w:tr>
      <w:tr w:rsidR="00227526" w:rsidRPr="00D625C9" w14:paraId="2F63C89B" w14:textId="77777777" w:rsidTr="00DE771F">
        <w:tc>
          <w:tcPr>
            <w:tcW w:w="3591" w:type="dxa"/>
          </w:tcPr>
          <w:p w14:paraId="40BF092A"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 xml:space="preserve">2. opredelitev </w:t>
            </w:r>
            <w:proofErr w:type="spellStart"/>
            <w:r w:rsidRPr="00D625C9">
              <w:rPr>
                <w:rFonts w:ascii="Times New Roman" w:hAnsi="Times New Roman"/>
                <w:sz w:val="20"/>
                <w:szCs w:val="20"/>
              </w:rPr>
              <w:t>okoljske</w:t>
            </w:r>
            <w:proofErr w:type="spellEnd"/>
            <w:r w:rsidRPr="00D625C9">
              <w:rPr>
                <w:rFonts w:ascii="Times New Roman" w:hAnsi="Times New Roman"/>
                <w:sz w:val="20"/>
                <w:szCs w:val="20"/>
              </w:rPr>
              <w:t xml:space="preserve"> politike, ki vključuje stalno izboljševanje </w:t>
            </w:r>
            <w:proofErr w:type="spellStart"/>
            <w:r w:rsidRPr="00D625C9">
              <w:rPr>
                <w:rFonts w:ascii="Times New Roman" w:hAnsi="Times New Roman"/>
                <w:sz w:val="20"/>
                <w:szCs w:val="20"/>
              </w:rPr>
              <w:t>okoljskih</w:t>
            </w:r>
            <w:proofErr w:type="spellEnd"/>
            <w:r w:rsidRPr="00D625C9">
              <w:rPr>
                <w:rFonts w:ascii="Times New Roman" w:hAnsi="Times New Roman"/>
                <w:sz w:val="20"/>
                <w:szCs w:val="20"/>
              </w:rPr>
              <w:t xml:space="preserve"> značilnosti obrata, ki jo zagotavlja vodstvo;</w:t>
            </w:r>
          </w:p>
          <w:p w14:paraId="1772388E" w14:textId="77777777" w:rsidR="00227526" w:rsidRPr="00D625C9" w:rsidRDefault="00227526" w:rsidP="00DE771F">
            <w:pPr>
              <w:pStyle w:val="EO-tekst-splono"/>
              <w:widowControl w:val="0"/>
              <w:rPr>
                <w:rFonts w:ascii="Times New Roman" w:hAnsi="Times New Roman"/>
                <w:noProof w:val="0"/>
              </w:rPr>
            </w:pPr>
          </w:p>
        </w:tc>
        <w:tc>
          <w:tcPr>
            <w:tcW w:w="5469" w:type="dxa"/>
          </w:tcPr>
          <w:p w14:paraId="0713DED6" w14:textId="36220209" w:rsidR="00C12CFE" w:rsidRPr="00D625C9" w:rsidRDefault="00C12CFE" w:rsidP="00AC5287">
            <w:pPr>
              <w:jc w:val="both"/>
              <w:rPr>
                <w:rFonts w:ascii="Times New Roman" w:hAnsi="Times New Roman"/>
                <w:sz w:val="20"/>
                <w:szCs w:val="20"/>
              </w:rPr>
            </w:pPr>
            <w:r w:rsidRPr="00D625C9">
              <w:rPr>
                <w:rFonts w:ascii="Times New Roman" w:hAnsi="Times New Roman"/>
                <w:sz w:val="20"/>
                <w:szCs w:val="20"/>
              </w:rPr>
              <w:t>Podjetje je v preteklosti že rekonstruiralo objekte za vzrejo pujskov in pitanje prašičev na lokaciji Cven</w:t>
            </w:r>
            <w:r w:rsidR="00DF7708" w:rsidRPr="00D625C9">
              <w:rPr>
                <w:rFonts w:ascii="Times New Roman" w:hAnsi="Times New Roman"/>
                <w:sz w:val="20"/>
                <w:szCs w:val="20"/>
              </w:rPr>
              <w:t xml:space="preserve"> (ki so bili stari več kot 60 let)</w:t>
            </w:r>
            <w:r w:rsidRPr="00D625C9">
              <w:rPr>
                <w:rFonts w:ascii="Times New Roman" w:hAnsi="Times New Roman"/>
                <w:sz w:val="20"/>
                <w:szCs w:val="20"/>
              </w:rPr>
              <w:t>, ki je izven urbanega naselja, zato je bila smiselna zaokrožitev proizvodnega ciklusa na tej lokaciji, kjer je sedaj postavljen sodoben hlev za vzrejo plemenskih svinj.</w:t>
            </w:r>
          </w:p>
          <w:p w14:paraId="5ADB68AD" w14:textId="77777777" w:rsidR="00C12CFE" w:rsidRPr="00D625C9" w:rsidRDefault="00AC5287" w:rsidP="00AC5287">
            <w:pPr>
              <w:jc w:val="both"/>
              <w:rPr>
                <w:rFonts w:ascii="Times New Roman" w:hAnsi="Times New Roman"/>
                <w:sz w:val="20"/>
                <w:szCs w:val="20"/>
              </w:rPr>
            </w:pPr>
            <w:r w:rsidRPr="00D625C9">
              <w:rPr>
                <w:rFonts w:ascii="Times New Roman" w:hAnsi="Times New Roman"/>
                <w:sz w:val="20"/>
                <w:szCs w:val="20"/>
              </w:rPr>
              <w:t>Kot dober gospodar se je</w:t>
            </w:r>
            <w:r w:rsidR="00C12CFE" w:rsidRPr="00D625C9">
              <w:rPr>
                <w:rFonts w:ascii="Times New Roman" w:hAnsi="Times New Roman"/>
                <w:sz w:val="20"/>
                <w:szCs w:val="20"/>
              </w:rPr>
              <w:t xml:space="preserve"> podjetje zavezalo</w:t>
            </w:r>
            <w:r w:rsidRPr="00D625C9">
              <w:rPr>
                <w:rFonts w:ascii="Times New Roman" w:hAnsi="Times New Roman"/>
                <w:sz w:val="20"/>
                <w:szCs w:val="20"/>
              </w:rPr>
              <w:t xml:space="preserve"> k vestn</w:t>
            </w:r>
            <w:r w:rsidR="00C12CFE" w:rsidRPr="00D625C9">
              <w:rPr>
                <w:rFonts w:ascii="Times New Roman" w:hAnsi="Times New Roman"/>
                <w:sz w:val="20"/>
                <w:szCs w:val="20"/>
              </w:rPr>
              <w:t>e</w:t>
            </w:r>
            <w:r w:rsidRPr="00D625C9">
              <w:rPr>
                <w:rFonts w:ascii="Times New Roman" w:hAnsi="Times New Roman"/>
                <w:sz w:val="20"/>
                <w:szCs w:val="20"/>
              </w:rPr>
              <w:t>m</w:t>
            </w:r>
            <w:r w:rsidR="00C12CFE" w:rsidRPr="00D625C9">
              <w:rPr>
                <w:rFonts w:ascii="Times New Roman" w:hAnsi="Times New Roman"/>
                <w:sz w:val="20"/>
                <w:szCs w:val="20"/>
              </w:rPr>
              <w:t>u</w:t>
            </w:r>
            <w:r w:rsidRPr="00D625C9">
              <w:rPr>
                <w:rFonts w:ascii="Times New Roman" w:hAnsi="Times New Roman"/>
                <w:sz w:val="20"/>
                <w:szCs w:val="20"/>
              </w:rPr>
              <w:t xml:space="preserve"> upravljanju kmetije, ki pripomore k uspešnosti reje in izboljšani </w:t>
            </w:r>
            <w:proofErr w:type="spellStart"/>
            <w:r w:rsidRPr="00D625C9">
              <w:rPr>
                <w:rFonts w:ascii="Times New Roman" w:hAnsi="Times New Roman"/>
                <w:sz w:val="20"/>
                <w:szCs w:val="20"/>
              </w:rPr>
              <w:t>okoljski</w:t>
            </w:r>
            <w:proofErr w:type="spellEnd"/>
            <w:r w:rsidRPr="00D625C9">
              <w:rPr>
                <w:rFonts w:ascii="Times New Roman" w:hAnsi="Times New Roman"/>
                <w:sz w:val="20"/>
                <w:szCs w:val="20"/>
              </w:rPr>
              <w:t xml:space="preserve"> uspešnosti </w:t>
            </w:r>
            <w:r w:rsidR="00C12CFE" w:rsidRPr="00D625C9">
              <w:rPr>
                <w:rFonts w:ascii="Times New Roman" w:hAnsi="Times New Roman"/>
                <w:sz w:val="20"/>
                <w:szCs w:val="20"/>
              </w:rPr>
              <w:t>farme</w:t>
            </w:r>
            <w:r w:rsidRPr="00D625C9">
              <w:rPr>
                <w:rFonts w:ascii="Times New Roman" w:hAnsi="Times New Roman"/>
                <w:sz w:val="20"/>
                <w:szCs w:val="20"/>
              </w:rPr>
              <w:t xml:space="preserve">, s čim manj emisijami v okolje. </w:t>
            </w:r>
          </w:p>
          <w:p w14:paraId="61F50D1E" w14:textId="2711E08E"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 xml:space="preserve">Investitor ima vzpostavljen sistem za redno vodenje evidenc porabe surovin in materiala ter sistem za izvajanje priporočenih ukrepov. Upravljavec si prizadeva, za izboljšanje </w:t>
            </w:r>
            <w:proofErr w:type="spellStart"/>
            <w:r w:rsidRPr="00D625C9">
              <w:rPr>
                <w:rFonts w:ascii="Times New Roman" w:hAnsi="Times New Roman"/>
                <w:sz w:val="20"/>
                <w:szCs w:val="20"/>
              </w:rPr>
              <w:t>okoljske</w:t>
            </w:r>
            <w:proofErr w:type="spellEnd"/>
            <w:r w:rsidRPr="00D625C9">
              <w:rPr>
                <w:rFonts w:ascii="Times New Roman" w:hAnsi="Times New Roman"/>
                <w:sz w:val="20"/>
                <w:szCs w:val="20"/>
              </w:rPr>
              <w:t xml:space="preserve"> učinkovitosti in pri tem sledi najboljšim razpoložljivim tehnikam, v svoji dejavnosti.</w:t>
            </w:r>
          </w:p>
          <w:p w14:paraId="55E0E2A5" w14:textId="51B4DA87" w:rsidR="00AC5287" w:rsidRPr="00D625C9" w:rsidRDefault="00AC5287" w:rsidP="00DF7708">
            <w:pPr>
              <w:jc w:val="both"/>
              <w:rPr>
                <w:rFonts w:ascii="Times New Roman" w:hAnsi="Times New Roman"/>
                <w:sz w:val="20"/>
                <w:szCs w:val="20"/>
              </w:rPr>
            </w:pPr>
            <w:r w:rsidRPr="00D625C9">
              <w:rPr>
                <w:rFonts w:ascii="Times New Roman" w:hAnsi="Times New Roman"/>
                <w:sz w:val="20"/>
                <w:szCs w:val="20"/>
              </w:rPr>
              <w:t>Dnevno se vodi evidenca - hlevski list.</w:t>
            </w:r>
          </w:p>
        </w:tc>
      </w:tr>
      <w:tr w:rsidR="00227526" w:rsidRPr="00D625C9" w14:paraId="27BF6993" w14:textId="77777777" w:rsidTr="00DE771F">
        <w:tc>
          <w:tcPr>
            <w:tcW w:w="3591" w:type="dxa"/>
          </w:tcPr>
          <w:p w14:paraId="79AA2D3C"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3. načrtovanje in pripravo potrebnih postopkov in ciljev v povezavi s finančnim načrtovanjem in naložbami;</w:t>
            </w:r>
          </w:p>
          <w:p w14:paraId="6914BBC3" w14:textId="77777777" w:rsidR="00227526" w:rsidRPr="00D625C9" w:rsidRDefault="00227526" w:rsidP="00DE771F">
            <w:pPr>
              <w:pStyle w:val="EO-tekst-splono"/>
              <w:widowControl w:val="0"/>
              <w:rPr>
                <w:rFonts w:ascii="Times New Roman" w:hAnsi="Times New Roman"/>
                <w:noProof w:val="0"/>
              </w:rPr>
            </w:pPr>
          </w:p>
        </w:tc>
        <w:tc>
          <w:tcPr>
            <w:tcW w:w="5469" w:type="dxa"/>
          </w:tcPr>
          <w:p w14:paraId="3288117D" w14:textId="2384DC5A" w:rsidR="00AC5287" w:rsidRPr="00D625C9" w:rsidRDefault="00DF7708" w:rsidP="00AC5287">
            <w:pPr>
              <w:jc w:val="both"/>
              <w:rPr>
                <w:rFonts w:ascii="Times New Roman" w:hAnsi="Times New Roman"/>
                <w:sz w:val="20"/>
                <w:szCs w:val="20"/>
              </w:rPr>
            </w:pPr>
            <w:r w:rsidRPr="00D625C9">
              <w:rPr>
                <w:rFonts w:ascii="Times New Roman" w:hAnsi="Times New Roman"/>
                <w:sz w:val="20"/>
                <w:szCs w:val="20"/>
              </w:rPr>
              <w:t>Upravljalec</w:t>
            </w:r>
            <w:r w:rsidR="00AC5287" w:rsidRPr="00D625C9">
              <w:rPr>
                <w:rFonts w:ascii="Times New Roman" w:hAnsi="Times New Roman"/>
                <w:sz w:val="20"/>
                <w:szCs w:val="20"/>
              </w:rPr>
              <w:t xml:space="preserve"> pri vseh naložbah pristopa načrtno, po korakih kot jih narekuje kmetijska, prostorska, gradbena in </w:t>
            </w:r>
            <w:proofErr w:type="spellStart"/>
            <w:r w:rsidR="00AC5287" w:rsidRPr="00D625C9">
              <w:rPr>
                <w:rFonts w:ascii="Times New Roman" w:hAnsi="Times New Roman"/>
                <w:sz w:val="20"/>
                <w:szCs w:val="20"/>
              </w:rPr>
              <w:t>okoljska</w:t>
            </w:r>
            <w:proofErr w:type="spellEnd"/>
            <w:r w:rsidR="00AC5287" w:rsidRPr="00D625C9">
              <w:rPr>
                <w:rFonts w:ascii="Times New Roman" w:hAnsi="Times New Roman"/>
                <w:sz w:val="20"/>
                <w:szCs w:val="20"/>
              </w:rPr>
              <w:t xml:space="preserve"> zakonodaja. Primer je vzpostavitev</w:t>
            </w:r>
            <w:r w:rsidRPr="00D625C9">
              <w:rPr>
                <w:rFonts w:ascii="Times New Roman" w:hAnsi="Times New Roman"/>
                <w:sz w:val="20"/>
                <w:szCs w:val="20"/>
              </w:rPr>
              <w:t xml:space="preserve"> novega hleva za rejo plemenskih svinj ter zaokrožitev proizvodnega ciklusa na eni lokaciji, s selitvijo iz urbanega območja naselja Ljutomer.</w:t>
            </w:r>
          </w:p>
          <w:p w14:paraId="755ACB11" w14:textId="039CAE11" w:rsidR="00AC5287" w:rsidRPr="00D625C9" w:rsidRDefault="00AC5287" w:rsidP="00AC5287">
            <w:pPr>
              <w:pStyle w:val="Odstavekseznama"/>
              <w:numPr>
                <w:ilvl w:val="0"/>
                <w:numId w:val="30"/>
              </w:numPr>
              <w:spacing w:after="0" w:line="240" w:lineRule="auto"/>
              <w:jc w:val="both"/>
              <w:rPr>
                <w:rFonts w:ascii="Times New Roman" w:hAnsi="Times New Roman"/>
                <w:sz w:val="20"/>
                <w:szCs w:val="20"/>
              </w:rPr>
            </w:pPr>
            <w:r w:rsidRPr="00D625C9">
              <w:rPr>
                <w:rFonts w:ascii="Times New Roman" w:hAnsi="Times New Roman"/>
                <w:sz w:val="20"/>
                <w:szCs w:val="20"/>
              </w:rPr>
              <w:t>Izdelava projektne dokumentacije za</w:t>
            </w:r>
            <w:r w:rsidR="00DF7708" w:rsidRPr="00D625C9">
              <w:rPr>
                <w:rFonts w:ascii="Times New Roman" w:hAnsi="Times New Roman"/>
                <w:sz w:val="20"/>
                <w:szCs w:val="20"/>
              </w:rPr>
              <w:t xml:space="preserve"> nov hlev za plemenske svinje.</w:t>
            </w:r>
          </w:p>
          <w:p w14:paraId="372D4203" w14:textId="52D003B3" w:rsidR="00AC5287" w:rsidRPr="00D625C9" w:rsidRDefault="00AC5287" w:rsidP="00AC5287">
            <w:pPr>
              <w:pStyle w:val="Odstavekseznama"/>
              <w:numPr>
                <w:ilvl w:val="0"/>
                <w:numId w:val="30"/>
              </w:numPr>
              <w:spacing w:after="0" w:line="240" w:lineRule="auto"/>
              <w:jc w:val="both"/>
              <w:rPr>
                <w:rFonts w:ascii="Times New Roman" w:hAnsi="Times New Roman"/>
                <w:sz w:val="20"/>
                <w:szCs w:val="20"/>
              </w:rPr>
            </w:pPr>
            <w:r w:rsidRPr="00D625C9">
              <w:rPr>
                <w:rFonts w:ascii="Times New Roman" w:hAnsi="Times New Roman"/>
                <w:sz w:val="20"/>
                <w:szCs w:val="20"/>
              </w:rPr>
              <w:t>Na osnovi izdelane idejne zasnove (IDZ) je bila izvedena presoja vplivov na okolje za celotno predvideno investicijo</w:t>
            </w:r>
            <w:r w:rsidR="00DF7708" w:rsidRPr="00D625C9">
              <w:rPr>
                <w:rFonts w:ascii="Times New Roman" w:hAnsi="Times New Roman"/>
                <w:sz w:val="20"/>
                <w:szCs w:val="20"/>
              </w:rPr>
              <w:t xml:space="preserve"> (predhodni postopek).</w:t>
            </w:r>
          </w:p>
          <w:p w14:paraId="5E4A4A39" w14:textId="112ABAA7" w:rsidR="00AC5287" w:rsidRPr="00D625C9" w:rsidRDefault="00AC5287" w:rsidP="00AC5287">
            <w:pPr>
              <w:pStyle w:val="Odstavekseznama"/>
              <w:numPr>
                <w:ilvl w:val="0"/>
                <w:numId w:val="30"/>
              </w:numPr>
              <w:spacing w:after="0" w:line="240" w:lineRule="auto"/>
              <w:jc w:val="both"/>
              <w:rPr>
                <w:rFonts w:ascii="Times New Roman" w:hAnsi="Times New Roman"/>
                <w:sz w:val="20"/>
                <w:szCs w:val="20"/>
              </w:rPr>
            </w:pPr>
            <w:r w:rsidRPr="00D625C9">
              <w:rPr>
                <w:rFonts w:ascii="Times New Roman" w:hAnsi="Times New Roman"/>
                <w:sz w:val="20"/>
                <w:szCs w:val="20"/>
              </w:rPr>
              <w:t>Pridobivanje gradbenega dovoljenja</w:t>
            </w:r>
            <w:r w:rsidR="00DF7708" w:rsidRPr="00D625C9">
              <w:rPr>
                <w:rFonts w:ascii="Times New Roman" w:hAnsi="Times New Roman"/>
                <w:sz w:val="20"/>
                <w:szCs w:val="20"/>
              </w:rPr>
              <w:t>.</w:t>
            </w:r>
          </w:p>
          <w:p w14:paraId="630E6471" w14:textId="113B588C" w:rsidR="00AC5287" w:rsidRPr="00D625C9" w:rsidRDefault="00DF7708" w:rsidP="00AC5287">
            <w:pPr>
              <w:pStyle w:val="Odstavekseznama"/>
              <w:numPr>
                <w:ilvl w:val="0"/>
                <w:numId w:val="30"/>
              </w:numPr>
              <w:spacing w:after="0" w:line="240" w:lineRule="auto"/>
              <w:jc w:val="both"/>
              <w:rPr>
                <w:rFonts w:ascii="Times New Roman" w:hAnsi="Times New Roman"/>
                <w:sz w:val="20"/>
                <w:szCs w:val="20"/>
              </w:rPr>
            </w:pPr>
            <w:r w:rsidRPr="00D625C9">
              <w:rPr>
                <w:rFonts w:ascii="Times New Roman" w:hAnsi="Times New Roman"/>
                <w:sz w:val="20"/>
                <w:szCs w:val="20"/>
              </w:rPr>
              <w:t>Postavitev novega hleva, ki</w:t>
            </w:r>
            <w:r w:rsidR="00AC5287" w:rsidRPr="00D625C9">
              <w:rPr>
                <w:rFonts w:ascii="Times New Roman" w:hAnsi="Times New Roman"/>
                <w:sz w:val="20"/>
                <w:szCs w:val="20"/>
              </w:rPr>
              <w:t xml:space="preserve"> sodi med naprave IED.</w:t>
            </w:r>
          </w:p>
          <w:p w14:paraId="3A3026EE" w14:textId="2CC09FF8" w:rsidR="00AC5287" w:rsidRPr="00D625C9" w:rsidRDefault="00AC5287" w:rsidP="00AC5287">
            <w:pPr>
              <w:pStyle w:val="Odstavekseznama"/>
              <w:numPr>
                <w:ilvl w:val="0"/>
                <w:numId w:val="30"/>
              </w:numPr>
              <w:spacing w:after="0" w:line="240" w:lineRule="auto"/>
              <w:jc w:val="both"/>
              <w:rPr>
                <w:rFonts w:ascii="Times New Roman" w:hAnsi="Times New Roman"/>
                <w:sz w:val="20"/>
                <w:szCs w:val="20"/>
              </w:rPr>
            </w:pPr>
            <w:r w:rsidRPr="00D625C9">
              <w:rPr>
                <w:rFonts w:ascii="Times New Roman" w:hAnsi="Times New Roman"/>
                <w:sz w:val="20"/>
                <w:szCs w:val="20"/>
              </w:rPr>
              <w:t xml:space="preserve">Pridobivanje OVD – okoljevarstvenega dovoljenja za IED napravo. </w:t>
            </w:r>
          </w:p>
          <w:p w14:paraId="66D580E9" w14:textId="77777777" w:rsidR="00227526" w:rsidRPr="00D625C9" w:rsidRDefault="00227526" w:rsidP="00DE771F">
            <w:pPr>
              <w:pStyle w:val="EO-tekst-splono"/>
              <w:widowControl w:val="0"/>
              <w:rPr>
                <w:rFonts w:ascii="Times New Roman" w:hAnsi="Times New Roman"/>
                <w:noProof w:val="0"/>
              </w:rPr>
            </w:pPr>
          </w:p>
        </w:tc>
      </w:tr>
      <w:tr w:rsidR="00227526" w:rsidRPr="00D625C9" w14:paraId="4D15EFE4" w14:textId="77777777" w:rsidTr="00DE771F">
        <w:tc>
          <w:tcPr>
            <w:tcW w:w="3591" w:type="dxa"/>
          </w:tcPr>
          <w:p w14:paraId="01A40E0C"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4. izvajanje postopkov, pri katerih je posebna pozornost namenjena:</w:t>
            </w:r>
          </w:p>
          <w:p w14:paraId="0DBB9E61"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strukturi in odgovornosti;</w:t>
            </w:r>
          </w:p>
          <w:p w14:paraId="71B7B5AB"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usposabljanju, ozaveščanju in usposobljenosti;</w:t>
            </w:r>
          </w:p>
          <w:p w14:paraId="2FC162F0"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komunikaciji;</w:t>
            </w:r>
          </w:p>
          <w:p w14:paraId="28FD4C28"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vključevanju zaposlenih;</w:t>
            </w:r>
          </w:p>
          <w:p w14:paraId="185F7280"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dokumentaciji;</w:t>
            </w:r>
          </w:p>
          <w:p w14:paraId="20B8556B"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učinkovitemu obvladovanju procesov;</w:t>
            </w:r>
          </w:p>
          <w:p w14:paraId="5AB1B732"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programom vzdrževanja;</w:t>
            </w:r>
          </w:p>
          <w:p w14:paraId="6ECDE462"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pripravljenosti in ukrepanju v nujnih primerih;</w:t>
            </w:r>
          </w:p>
          <w:p w14:paraId="6BBF8107"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 xml:space="preserve">ohranjanju skladnosti z </w:t>
            </w:r>
            <w:proofErr w:type="spellStart"/>
            <w:r w:rsidRPr="00D625C9">
              <w:rPr>
                <w:rFonts w:ascii="Times New Roman" w:hAnsi="Times New Roman"/>
                <w:sz w:val="20"/>
                <w:szCs w:val="20"/>
              </w:rPr>
              <w:t>okoljsko</w:t>
            </w:r>
            <w:proofErr w:type="spellEnd"/>
            <w:r w:rsidRPr="00D625C9">
              <w:rPr>
                <w:rFonts w:ascii="Times New Roman" w:hAnsi="Times New Roman"/>
                <w:sz w:val="20"/>
                <w:szCs w:val="20"/>
              </w:rPr>
              <w:t xml:space="preserve"> zakonodajo;</w:t>
            </w:r>
          </w:p>
          <w:p w14:paraId="7F3B9E1C" w14:textId="77777777" w:rsidR="00227526" w:rsidRPr="00D625C9" w:rsidRDefault="00227526" w:rsidP="00DE771F">
            <w:pPr>
              <w:pStyle w:val="EO-tekst-splono"/>
              <w:widowControl w:val="0"/>
              <w:rPr>
                <w:rFonts w:ascii="Times New Roman" w:hAnsi="Times New Roman"/>
                <w:noProof w:val="0"/>
              </w:rPr>
            </w:pPr>
          </w:p>
        </w:tc>
        <w:tc>
          <w:tcPr>
            <w:tcW w:w="5469" w:type="dxa"/>
          </w:tcPr>
          <w:p w14:paraId="2556137F" w14:textId="07E5AE83" w:rsidR="00AC5287" w:rsidRPr="00D625C9" w:rsidRDefault="00360080" w:rsidP="00AC5287">
            <w:pPr>
              <w:jc w:val="both"/>
              <w:rPr>
                <w:rFonts w:ascii="Times New Roman" w:hAnsi="Times New Roman"/>
                <w:sz w:val="20"/>
                <w:szCs w:val="20"/>
              </w:rPr>
            </w:pPr>
            <w:r w:rsidRPr="00D625C9">
              <w:rPr>
                <w:rFonts w:ascii="Times New Roman" w:hAnsi="Times New Roman"/>
                <w:sz w:val="20"/>
                <w:szCs w:val="20"/>
              </w:rPr>
              <w:t xml:space="preserve">Zaposleni na farmi se redno udeležujejo izobraževanj za dobrobit živali v sklopu KGZS. </w:t>
            </w:r>
          </w:p>
          <w:p w14:paraId="7236BBA3" w14:textId="54BBABAC"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Kot dober gospodar, se na kmetiji redno (dnevno oz. tedensko) pregleduje vsa oprema, stroji so redno vzdrževani (redno pomeni skladno s predpisi) in servisirani.</w:t>
            </w:r>
            <w:r w:rsidR="00360080" w:rsidRPr="00D625C9">
              <w:rPr>
                <w:rFonts w:ascii="Times New Roman" w:hAnsi="Times New Roman"/>
                <w:sz w:val="20"/>
                <w:szCs w:val="20"/>
              </w:rPr>
              <w:t xml:space="preserve"> Podjetje deluje po programu o vzdrževanju za vso opremo in stavbe.</w:t>
            </w:r>
          </w:p>
          <w:p w14:paraId="3F9AD92F" w14:textId="1514F3BA" w:rsidR="00360080" w:rsidRPr="00D625C9" w:rsidRDefault="00360080" w:rsidP="00AC5287">
            <w:pPr>
              <w:jc w:val="both"/>
              <w:rPr>
                <w:rFonts w:ascii="Times New Roman" w:hAnsi="Times New Roman"/>
                <w:sz w:val="20"/>
                <w:szCs w:val="20"/>
              </w:rPr>
            </w:pPr>
            <w:r w:rsidRPr="00D625C9">
              <w:rPr>
                <w:rFonts w:ascii="Times New Roman" w:hAnsi="Times New Roman"/>
                <w:sz w:val="20"/>
                <w:szCs w:val="20"/>
              </w:rPr>
              <w:t xml:space="preserve">Na območju farme je </w:t>
            </w:r>
            <w:r w:rsidR="00AC5287" w:rsidRPr="00D625C9">
              <w:rPr>
                <w:rFonts w:ascii="Times New Roman" w:hAnsi="Times New Roman"/>
                <w:sz w:val="20"/>
                <w:szCs w:val="20"/>
              </w:rPr>
              <w:t>stalno prisotn</w:t>
            </w:r>
            <w:r w:rsidRPr="00D625C9">
              <w:rPr>
                <w:rFonts w:ascii="Times New Roman" w:hAnsi="Times New Roman"/>
                <w:sz w:val="20"/>
                <w:szCs w:val="20"/>
              </w:rPr>
              <w:t>a vsaj ena oseba</w:t>
            </w:r>
            <w:r w:rsidR="00AC5287" w:rsidRPr="00D625C9">
              <w:rPr>
                <w:rFonts w:ascii="Times New Roman" w:hAnsi="Times New Roman"/>
                <w:sz w:val="20"/>
                <w:szCs w:val="20"/>
              </w:rPr>
              <w:t xml:space="preserve">. </w:t>
            </w:r>
            <w:r w:rsidRPr="00D625C9">
              <w:rPr>
                <w:rFonts w:ascii="Times New Roman" w:hAnsi="Times New Roman"/>
                <w:sz w:val="20"/>
                <w:szCs w:val="20"/>
              </w:rPr>
              <w:t>Zaposleni</w:t>
            </w:r>
            <w:r w:rsidR="00AC5287" w:rsidRPr="00D625C9">
              <w:rPr>
                <w:rFonts w:ascii="Times New Roman" w:hAnsi="Times New Roman"/>
                <w:sz w:val="20"/>
                <w:szCs w:val="20"/>
              </w:rPr>
              <w:t xml:space="preserve"> vsak dan spremlja in preverja pravilno delovanje opreme in strojev, ter dobrobit živali v hlevu oz. hlevih.</w:t>
            </w:r>
            <w:r w:rsidRPr="00D625C9">
              <w:rPr>
                <w:rFonts w:ascii="Times New Roman" w:hAnsi="Times New Roman"/>
                <w:sz w:val="20"/>
                <w:szCs w:val="20"/>
              </w:rPr>
              <w:t xml:space="preserve"> V podjetju je zaposlen tehnolog, ki skrbi za učinkovito obvladovanje procesov za rejo živali.</w:t>
            </w:r>
          </w:p>
          <w:p w14:paraId="1CC94AA1" w14:textId="1D5ACDEE" w:rsidR="00AC5287" w:rsidRPr="00D625C9" w:rsidRDefault="00AC5287" w:rsidP="00AC5287">
            <w:pPr>
              <w:jc w:val="both"/>
              <w:rPr>
                <w:rFonts w:ascii="Times New Roman" w:hAnsi="Times New Roman"/>
                <w:sz w:val="20"/>
                <w:szCs w:val="20"/>
              </w:rPr>
            </w:pPr>
            <w:proofErr w:type="spellStart"/>
            <w:r w:rsidRPr="00D625C9">
              <w:rPr>
                <w:rFonts w:ascii="Times New Roman" w:hAnsi="Times New Roman"/>
                <w:sz w:val="20"/>
                <w:szCs w:val="20"/>
              </w:rPr>
              <w:t>Vkolikor</w:t>
            </w:r>
            <w:proofErr w:type="spellEnd"/>
            <w:r w:rsidRPr="00D625C9">
              <w:rPr>
                <w:rFonts w:ascii="Times New Roman" w:hAnsi="Times New Roman"/>
                <w:sz w:val="20"/>
                <w:szCs w:val="20"/>
              </w:rPr>
              <w:t xml:space="preserve"> bi prišlo do okvar ali napak, </w:t>
            </w:r>
            <w:r w:rsidR="00360080" w:rsidRPr="00D625C9">
              <w:rPr>
                <w:rFonts w:ascii="Times New Roman" w:hAnsi="Times New Roman"/>
                <w:sz w:val="20"/>
                <w:szCs w:val="20"/>
              </w:rPr>
              <w:t>se jih</w:t>
            </w:r>
            <w:r w:rsidRPr="00D625C9">
              <w:rPr>
                <w:rFonts w:ascii="Times New Roman" w:hAnsi="Times New Roman"/>
                <w:sz w:val="20"/>
                <w:szCs w:val="20"/>
              </w:rPr>
              <w:t xml:space="preserve"> lahko takoj zazna in ukrepa. Zaradi vsega navedenega je pripravljenosti in ukrepanj</w:t>
            </w:r>
            <w:r w:rsidR="00360080" w:rsidRPr="00D625C9">
              <w:rPr>
                <w:rFonts w:ascii="Times New Roman" w:hAnsi="Times New Roman"/>
                <w:sz w:val="20"/>
                <w:szCs w:val="20"/>
              </w:rPr>
              <w:t>e</w:t>
            </w:r>
            <w:r w:rsidRPr="00D625C9">
              <w:rPr>
                <w:rFonts w:ascii="Times New Roman" w:hAnsi="Times New Roman"/>
                <w:sz w:val="20"/>
                <w:szCs w:val="20"/>
              </w:rPr>
              <w:t xml:space="preserve"> v nujnih primerih</w:t>
            </w:r>
            <w:r w:rsidR="00360080" w:rsidRPr="00D625C9">
              <w:rPr>
                <w:rFonts w:ascii="Times New Roman" w:hAnsi="Times New Roman"/>
                <w:sz w:val="20"/>
                <w:szCs w:val="20"/>
              </w:rPr>
              <w:t xml:space="preserve"> takojšnje in učinkovito.</w:t>
            </w:r>
          </w:p>
          <w:p w14:paraId="7140B463" w14:textId="1981FD5D"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Skozi pripravo dokumentacije za okoljevarstveno dovoljenje se na</w:t>
            </w:r>
            <w:r w:rsidR="00360080" w:rsidRPr="00D625C9">
              <w:rPr>
                <w:rFonts w:ascii="Times New Roman" w:hAnsi="Times New Roman"/>
                <w:sz w:val="20"/>
                <w:szCs w:val="20"/>
              </w:rPr>
              <w:t xml:space="preserve"> farmi</w:t>
            </w:r>
            <w:r w:rsidRPr="00D625C9">
              <w:rPr>
                <w:rFonts w:ascii="Times New Roman" w:hAnsi="Times New Roman"/>
                <w:sz w:val="20"/>
                <w:szCs w:val="20"/>
              </w:rPr>
              <w:t xml:space="preserve"> vpeljuje učinkovito obvladovanje procesov, ki so povezani z vplivi na okolje. Le ti so povezani z zakonodajno regulacijo, zato se na </w:t>
            </w:r>
            <w:r w:rsidR="00360080" w:rsidRPr="00D625C9">
              <w:rPr>
                <w:rFonts w:ascii="Times New Roman" w:hAnsi="Times New Roman"/>
                <w:sz w:val="20"/>
                <w:szCs w:val="20"/>
              </w:rPr>
              <w:t xml:space="preserve">farmi </w:t>
            </w:r>
            <w:r w:rsidRPr="00D625C9">
              <w:rPr>
                <w:rFonts w:ascii="Times New Roman" w:hAnsi="Times New Roman"/>
                <w:sz w:val="20"/>
                <w:szCs w:val="20"/>
              </w:rPr>
              <w:t xml:space="preserve">redno spremlja razvoj </w:t>
            </w:r>
            <w:proofErr w:type="spellStart"/>
            <w:r w:rsidRPr="00D625C9">
              <w:rPr>
                <w:rFonts w:ascii="Times New Roman" w:hAnsi="Times New Roman"/>
                <w:sz w:val="20"/>
                <w:szCs w:val="20"/>
              </w:rPr>
              <w:t>okoljske</w:t>
            </w:r>
            <w:proofErr w:type="spellEnd"/>
            <w:r w:rsidRPr="00D625C9">
              <w:rPr>
                <w:rFonts w:ascii="Times New Roman" w:hAnsi="Times New Roman"/>
                <w:sz w:val="20"/>
                <w:szCs w:val="20"/>
              </w:rPr>
              <w:t xml:space="preserve"> zakonodaje na vseh nivojih (na nivoju zakonov, vladnih uredb in pravilnikov ministrstva za okolje in prostor, kot tudi </w:t>
            </w:r>
            <w:r w:rsidR="00360080" w:rsidRPr="00D625C9">
              <w:rPr>
                <w:rFonts w:ascii="Times New Roman" w:hAnsi="Times New Roman"/>
                <w:sz w:val="20"/>
                <w:szCs w:val="20"/>
              </w:rPr>
              <w:t xml:space="preserve">pristojnega kmetijskega </w:t>
            </w:r>
            <w:r w:rsidRPr="00D625C9">
              <w:rPr>
                <w:rFonts w:ascii="Times New Roman" w:hAnsi="Times New Roman"/>
                <w:sz w:val="20"/>
                <w:szCs w:val="20"/>
              </w:rPr>
              <w:t>ministrstva).</w:t>
            </w:r>
          </w:p>
          <w:p w14:paraId="2FE70775" w14:textId="0EFEFB4D" w:rsidR="00227526" w:rsidRPr="00D625C9" w:rsidRDefault="00227526" w:rsidP="00DE771F">
            <w:pPr>
              <w:pStyle w:val="EO-natevanje1"/>
              <w:numPr>
                <w:ilvl w:val="0"/>
                <w:numId w:val="0"/>
              </w:numPr>
              <w:jc w:val="both"/>
              <w:rPr>
                <w:rFonts w:ascii="Times New Roman" w:hAnsi="Times New Roman"/>
              </w:rPr>
            </w:pPr>
          </w:p>
        </w:tc>
      </w:tr>
      <w:tr w:rsidR="00227526" w:rsidRPr="00D625C9" w14:paraId="27D50EE0" w14:textId="77777777" w:rsidTr="00DE771F">
        <w:tc>
          <w:tcPr>
            <w:tcW w:w="3591" w:type="dxa"/>
          </w:tcPr>
          <w:p w14:paraId="2BDEC204"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5. preverjanje učinkovitosti in izvajanje popravnih ukrepov, pri čemer je posebna pozornost namenjena:</w:t>
            </w:r>
          </w:p>
          <w:p w14:paraId="0FEB8D6D" w14:textId="6B645D35"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(a) monitoringu in merjenju (glej tudi referenčni dokument JRC o monitoringu emisij iz obratov iz direktive o industrijskih emisijah (ROM));</w:t>
            </w:r>
          </w:p>
          <w:p w14:paraId="5ECB9B43" w14:textId="1A709081"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(b) popravnim in preventivnim ukrepom;</w:t>
            </w:r>
          </w:p>
          <w:p w14:paraId="3DFDEC92" w14:textId="4CBD6FA3"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(c) vodenju evidenc;</w:t>
            </w:r>
          </w:p>
          <w:p w14:paraId="516977C7"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(d) neodvisnim (kjer je izvedljivo) notranjim ali zunanjim presojam, da se ugotovi, ali je sistem ravnanja z okoljem skladen z načrtovano ureditvijo ter ali se ustrezno izvaja in vzdržuje;</w:t>
            </w:r>
          </w:p>
          <w:p w14:paraId="7E47EF3F" w14:textId="77777777" w:rsidR="00227526" w:rsidRPr="00D625C9" w:rsidRDefault="00227526" w:rsidP="00DE771F">
            <w:pPr>
              <w:pStyle w:val="EO-tekst-splono"/>
              <w:widowControl w:val="0"/>
              <w:rPr>
                <w:rFonts w:ascii="Times New Roman" w:hAnsi="Times New Roman"/>
                <w:noProof w:val="0"/>
              </w:rPr>
            </w:pPr>
          </w:p>
        </w:tc>
        <w:tc>
          <w:tcPr>
            <w:tcW w:w="5469" w:type="dxa"/>
          </w:tcPr>
          <w:p w14:paraId="372C6E26" w14:textId="56188E4A" w:rsidR="00AC5287" w:rsidRPr="00D625C9" w:rsidRDefault="00360080" w:rsidP="00AC5287">
            <w:pPr>
              <w:jc w:val="both"/>
              <w:rPr>
                <w:rFonts w:ascii="Times New Roman" w:hAnsi="Times New Roman"/>
                <w:sz w:val="20"/>
                <w:szCs w:val="20"/>
              </w:rPr>
            </w:pPr>
            <w:r w:rsidRPr="00D625C9">
              <w:rPr>
                <w:rFonts w:ascii="Times New Roman" w:hAnsi="Times New Roman"/>
                <w:sz w:val="20"/>
                <w:szCs w:val="20"/>
              </w:rPr>
              <w:t>Upravljalec ima pridobljeno okoljevarstveno dovoljenje (OVD), kjer so zapisana določila, po katerih je potrebno izvajati procese in se držati omejitev, ki izhajajo iz OVD.</w:t>
            </w:r>
            <w:r w:rsidR="00AC5287" w:rsidRPr="00D625C9">
              <w:rPr>
                <w:rFonts w:ascii="Times New Roman" w:hAnsi="Times New Roman"/>
                <w:sz w:val="20"/>
                <w:szCs w:val="20"/>
              </w:rPr>
              <w:t xml:space="preserve"> </w:t>
            </w:r>
          </w:p>
          <w:p w14:paraId="3E8A89A9" w14:textId="6D0C1810"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 xml:space="preserve">V sklopu </w:t>
            </w:r>
            <w:r w:rsidR="00360080" w:rsidRPr="00D625C9">
              <w:rPr>
                <w:rFonts w:ascii="Times New Roman" w:hAnsi="Times New Roman"/>
                <w:sz w:val="20"/>
                <w:szCs w:val="20"/>
              </w:rPr>
              <w:t xml:space="preserve">spremembe za </w:t>
            </w:r>
            <w:r w:rsidRPr="00D625C9">
              <w:rPr>
                <w:rFonts w:ascii="Times New Roman" w:hAnsi="Times New Roman"/>
                <w:sz w:val="20"/>
                <w:szCs w:val="20"/>
              </w:rPr>
              <w:t>pridobivanj</w:t>
            </w:r>
            <w:r w:rsidR="00360080" w:rsidRPr="00D625C9">
              <w:rPr>
                <w:rFonts w:ascii="Times New Roman" w:hAnsi="Times New Roman"/>
                <w:sz w:val="20"/>
                <w:szCs w:val="20"/>
              </w:rPr>
              <w:t>e</w:t>
            </w:r>
            <w:r w:rsidRPr="00D625C9">
              <w:rPr>
                <w:rFonts w:ascii="Times New Roman" w:hAnsi="Times New Roman"/>
                <w:sz w:val="20"/>
                <w:szCs w:val="20"/>
              </w:rPr>
              <w:t xml:space="preserve"> okoljevarstvenega dovoljenja so se pripravili tudi načrti za spremljanje emisij v okolje za emisije snovi v zrak in hrup. Skladno z zahtevami načrta se bo izvajal redni ali občasni ali kontrolni monitoring.</w:t>
            </w:r>
          </w:p>
          <w:p w14:paraId="3CD46ABA" w14:textId="04040B23"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Vse dejavnosti monitoringa bodo zagotovljene s strani pooblaščenih organizacij, kot je to določeno tudi z zakonodajo.</w:t>
            </w:r>
          </w:p>
          <w:p w14:paraId="347CB778" w14:textId="77777777" w:rsidR="00360080" w:rsidRPr="00D625C9" w:rsidRDefault="00AC5287" w:rsidP="00AC5287">
            <w:pPr>
              <w:jc w:val="both"/>
              <w:rPr>
                <w:rFonts w:ascii="Times New Roman" w:hAnsi="Times New Roman"/>
                <w:sz w:val="20"/>
                <w:szCs w:val="20"/>
              </w:rPr>
            </w:pPr>
            <w:r w:rsidRPr="00D625C9">
              <w:rPr>
                <w:rFonts w:ascii="Times New Roman" w:hAnsi="Times New Roman"/>
                <w:sz w:val="20"/>
                <w:szCs w:val="20"/>
              </w:rPr>
              <w:t>Investitor ima vzpostavljen sistem za redno vodenje evidenc porabe surovin in materiala ter sistem za izvajanje priporočenih ukrepov.</w:t>
            </w:r>
          </w:p>
          <w:p w14:paraId="2DEB8DE4" w14:textId="3EF0BC83"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 xml:space="preserve">Upravljavec si prizadeva, za izboljšanje </w:t>
            </w:r>
            <w:proofErr w:type="spellStart"/>
            <w:r w:rsidRPr="00D625C9">
              <w:rPr>
                <w:rFonts w:ascii="Times New Roman" w:hAnsi="Times New Roman"/>
                <w:sz w:val="20"/>
                <w:szCs w:val="20"/>
              </w:rPr>
              <w:t>okoljske</w:t>
            </w:r>
            <w:proofErr w:type="spellEnd"/>
            <w:r w:rsidRPr="00D625C9">
              <w:rPr>
                <w:rFonts w:ascii="Times New Roman" w:hAnsi="Times New Roman"/>
                <w:sz w:val="20"/>
                <w:szCs w:val="20"/>
              </w:rPr>
              <w:t xml:space="preserve"> učinkovitosti in pri tem sledi najboljšim razpoložljivim tehnikam, v svoji dejavnosti.</w:t>
            </w:r>
          </w:p>
          <w:p w14:paraId="191511E3" w14:textId="72E7B56F"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Dnevno se vodi evidenca - hlevski list.</w:t>
            </w:r>
          </w:p>
          <w:p w14:paraId="585C01B6" w14:textId="078FA773"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Notranje ali zunanje presoje, da se ugotovi, ali je sistem ravnanja z okoljem skladen z načrtovano ureditvijo ter ali se ustrezno izvaja in vzdržuje, se ne izvajajo, saj na</w:t>
            </w:r>
            <w:r w:rsidR="00B445FB" w:rsidRPr="00D625C9">
              <w:rPr>
                <w:rFonts w:ascii="Times New Roman" w:hAnsi="Times New Roman"/>
                <w:sz w:val="20"/>
                <w:szCs w:val="20"/>
              </w:rPr>
              <w:t xml:space="preserve"> farmi</w:t>
            </w:r>
            <w:r w:rsidRPr="00D625C9">
              <w:rPr>
                <w:rFonts w:ascii="Times New Roman" w:hAnsi="Times New Roman"/>
                <w:sz w:val="20"/>
                <w:szCs w:val="20"/>
              </w:rPr>
              <w:t>, ni vpeljan standardiziran sistem ravnanja z okoljem, kar je v skladu z BAT 2.</w:t>
            </w:r>
          </w:p>
          <w:p w14:paraId="1C5FF209" w14:textId="4F136C3E" w:rsidR="00227526" w:rsidRPr="00D625C9" w:rsidRDefault="00227526" w:rsidP="00DE771F">
            <w:pPr>
              <w:pStyle w:val="EO-natevanje1"/>
              <w:numPr>
                <w:ilvl w:val="0"/>
                <w:numId w:val="0"/>
              </w:numPr>
              <w:jc w:val="both"/>
              <w:rPr>
                <w:rFonts w:ascii="Times New Roman" w:hAnsi="Times New Roman"/>
                <w:color w:val="FF0000"/>
              </w:rPr>
            </w:pPr>
          </w:p>
        </w:tc>
      </w:tr>
      <w:tr w:rsidR="00AC5287" w:rsidRPr="00D625C9" w14:paraId="61339E8E" w14:textId="77777777" w:rsidTr="00DE771F">
        <w:tc>
          <w:tcPr>
            <w:tcW w:w="3591" w:type="dxa"/>
          </w:tcPr>
          <w:p w14:paraId="1610DEB9" w14:textId="58D69C74" w:rsidR="00AC5287" w:rsidRPr="00D625C9" w:rsidRDefault="00AC5287" w:rsidP="00227526">
            <w:pPr>
              <w:jc w:val="both"/>
              <w:rPr>
                <w:rFonts w:ascii="Times New Roman" w:hAnsi="Times New Roman"/>
                <w:sz w:val="20"/>
                <w:szCs w:val="20"/>
              </w:rPr>
            </w:pPr>
            <w:r w:rsidRPr="00D625C9">
              <w:rPr>
                <w:rFonts w:ascii="Times New Roman" w:hAnsi="Times New Roman"/>
                <w:sz w:val="20"/>
                <w:szCs w:val="20"/>
              </w:rPr>
              <w:t>6. pregled sistema ravnanja z okoljem ter njegove stalne ustreznosti, primernosti in učinkovitosti, ki ga izvaja najvišje vodstvo;</w:t>
            </w:r>
          </w:p>
        </w:tc>
        <w:tc>
          <w:tcPr>
            <w:tcW w:w="5469" w:type="dxa"/>
          </w:tcPr>
          <w:p w14:paraId="203D0D4A" w14:textId="56F6E5B1" w:rsidR="00AC5287" w:rsidRPr="00D625C9" w:rsidRDefault="00AC5287" w:rsidP="00D625C9">
            <w:pPr>
              <w:jc w:val="both"/>
              <w:rPr>
                <w:rFonts w:ascii="Times New Roman" w:hAnsi="Times New Roman"/>
                <w:sz w:val="20"/>
                <w:szCs w:val="20"/>
              </w:rPr>
            </w:pPr>
            <w:r w:rsidRPr="00D625C9">
              <w:rPr>
                <w:rFonts w:ascii="Times New Roman" w:hAnsi="Times New Roman"/>
                <w:sz w:val="20"/>
                <w:szCs w:val="20"/>
              </w:rPr>
              <w:t xml:space="preserve">Notranje ali zunanje presoje, da se ugotovi, ali je sistem ravnanja z okoljem skladen z načrtovano ureditvijo ter ali se ustrezno izvaja in vzdržuje, se ne izvajajo, </w:t>
            </w:r>
            <w:r w:rsidR="00B445FB" w:rsidRPr="00D625C9">
              <w:rPr>
                <w:rFonts w:ascii="Times New Roman" w:hAnsi="Times New Roman"/>
                <w:sz w:val="20"/>
                <w:szCs w:val="20"/>
              </w:rPr>
              <w:t xml:space="preserve">saj na farmi </w:t>
            </w:r>
            <w:r w:rsidRPr="00D625C9">
              <w:rPr>
                <w:rFonts w:ascii="Times New Roman" w:hAnsi="Times New Roman"/>
                <w:sz w:val="20"/>
                <w:szCs w:val="20"/>
              </w:rPr>
              <w:t>ni vpeljan standardiziran sistem ravnanja z okoljem, kar je v skladu z BAT 2.</w:t>
            </w:r>
          </w:p>
        </w:tc>
      </w:tr>
      <w:tr w:rsidR="00227526" w:rsidRPr="00D625C9" w14:paraId="4D71E281" w14:textId="77777777" w:rsidTr="00DE771F">
        <w:tc>
          <w:tcPr>
            <w:tcW w:w="3591" w:type="dxa"/>
          </w:tcPr>
          <w:p w14:paraId="0E3F2A5A"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7. spremljanje razvoja čistejših tehnologij;</w:t>
            </w:r>
          </w:p>
          <w:p w14:paraId="4A277E73" w14:textId="58A00726" w:rsidR="00227526" w:rsidRPr="00D625C9" w:rsidRDefault="00227526" w:rsidP="00DE771F">
            <w:pPr>
              <w:pStyle w:val="EO-natevanje1"/>
              <w:numPr>
                <w:ilvl w:val="0"/>
                <w:numId w:val="0"/>
              </w:numPr>
              <w:jc w:val="both"/>
              <w:rPr>
                <w:rFonts w:ascii="Times New Roman" w:hAnsi="Times New Roman"/>
              </w:rPr>
            </w:pPr>
          </w:p>
        </w:tc>
        <w:tc>
          <w:tcPr>
            <w:tcW w:w="5469" w:type="dxa"/>
          </w:tcPr>
          <w:p w14:paraId="682ACFC7" w14:textId="05CAD76D" w:rsidR="00227526" w:rsidRPr="00D625C9" w:rsidRDefault="00B445FB" w:rsidP="00B445FB">
            <w:pPr>
              <w:jc w:val="both"/>
              <w:rPr>
                <w:rFonts w:ascii="Times New Roman" w:hAnsi="Times New Roman"/>
                <w:sz w:val="20"/>
                <w:szCs w:val="20"/>
              </w:rPr>
            </w:pPr>
            <w:r w:rsidRPr="00D625C9">
              <w:rPr>
                <w:rFonts w:ascii="Times New Roman" w:hAnsi="Times New Roman"/>
                <w:sz w:val="20"/>
                <w:szCs w:val="20"/>
              </w:rPr>
              <w:t xml:space="preserve">Pri načrtovanju novega hleva so se upoštevale najnovejše tehnike in rešitve pri vzreji prašičev. </w:t>
            </w:r>
            <w:r w:rsidR="00AC5287" w:rsidRPr="00D625C9">
              <w:rPr>
                <w:rFonts w:ascii="Times New Roman" w:hAnsi="Times New Roman"/>
                <w:sz w:val="20"/>
                <w:szCs w:val="20"/>
              </w:rPr>
              <w:t>Pri pripravi dokumentacije za izdajo okoljevarstveno dovoljenje se je</w:t>
            </w:r>
            <w:r w:rsidRPr="00D625C9">
              <w:rPr>
                <w:rFonts w:ascii="Times New Roman" w:hAnsi="Times New Roman"/>
                <w:sz w:val="20"/>
                <w:szCs w:val="20"/>
              </w:rPr>
              <w:t xml:space="preserve"> investitor</w:t>
            </w:r>
            <w:r w:rsidR="00AC5287" w:rsidRPr="00D625C9">
              <w:rPr>
                <w:rFonts w:ascii="Times New Roman" w:hAnsi="Times New Roman"/>
                <w:sz w:val="20"/>
                <w:szCs w:val="20"/>
              </w:rPr>
              <w:t xml:space="preserve">, </w:t>
            </w:r>
            <w:r w:rsidRPr="00D625C9">
              <w:rPr>
                <w:rFonts w:ascii="Times New Roman" w:hAnsi="Times New Roman"/>
                <w:sz w:val="20"/>
                <w:szCs w:val="20"/>
              </w:rPr>
              <w:t>s</w:t>
            </w:r>
            <w:r w:rsidR="00AC5287" w:rsidRPr="00D625C9">
              <w:rPr>
                <w:rFonts w:ascii="Times New Roman" w:hAnsi="Times New Roman"/>
                <w:sz w:val="20"/>
                <w:szCs w:val="20"/>
              </w:rPr>
              <w:t xml:space="preserve">eznanil z najnovejšimi tehnologijami NRT, ki so tudi bolj prijazne do okolja. </w:t>
            </w:r>
          </w:p>
        </w:tc>
      </w:tr>
      <w:tr w:rsidR="00227526" w:rsidRPr="00D625C9" w14:paraId="6E19B9DF" w14:textId="77777777" w:rsidTr="00DE771F">
        <w:tc>
          <w:tcPr>
            <w:tcW w:w="3591" w:type="dxa"/>
          </w:tcPr>
          <w:p w14:paraId="50D2F2E2"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 xml:space="preserve">8. upoštevanje </w:t>
            </w:r>
            <w:proofErr w:type="spellStart"/>
            <w:r w:rsidRPr="00D625C9">
              <w:rPr>
                <w:rFonts w:ascii="Times New Roman" w:hAnsi="Times New Roman"/>
                <w:sz w:val="20"/>
                <w:szCs w:val="20"/>
              </w:rPr>
              <w:t>okoljskih</w:t>
            </w:r>
            <w:proofErr w:type="spellEnd"/>
            <w:r w:rsidRPr="00D625C9">
              <w:rPr>
                <w:rFonts w:ascii="Times New Roman" w:hAnsi="Times New Roman"/>
                <w:sz w:val="20"/>
                <w:szCs w:val="20"/>
              </w:rPr>
              <w:t xml:space="preserve"> vplivov morebitne razgradnje naprave v fazi načrtovanja nove naprave in v njeni celotni obratovalni dobi;</w:t>
            </w:r>
          </w:p>
          <w:p w14:paraId="3CB775A6" w14:textId="77777777" w:rsidR="00227526" w:rsidRPr="00D625C9" w:rsidRDefault="00227526" w:rsidP="00DE771F">
            <w:pPr>
              <w:pStyle w:val="EO-natevanje1"/>
              <w:numPr>
                <w:ilvl w:val="0"/>
                <w:numId w:val="0"/>
              </w:numPr>
              <w:rPr>
                <w:rFonts w:ascii="Times New Roman" w:hAnsi="Times New Roman"/>
              </w:rPr>
            </w:pPr>
          </w:p>
        </w:tc>
        <w:tc>
          <w:tcPr>
            <w:tcW w:w="5469" w:type="dxa"/>
          </w:tcPr>
          <w:p w14:paraId="1E4F3559" w14:textId="77777777"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 xml:space="preserve">Gre za objekte, ki se v primeru morebitne razgradnje lahko odstranijo. Razgradnja v življenjski dobi objektov ni predvidena. Vsa oprema (električna, elektronska, strojna), ki je vgrajena se pri razgradnji odstrani in preda v predelavo (reciklažo), saj gre za ekonomsko vredne materiale. </w:t>
            </w:r>
          </w:p>
          <w:p w14:paraId="5FBE4C28" w14:textId="77777777"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Gradbeni del objekta se večinoma sestoji iz kovin (železo) in izolacijskih materialov (streha in zidovi) – PUR. Izolacijske materiale se nujno preda pooblaščeni organizaciji za ravnanje s tovrstnimi odpadnimi materiali. Betonski del (temeljna plošča) se lahko predela v kakovosten in uporaben gradbeni material.</w:t>
            </w:r>
          </w:p>
          <w:p w14:paraId="1E59979A" w14:textId="77777777" w:rsidR="00227526" w:rsidRPr="00D625C9" w:rsidRDefault="00227526" w:rsidP="00DE771F">
            <w:pPr>
              <w:pStyle w:val="EO-natevanje1"/>
              <w:numPr>
                <w:ilvl w:val="0"/>
                <w:numId w:val="0"/>
              </w:numPr>
              <w:jc w:val="both"/>
              <w:rPr>
                <w:rFonts w:ascii="Times New Roman" w:hAnsi="Times New Roman"/>
              </w:rPr>
            </w:pPr>
          </w:p>
        </w:tc>
      </w:tr>
      <w:tr w:rsidR="00227526" w:rsidRPr="00D625C9" w14:paraId="3936DA9E" w14:textId="77777777" w:rsidTr="00DE771F">
        <w:tc>
          <w:tcPr>
            <w:tcW w:w="3591" w:type="dxa"/>
          </w:tcPr>
          <w:p w14:paraId="375128FE" w14:textId="73BF7E5D"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9. redno uporabo sektorskih primerjalnih analiz (npr. sektorski referenčni dokument EMAS).</w:t>
            </w:r>
          </w:p>
        </w:tc>
        <w:tc>
          <w:tcPr>
            <w:tcW w:w="5469" w:type="dxa"/>
          </w:tcPr>
          <w:p w14:paraId="3F9E5BDC" w14:textId="7C195ADB" w:rsidR="00227526" w:rsidRPr="00D625C9" w:rsidRDefault="00AC5287" w:rsidP="00AC5287">
            <w:pPr>
              <w:jc w:val="both"/>
              <w:rPr>
                <w:rFonts w:ascii="Times New Roman" w:hAnsi="Times New Roman"/>
                <w:sz w:val="20"/>
                <w:szCs w:val="20"/>
              </w:rPr>
            </w:pPr>
            <w:r w:rsidRPr="00D625C9">
              <w:rPr>
                <w:rFonts w:ascii="Times New Roman" w:hAnsi="Times New Roman"/>
                <w:sz w:val="20"/>
                <w:szCs w:val="20"/>
              </w:rPr>
              <w:t>EMAS ni obvezen in investitor trenutno ne bo pristopil k uvedbi tega sistema ravnanja z okoljem, kar je skladno z BAT 2.</w:t>
            </w:r>
          </w:p>
        </w:tc>
      </w:tr>
      <w:tr w:rsidR="00227526" w:rsidRPr="00D625C9" w14:paraId="4545BDA9" w14:textId="77777777" w:rsidTr="00DE771F">
        <w:tc>
          <w:tcPr>
            <w:tcW w:w="3591" w:type="dxa"/>
          </w:tcPr>
          <w:p w14:paraId="04F278B9"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10. izvajanje načrta za obvladovanje hrupa (glej BAT 9);</w:t>
            </w:r>
          </w:p>
          <w:p w14:paraId="3354EE69" w14:textId="77777777" w:rsidR="00227526" w:rsidRPr="00D625C9" w:rsidRDefault="00227526" w:rsidP="00227526">
            <w:pPr>
              <w:jc w:val="both"/>
              <w:rPr>
                <w:rFonts w:ascii="Times New Roman" w:hAnsi="Times New Roman"/>
                <w:sz w:val="20"/>
                <w:szCs w:val="20"/>
                <w:highlight w:val="yellow"/>
              </w:rPr>
            </w:pPr>
          </w:p>
        </w:tc>
        <w:tc>
          <w:tcPr>
            <w:tcW w:w="5469" w:type="dxa"/>
          </w:tcPr>
          <w:p w14:paraId="3286BFFE" w14:textId="63F9F3F6" w:rsidR="004E0984" w:rsidRPr="00D625C9" w:rsidRDefault="00AC5287" w:rsidP="00AC5287">
            <w:pPr>
              <w:jc w:val="both"/>
              <w:rPr>
                <w:rFonts w:ascii="Times New Roman" w:hAnsi="Times New Roman"/>
                <w:sz w:val="20"/>
                <w:szCs w:val="20"/>
              </w:rPr>
            </w:pPr>
            <w:r w:rsidRPr="00D625C9">
              <w:rPr>
                <w:rFonts w:ascii="Times New Roman" w:hAnsi="Times New Roman"/>
                <w:sz w:val="20"/>
                <w:szCs w:val="20"/>
              </w:rPr>
              <w:t xml:space="preserve">Po izvedbi prvega ocenjevanja in  obratovalnega monitoringa za </w:t>
            </w:r>
            <w:r w:rsidR="004E0984" w:rsidRPr="00D625C9">
              <w:rPr>
                <w:rFonts w:ascii="Times New Roman" w:hAnsi="Times New Roman"/>
                <w:sz w:val="20"/>
                <w:szCs w:val="20"/>
              </w:rPr>
              <w:t>napravo – vse obstoječe hleve ob izdaji OVD</w:t>
            </w:r>
            <w:r w:rsidRPr="00D625C9">
              <w:rPr>
                <w:rFonts w:ascii="Times New Roman" w:hAnsi="Times New Roman"/>
                <w:sz w:val="20"/>
                <w:szCs w:val="20"/>
              </w:rPr>
              <w:t xml:space="preserve"> je bilo ocenjeno, da v skladu s tretjo alinejo 4. člena Pravilnika o prvem ocenjevanju in obratovalnem monitoringu za vire hrupa ter o pogojih za njegovo izvajanje (</w:t>
            </w:r>
            <w:proofErr w:type="spellStart"/>
            <w:r w:rsidRPr="00D625C9">
              <w:rPr>
                <w:rFonts w:ascii="Times New Roman" w:hAnsi="Times New Roman"/>
                <w:sz w:val="20"/>
                <w:szCs w:val="20"/>
              </w:rPr>
              <w:t>Ur.l</w:t>
            </w:r>
            <w:proofErr w:type="spellEnd"/>
            <w:r w:rsidRPr="00D625C9">
              <w:rPr>
                <w:rFonts w:ascii="Times New Roman" w:hAnsi="Times New Roman"/>
                <w:sz w:val="20"/>
                <w:szCs w:val="20"/>
              </w:rPr>
              <w:t xml:space="preserve">. RS, št. 105/2008) zavezancu ni potrebno več zagotavljati obratovalnega monitoringa, saj so kazalci hrupa za več kot 6 </w:t>
            </w:r>
            <w:proofErr w:type="spellStart"/>
            <w:r w:rsidRPr="00D625C9">
              <w:rPr>
                <w:rFonts w:ascii="Times New Roman" w:hAnsi="Times New Roman"/>
                <w:sz w:val="20"/>
                <w:szCs w:val="20"/>
              </w:rPr>
              <w:t>dBA</w:t>
            </w:r>
            <w:proofErr w:type="spellEnd"/>
            <w:r w:rsidRPr="00D625C9">
              <w:rPr>
                <w:rFonts w:ascii="Times New Roman" w:hAnsi="Times New Roman"/>
                <w:sz w:val="20"/>
                <w:szCs w:val="20"/>
              </w:rPr>
              <w:t xml:space="preserve"> nižji od mejnih vrednosti. </w:t>
            </w:r>
          </w:p>
          <w:p w14:paraId="569D1CC4" w14:textId="77777777"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V primeru znatne spremembe obratovanja ali rekonstrukcije obratujočega vira hrupa mora zavezanec zagotoviti izvedbo prvih meritev v skladu s 7. členom omenjenega pravilnika.</w:t>
            </w:r>
          </w:p>
          <w:p w14:paraId="5C4B0683" w14:textId="77777777" w:rsidR="00227526" w:rsidRPr="00D625C9" w:rsidRDefault="00227526" w:rsidP="00DE771F">
            <w:pPr>
              <w:pStyle w:val="EO-natevanje1"/>
              <w:numPr>
                <w:ilvl w:val="0"/>
                <w:numId w:val="0"/>
              </w:numPr>
              <w:jc w:val="both"/>
              <w:rPr>
                <w:rFonts w:ascii="Times New Roman" w:hAnsi="Times New Roman"/>
              </w:rPr>
            </w:pPr>
          </w:p>
        </w:tc>
      </w:tr>
      <w:tr w:rsidR="00227526" w:rsidRPr="00D625C9" w14:paraId="6A628A00" w14:textId="77777777" w:rsidTr="00DE771F">
        <w:tc>
          <w:tcPr>
            <w:tcW w:w="3591" w:type="dxa"/>
          </w:tcPr>
          <w:p w14:paraId="156ACBFA"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11. izvajanje načrta za obvladovanje vonjav</w:t>
            </w:r>
          </w:p>
          <w:p w14:paraId="647C7F6F" w14:textId="77777777" w:rsidR="00227526" w:rsidRPr="00D625C9" w:rsidRDefault="00227526" w:rsidP="00227526">
            <w:pPr>
              <w:jc w:val="both"/>
              <w:rPr>
                <w:rFonts w:ascii="Times New Roman" w:hAnsi="Times New Roman"/>
                <w:sz w:val="20"/>
                <w:szCs w:val="20"/>
                <w:highlight w:val="yellow"/>
              </w:rPr>
            </w:pPr>
          </w:p>
        </w:tc>
        <w:tc>
          <w:tcPr>
            <w:tcW w:w="5469" w:type="dxa"/>
          </w:tcPr>
          <w:p w14:paraId="7FF61102" w14:textId="77777777" w:rsidR="004E0984" w:rsidRPr="00D625C9" w:rsidRDefault="00AC5287" w:rsidP="00AC5287">
            <w:pPr>
              <w:jc w:val="both"/>
              <w:rPr>
                <w:rFonts w:ascii="Times New Roman" w:hAnsi="Times New Roman"/>
                <w:sz w:val="20"/>
                <w:szCs w:val="20"/>
              </w:rPr>
            </w:pPr>
            <w:r w:rsidRPr="00D625C9">
              <w:rPr>
                <w:rFonts w:ascii="Times New Roman" w:hAnsi="Times New Roman"/>
                <w:sz w:val="20"/>
                <w:szCs w:val="20"/>
              </w:rPr>
              <w:t>Izvedeno je bilo prvo ocenjevanje vonjav (modelski izračun z grafičnim prikazom širjenja vonjav na letni ravni</w:t>
            </w:r>
            <w:r w:rsidR="004E0984" w:rsidRPr="00D625C9">
              <w:rPr>
                <w:rFonts w:ascii="Times New Roman" w:hAnsi="Times New Roman"/>
                <w:sz w:val="20"/>
                <w:szCs w:val="20"/>
              </w:rPr>
              <w:t xml:space="preserve">. </w:t>
            </w:r>
          </w:p>
          <w:p w14:paraId="11B67EDA" w14:textId="77777777" w:rsidR="0038041D" w:rsidRPr="00D625C9" w:rsidRDefault="0038041D" w:rsidP="00AC5287">
            <w:pPr>
              <w:jc w:val="both"/>
              <w:rPr>
                <w:rFonts w:ascii="Times New Roman" w:hAnsi="Times New Roman"/>
                <w:sz w:val="20"/>
                <w:szCs w:val="20"/>
              </w:rPr>
            </w:pPr>
            <w:r w:rsidRPr="00D625C9">
              <w:rPr>
                <w:rFonts w:ascii="Times New Roman" w:hAnsi="Times New Roman"/>
                <w:sz w:val="20"/>
                <w:szCs w:val="20"/>
              </w:rPr>
              <w:t>Na podlagi izvedenih meritev in podatkov o bodočem stanju je bila izdelana tudi Strokovna ocena o obremenitvi okolja z vonjavami za Farmo Cven na lokaciji Cven 107, 9240 Ljutomer - obstoječe stanje in predvideno stanje v času obratovanja, št.CEVO-20387/2022, IVD Maribor d.o.o., oktober 2022, v okviru katere je bil izdelan modelni izračun širjenja vonjav. Izračun je pokazal, da pogostost pojavljanja vonjav v koledarskem letu za najbližje objekte ne bo večja od 3-5% za kumulativno novo stanje kar je pod priporočljivo mejno vrednostjo nemške smernice 10% (15%).</w:t>
            </w:r>
          </w:p>
          <w:p w14:paraId="27A0FA4D" w14:textId="1E2EFAA0" w:rsidR="00AC5287" w:rsidRPr="00D625C9" w:rsidRDefault="0038041D" w:rsidP="00AC5287">
            <w:pPr>
              <w:jc w:val="both"/>
              <w:rPr>
                <w:rFonts w:ascii="Times New Roman" w:hAnsi="Times New Roman"/>
                <w:sz w:val="20"/>
                <w:szCs w:val="20"/>
                <w:highlight w:val="yellow"/>
              </w:rPr>
            </w:pPr>
            <w:proofErr w:type="spellStart"/>
            <w:r w:rsidRPr="00D625C9">
              <w:rPr>
                <w:rFonts w:ascii="Times New Roman" w:hAnsi="Times New Roman"/>
                <w:sz w:val="20"/>
                <w:szCs w:val="20"/>
                <w:u w:val="single"/>
              </w:rPr>
              <w:t>Imisijske</w:t>
            </w:r>
            <w:proofErr w:type="spellEnd"/>
            <w:r w:rsidRPr="00D625C9">
              <w:rPr>
                <w:rFonts w:ascii="Times New Roman" w:hAnsi="Times New Roman"/>
                <w:sz w:val="20"/>
                <w:szCs w:val="20"/>
                <w:u w:val="single"/>
              </w:rPr>
              <w:t xml:space="preserve"> mejne vrednosti vonjav pri najbližjih stanovanjskih objektih glede na nemške smernice so 1 OU/m3 (ena enota vonjav na kubični meter, kar je najmanjša vrednost, ki jo človek zazna z vonjem, po nemški smernici </w:t>
            </w:r>
            <w:proofErr w:type="spellStart"/>
            <w:r w:rsidRPr="00D625C9">
              <w:rPr>
                <w:rFonts w:ascii="Times New Roman" w:hAnsi="Times New Roman"/>
                <w:sz w:val="20"/>
                <w:szCs w:val="20"/>
                <w:u w:val="single"/>
              </w:rPr>
              <w:t>Festlegung</w:t>
            </w:r>
            <w:proofErr w:type="spellEnd"/>
            <w:r w:rsidRPr="00D625C9">
              <w:rPr>
                <w:rFonts w:ascii="Times New Roman" w:hAnsi="Times New Roman"/>
                <w:sz w:val="20"/>
                <w:szCs w:val="20"/>
                <w:u w:val="single"/>
              </w:rPr>
              <w:t xml:space="preserve"> </w:t>
            </w:r>
            <w:proofErr w:type="spellStart"/>
            <w:r w:rsidRPr="00D625C9">
              <w:rPr>
                <w:rFonts w:ascii="Times New Roman" w:hAnsi="Times New Roman"/>
                <w:sz w:val="20"/>
                <w:szCs w:val="20"/>
                <w:u w:val="single"/>
              </w:rPr>
              <w:t>und</w:t>
            </w:r>
            <w:proofErr w:type="spellEnd"/>
            <w:r w:rsidRPr="00D625C9">
              <w:rPr>
                <w:rFonts w:ascii="Times New Roman" w:hAnsi="Times New Roman"/>
                <w:sz w:val="20"/>
                <w:szCs w:val="20"/>
                <w:u w:val="single"/>
              </w:rPr>
              <w:t xml:space="preserve"> </w:t>
            </w:r>
            <w:proofErr w:type="spellStart"/>
            <w:r w:rsidRPr="00D625C9">
              <w:rPr>
                <w:rFonts w:ascii="Times New Roman" w:hAnsi="Times New Roman"/>
                <w:sz w:val="20"/>
                <w:szCs w:val="20"/>
                <w:u w:val="single"/>
              </w:rPr>
              <w:t>Beurteilung</w:t>
            </w:r>
            <w:proofErr w:type="spellEnd"/>
            <w:r w:rsidRPr="00D625C9">
              <w:rPr>
                <w:rFonts w:ascii="Times New Roman" w:hAnsi="Times New Roman"/>
                <w:sz w:val="20"/>
                <w:szCs w:val="20"/>
                <w:u w:val="single"/>
              </w:rPr>
              <w:t xml:space="preserve"> von </w:t>
            </w:r>
            <w:proofErr w:type="spellStart"/>
            <w:r w:rsidRPr="00D625C9">
              <w:rPr>
                <w:rFonts w:ascii="Times New Roman" w:hAnsi="Times New Roman"/>
                <w:sz w:val="20"/>
                <w:szCs w:val="20"/>
                <w:u w:val="single"/>
              </w:rPr>
              <w:t>Geruchsimmissionen</w:t>
            </w:r>
            <w:proofErr w:type="spellEnd"/>
            <w:r w:rsidRPr="00D625C9">
              <w:rPr>
                <w:rFonts w:ascii="Times New Roman" w:hAnsi="Times New Roman"/>
                <w:sz w:val="20"/>
                <w:szCs w:val="20"/>
                <w:u w:val="single"/>
              </w:rPr>
              <w:t xml:space="preserve"> (GIRL) 2008). Ista smernica pa postavlja mejno vrednost, ki pravi, da je vpliv vonjav na okolje ocenjen kot pomembno moteč, če skupni vpliv vseh virov vonjav na obravnavanem območju presega vrednost, izraženo kot relativno pogostost vonja (% časa v koledarskem letu). Mejna vrednost za stanovanjsko okolje je 10 % za kmetijsko in mešano okolje pa 15%.</w:t>
            </w:r>
          </w:p>
          <w:p w14:paraId="0BE452EE" w14:textId="77777777"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Kljub emisijam snovi v zrak iz hlevov se ocenjuje, da se emisije vonjav dovolj razredčijo in da za okoliške prebivalce niso moteče, z upoštevanjem novih hlevov in obstoječega stanja in širše okolice, ki so kmetijska zemljišča in druge kmetije v širši okolici.</w:t>
            </w:r>
          </w:p>
          <w:p w14:paraId="3F61A838" w14:textId="5AF0391D"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Ocenjujemo, da je vpliv posega na kakovost zraka z emisijami vonjav na ožjem območju obravnavane lokacije v času obratovanja kumulativno ob upoštevanju predvidenih načrtovanih ukrepov za zmanjševanje in preprečevanje vplivov, sprejemljiv.</w:t>
            </w:r>
          </w:p>
          <w:p w14:paraId="0B7B16E3" w14:textId="77777777" w:rsidR="009C3D10" w:rsidRPr="00D625C9" w:rsidRDefault="009C3D10" w:rsidP="00AC5287">
            <w:pPr>
              <w:jc w:val="both"/>
              <w:rPr>
                <w:rFonts w:ascii="Times New Roman" w:hAnsi="Times New Roman"/>
                <w:sz w:val="20"/>
                <w:szCs w:val="20"/>
                <w:u w:val="single"/>
              </w:rPr>
            </w:pPr>
            <w:r w:rsidRPr="00D625C9">
              <w:rPr>
                <w:rFonts w:ascii="Times New Roman" w:hAnsi="Times New Roman"/>
                <w:sz w:val="20"/>
                <w:szCs w:val="20"/>
                <w:u w:val="single"/>
              </w:rPr>
              <w:t xml:space="preserve">Izdelal se je tudi Načrt obvladovanja vonjav za farmo Cven,  št. CEVO-20387/2022-C, IVD Maribor, oktober 2022 (v skladu z BAT 1 in BAT 12). </w:t>
            </w:r>
          </w:p>
          <w:p w14:paraId="02A694D2" w14:textId="77777777" w:rsidR="009C3D10" w:rsidRPr="00D625C9" w:rsidRDefault="009C3D10" w:rsidP="009C3D10">
            <w:pPr>
              <w:jc w:val="both"/>
              <w:rPr>
                <w:rFonts w:ascii="Times New Roman" w:hAnsi="Times New Roman"/>
                <w:sz w:val="20"/>
                <w:szCs w:val="20"/>
              </w:rPr>
            </w:pPr>
            <w:r w:rsidRPr="00D625C9">
              <w:rPr>
                <w:rFonts w:ascii="Times New Roman" w:hAnsi="Times New Roman"/>
                <w:sz w:val="20"/>
                <w:szCs w:val="20"/>
              </w:rPr>
              <w:t xml:space="preserve">Skladno z Zaključki o BAT se letno ocenjuje skupni dušik in skupni fosfor v izločkih ter emisije </w:t>
            </w:r>
            <w:proofErr w:type="spellStart"/>
            <w:r w:rsidRPr="00D625C9">
              <w:rPr>
                <w:rFonts w:ascii="Times New Roman" w:hAnsi="Times New Roman"/>
                <w:sz w:val="20"/>
                <w:szCs w:val="20"/>
              </w:rPr>
              <w:t>amoniaka</w:t>
            </w:r>
            <w:proofErr w:type="spellEnd"/>
            <w:r w:rsidRPr="00D625C9">
              <w:rPr>
                <w:rFonts w:ascii="Times New Roman" w:hAnsi="Times New Roman"/>
                <w:sz w:val="20"/>
                <w:szCs w:val="20"/>
              </w:rPr>
              <w:t xml:space="preserve"> in prahu skladno z BAT 24, 25 in 27.</w:t>
            </w:r>
          </w:p>
          <w:p w14:paraId="6F2D2038" w14:textId="77777777" w:rsidR="00227526" w:rsidRPr="00D625C9" w:rsidRDefault="009C3D10" w:rsidP="009C3D10">
            <w:pPr>
              <w:jc w:val="both"/>
              <w:rPr>
                <w:rFonts w:ascii="Times New Roman" w:hAnsi="Times New Roman"/>
                <w:sz w:val="20"/>
                <w:szCs w:val="20"/>
              </w:rPr>
            </w:pPr>
            <w:r w:rsidRPr="00D625C9">
              <w:rPr>
                <w:rFonts w:ascii="Times New Roman" w:hAnsi="Times New Roman"/>
                <w:sz w:val="20"/>
                <w:szCs w:val="20"/>
              </w:rPr>
              <w:t xml:space="preserve">Preko izračunavanja emisij snovi se preveri tudi emisije vonjav (parameter </w:t>
            </w:r>
            <w:proofErr w:type="spellStart"/>
            <w:r w:rsidRPr="00D625C9">
              <w:rPr>
                <w:rFonts w:ascii="Times New Roman" w:hAnsi="Times New Roman"/>
                <w:sz w:val="20"/>
                <w:szCs w:val="20"/>
              </w:rPr>
              <w:t>amoniak</w:t>
            </w:r>
            <w:proofErr w:type="spellEnd"/>
            <w:r w:rsidRPr="00D625C9">
              <w:rPr>
                <w:rFonts w:ascii="Times New Roman" w:hAnsi="Times New Roman"/>
                <w:sz w:val="20"/>
                <w:szCs w:val="20"/>
              </w:rPr>
              <w:t>, skupni dušik in skupni fosfor).</w:t>
            </w:r>
          </w:p>
          <w:p w14:paraId="3EAB8D38" w14:textId="77777777" w:rsidR="009C3D10" w:rsidRPr="00D625C9" w:rsidRDefault="009C3D10" w:rsidP="009C3D10">
            <w:pPr>
              <w:spacing w:after="0"/>
              <w:jc w:val="both"/>
              <w:rPr>
                <w:rFonts w:ascii="Times New Roman" w:hAnsi="Times New Roman"/>
                <w:sz w:val="20"/>
                <w:szCs w:val="20"/>
              </w:rPr>
            </w:pPr>
            <w:r w:rsidRPr="00D625C9">
              <w:rPr>
                <w:rFonts w:ascii="Times New Roman" w:hAnsi="Times New Roman"/>
                <w:sz w:val="20"/>
                <w:szCs w:val="20"/>
              </w:rPr>
              <w:t>Iz Načrta obvladovanja vonjav za farmo Cven,  št. CEVO-20387/2022-C, IVD Maribor, oktober 2022, izhaja še sledeči ukrep:</w:t>
            </w:r>
          </w:p>
          <w:p w14:paraId="6A870223" w14:textId="6C922BE9" w:rsidR="009C3D10" w:rsidRPr="00D625C9" w:rsidRDefault="009C3D10" w:rsidP="009C3D10">
            <w:pPr>
              <w:spacing w:after="0"/>
              <w:jc w:val="both"/>
              <w:rPr>
                <w:rFonts w:ascii="Times New Roman" w:hAnsi="Times New Roman"/>
                <w:sz w:val="20"/>
                <w:szCs w:val="20"/>
              </w:rPr>
            </w:pPr>
            <w:r w:rsidRPr="00D625C9">
              <w:rPr>
                <w:rFonts w:ascii="Times New Roman" w:hAnsi="Times New Roman"/>
                <w:sz w:val="20"/>
                <w:szCs w:val="20"/>
              </w:rPr>
              <w:t xml:space="preserve">Investitor bo na lokaciji farme postavil vremensko postajo za spremljanje meteoroloških parametrov (temperatura zunanjega zraka, relativna vlažnost zraka, zračni tlak, količina padavin, smer in hitrost vetra), saj bo v primeru pritožb stanovalcev iz okolice možna podrobnejša analiza vremenskih pogojev v času zaznavnosti vonjav in s tem opredelitev vira vonjav. </w:t>
            </w:r>
          </w:p>
          <w:p w14:paraId="40B4BE72" w14:textId="77777777" w:rsidR="009C3D10" w:rsidRPr="00D625C9" w:rsidRDefault="009C3D10" w:rsidP="009C3D10">
            <w:pPr>
              <w:spacing w:after="0"/>
              <w:jc w:val="both"/>
              <w:rPr>
                <w:rFonts w:ascii="Times New Roman" w:hAnsi="Times New Roman"/>
                <w:sz w:val="20"/>
                <w:szCs w:val="20"/>
              </w:rPr>
            </w:pPr>
          </w:p>
          <w:p w14:paraId="679E97CC" w14:textId="77777777" w:rsidR="009C3D10" w:rsidRPr="00D625C9" w:rsidRDefault="009C3D10" w:rsidP="009C3D10">
            <w:pPr>
              <w:jc w:val="both"/>
              <w:rPr>
                <w:rFonts w:ascii="Times New Roman" w:hAnsi="Times New Roman"/>
                <w:sz w:val="20"/>
                <w:szCs w:val="20"/>
              </w:rPr>
            </w:pPr>
            <w:r w:rsidRPr="00D625C9">
              <w:rPr>
                <w:rFonts w:ascii="Times New Roman" w:hAnsi="Times New Roman"/>
                <w:sz w:val="20"/>
                <w:szCs w:val="20"/>
              </w:rPr>
              <w:t>V primeru pritožb s strani okoliških prebivalcev, se izvede postopek v skladu s protokolom, zapisanim v Načrtu obvladovanja vonjav.</w:t>
            </w:r>
          </w:p>
          <w:p w14:paraId="1731BE69" w14:textId="4E1F3B66" w:rsidR="009C3D10" w:rsidRPr="00D625C9" w:rsidRDefault="009C3D10" w:rsidP="009C3D10">
            <w:pPr>
              <w:jc w:val="both"/>
              <w:rPr>
                <w:rFonts w:ascii="Times New Roman" w:hAnsi="Times New Roman"/>
                <w:sz w:val="20"/>
                <w:szCs w:val="20"/>
              </w:rPr>
            </w:pPr>
            <w:r w:rsidRPr="00D625C9">
              <w:rPr>
                <w:rFonts w:ascii="Times New Roman" w:hAnsi="Times New Roman"/>
                <w:sz w:val="20"/>
                <w:szCs w:val="20"/>
              </w:rPr>
              <w:t>Ocena vplivov na obremenjevanje okolja z emisijo vonja je pokazala, da je vpliv pod mejno vrednostjo, zato upravljalcu ni potrebno izvajati monitoring iz BAT 26.</w:t>
            </w:r>
          </w:p>
        </w:tc>
      </w:tr>
    </w:tbl>
    <w:p w14:paraId="5425E485" w14:textId="6BFC926D" w:rsidR="00924EC8" w:rsidRPr="00227526" w:rsidRDefault="00A2047E" w:rsidP="005555B2">
      <w:pPr>
        <w:pStyle w:val="Naslov1"/>
        <w:spacing w:before="0" w:after="0" w:line="240" w:lineRule="auto"/>
        <w:rPr>
          <w:rFonts w:ascii="Times New Roman" w:hAnsi="Times New Roman"/>
        </w:rPr>
      </w:pPr>
      <w:bookmarkStart w:id="7" w:name="_Toc159837870"/>
      <w:r w:rsidRPr="00227526">
        <w:rPr>
          <w:rFonts w:ascii="Times New Roman" w:hAnsi="Times New Roman"/>
        </w:rPr>
        <w:t>DOBRO GOSPODARJENJE</w:t>
      </w:r>
      <w:r w:rsidR="00924EC8" w:rsidRPr="00227526">
        <w:rPr>
          <w:rFonts w:ascii="Times New Roman" w:hAnsi="Times New Roman"/>
        </w:rPr>
        <w:t>: BAT 2</w:t>
      </w:r>
      <w:bookmarkEnd w:id="6"/>
      <w:bookmarkEnd w:id="7"/>
    </w:p>
    <w:p w14:paraId="4CBCAD77" w14:textId="77777777" w:rsidR="00362433" w:rsidRPr="00227526" w:rsidRDefault="00362433" w:rsidP="005555B2">
      <w:pPr>
        <w:pStyle w:val="EO-tekst-splono"/>
        <w:widowControl w:val="0"/>
        <w:rPr>
          <w:rFonts w:ascii="Times New Roman" w:hAnsi="Times New Roman"/>
          <w:b/>
          <w:noProof w:val="0"/>
        </w:rPr>
      </w:pPr>
    </w:p>
    <w:p w14:paraId="7D577E53"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 </w:t>
      </w:r>
    </w:p>
    <w:p w14:paraId="20963D07" w14:textId="77777777" w:rsidR="004F40B4" w:rsidRPr="00227526" w:rsidRDefault="004F40B4" w:rsidP="005555B2">
      <w:pPr>
        <w:pStyle w:val="EO-tekst-splono"/>
        <w:widowControl w:val="0"/>
        <w:rPr>
          <w:rFonts w:ascii="Times New Roman" w:hAnsi="Times New Roman"/>
          <w:b/>
          <w:noProof w:val="0"/>
        </w:rPr>
      </w:pPr>
    </w:p>
    <w:p w14:paraId="3EAFE739" w14:textId="77777777" w:rsidR="00924EC8" w:rsidRPr="00227526" w:rsidRDefault="00924EC8" w:rsidP="005555B2">
      <w:pPr>
        <w:pStyle w:val="EO-tekst-splono"/>
        <w:rPr>
          <w:rFonts w:ascii="Times New Roman" w:hAnsi="Times New Roman"/>
          <w:noProof w:val="0"/>
          <w:u w:val="single"/>
        </w:rPr>
      </w:pPr>
      <w:r w:rsidRPr="00227526">
        <w:rPr>
          <w:rFonts w:ascii="Times New Roman" w:hAnsi="Times New Roman"/>
          <w:noProof w:val="0"/>
          <w:u w:val="single"/>
        </w:rPr>
        <w:t>Opredelitev upravljavca:</w:t>
      </w:r>
    </w:p>
    <w:p w14:paraId="7D463997" w14:textId="77777777" w:rsidR="004F40B4" w:rsidRPr="00227526" w:rsidRDefault="004F40B4" w:rsidP="005555B2">
      <w:pPr>
        <w:pStyle w:val="EO-tekst-splono"/>
        <w:widowControl w:val="0"/>
        <w:rPr>
          <w:rFonts w:ascii="Times New Roman" w:hAnsi="Times New Roman"/>
          <w:noProof w:val="0"/>
        </w:rPr>
      </w:pPr>
    </w:p>
    <w:p w14:paraId="0A1C456D" w14:textId="606BAC1C"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Na območju </w:t>
      </w:r>
      <w:r w:rsidR="00F77740" w:rsidRPr="00227526">
        <w:rPr>
          <w:rFonts w:ascii="Times New Roman" w:hAnsi="Times New Roman"/>
          <w:noProof w:val="0"/>
        </w:rPr>
        <w:t>FARME</w:t>
      </w:r>
      <w:r w:rsidR="00362433" w:rsidRPr="00227526">
        <w:rPr>
          <w:rFonts w:ascii="Times New Roman" w:hAnsi="Times New Roman"/>
          <w:noProof w:val="0"/>
        </w:rPr>
        <w:t xml:space="preserve"> </w:t>
      </w:r>
      <w:r w:rsidRPr="00227526">
        <w:rPr>
          <w:rFonts w:ascii="Times New Roman" w:hAnsi="Times New Roman"/>
          <w:noProof w:val="0"/>
        </w:rPr>
        <w:t xml:space="preserve">je, za preprečevanje ali zmanjšanje </w:t>
      </w:r>
      <w:proofErr w:type="spellStart"/>
      <w:r w:rsidRPr="00227526">
        <w:rPr>
          <w:rFonts w:ascii="Times New Roman" w:hAnsi="Times New Roman"/>
          <w:noProof w:val="0"/>
        </w:rPr>
        <w:t>okoljskega</w:t>
      </w:r>
      <w:proofErr w:type="spellEnd"/>
      <w:r w:rsidRPr="00227526">
        <w:rPr>
          <w:rFonts w:ascii="Times New Roman" w:hAnsi="Times New Roman"/>
          <w:noProof w:val="0"/>
        </w:rPr>
        <w:t xml:space="preserve"> vpliva in izboljšanje splošnih značilnosti, uporabljena </w:t>
      </w:r>
      <w:r w:rsidRPr="00227526">
        <w:rPr>
          <w:rFonts w:ascii="Times New Roman" w:hAnsi="Times New Roman"/>
          <w:noProof w:val="0"/>
          <w:u w:val="single"/>
        </w:rPr>
        <w:t>kombinacija vseh</w:t>
      </w:r>
      <w:r w:rsidRPr="00227526">
        <w:rPr>
          <w:rFonts w:ascii="Times New Roman" w:hAnsi="Times New Roman"/>
          <w:noProof w:val="0"/>
        </w:rPr>
        <w:t xml:space="preserve"> spodaj navedenih tehnik.</w:t>
      </w:r>
    </w:p>
    <w:p w14:paraId="79A02BE7" w14:textId="77777777" w:rsidR="00924EC8" w:rsidRPr="00227526" w:rsidRDefault="00924EC8" w:rsidP="005555B2">
      <w:pPr>
        <w:pStyle w:val="EO-tekst-splono"/>
        <w:widowControl w:val="0"/>
        <w:rPr>
          <w:rFonts w:ascii="Times New Roman" w:hAnsi="Times New Roman"/>
          <w:noProof w:val="0"/>
        </w:rPr>
      </w:pPr>
    </w:p>
    <w:p w14:paraId="10C13DCC" w14:textId="77777777" w:rsidR="004F40B4" w:rsidRPr="00227526" w:rsidRDefault="004F40B4" w:rsidP="004F40B4">
      <w:pPr>
        <w:pStyle w:val="EO-natevanje2"/>
        <w:numPr>
          <w:ilvl w:val="0"/>
          <w:numId w:val="0"/>
        </w:numPr>
        <w:jc w:val="both"/>
        <w:rPr>
          <w:rFonts w:ascii="Times New Roman" w:hAnsi="Times New Roman"/>
        </w:rPr>
      </w:pPr>
      <w:r w:rsidRPr="00227526">
        <w:rPr>
          <w:rFonts w:ascii="Times New Roman" w:hAnsi="Times New Roman"/>
        </w:rPr>
        <w:t>Prikaz skladnosti z BAT 2 tehnikami</w:t>
      </w:r>
    </w:p>
    <w:tbl>
      <w:tblPr>
        <w:tblStyle w:val="Tabelamrea"/>
        <w:tblW w:w="0" w:type="auto"/>
        <w:tblLook w:val="04A0" w:firstRow="1" w:lastRow="0" w:firstColumn="1" w:lastColumn="0" w:noHBand="0" w:noVBand="1"/>
      </w:tblPr>
      <w:tblGrid>
        <w:gridCol w:w="3591"/>
        <w:gridCol w:w="5469"/>
      </w:tblGrid>
      <w:tr w:rsidR="00201B6E" w:rsidRPr="00227526" w14:paraId="13EF7709" w14:textId="77777777" w:rsidTr="008D000D">
        <w:tc>
          <w:tcPr>
            <w:tcW w:w="3591" w:type="dxa"/>
          </w:tcPr>
          <w:p w14:paraId="606C7EC5" w14:textId="77777777" w:rsidR="006743C4" w:rsidRPr="00227526" w:rsidRDefault="006743C4" w:rsidP="005555B2">
            <w:pPr>
              <w:pStyle w:val="EO-tekst-splono"/>
              <w:widowControl w:val="0"/>
              <w:rPr>
                <w:rFonts w:ascii="Times New Roman" w:hAnsi="Times New Roman"/>
                <w:b/>
                <w:bCs/>
                <w:noProof w:val="0"/>
                <w:sz w:val="18"/>
                <w:szCs w:val="18"/>
              </w:rPr>
            </w:pPr>
            <w:r w:rsidRPr="00227526">
              <w:rPr>
                <w:rFonts w:ascii="Times New Roman" w:hAnsi="Times New Roman"/>
                <w:b/>
                <w:bCs/>
                <w:noProof w:val="0"/>
                <w:sz w:val="18"/>
                <w:szCs w:val="18"/>
              </w:rPr>
              <w:t>Tehnika</w:t>
            </w:r>
          </w:p>
        </w:tc>
        <w:tc>
          <w:tcPr>
            <w:tcW w:w="5469" w:type="dxa"/>
          </w:tcPr>
          <w:p w14:paraId="3D48263B" w14:textId="77777777" w:rsidR="006743C4" w:rsidRPr="00227526" w:rsidRDefault="006743C4" w:rsidP="005555B2">
            <w:pPr>
              <w:pStyle w:val="EO-tekst-splono"/>
              <w:widowControl w:val="0"/>
              <w:rPr>
                <w:rFonts w:ascii="Times New Roman" w:hAnsi="Times New Roman"/>
                <w:b/>
                <w:bCs/>
                <w:noProof w:val="0"/>
                <w:color w:val="FF0000"/>
                <w:sz w:val="18"/>
                <w:szCs w:val="18"/>
              </w:rPr>
            </w:pPr>
            <w:r w:rsidRPr="00227526">
              <w:rPr>
                <w:rFonts w:ascii="Times New Roman" w:hAnsi="Times New Roman"/>
                <w:b/>
                <w:bCs/>
                <w:noProof w:val="0"/>
                <w:sz w:val="18"/>
                <w:szCs w:val="18"/>
              </w:rPr>
              <w:t xml:space="preserve">Izvedba </w:t>
            </w:r>
          </w:p>
        </w:tc>
      </w:tr>
      <w:tr w:rsidR="00201B6E" w:rsidRPr="00227526" w14:paraId="3ECEA8DD" w14:textId="77777777" w:rsidTr="008D000D">
        <w:tc>
          <w:tcPr>
            <w:tcW w:w="9060" w:type="dxa"/>
            <w:gridSpan w:val="2"/>
          </w:tcPr>
          <w:p w14:paraId="64B64053" w14:textId="77777777" w:rsidR="006743C4" w:rsidRPr="00227526" w:rsidRDefault="006743C4" w:rsidP="005555B2">
            <w:pPr>
              <w:pStyle w:val="EO-tekst-splono"/>
              <w:widowControl w:val="0"/>
              <w:rPr>
                <w:rFonts w:ascii="Times New Roman" w:hAnsi="Times New Roman"/>
                <w:noProof w:val="0"/>
                <w:sz w:val="18"/>
                <w:szCs w:val="18"/>
              </w:rPr>
            </w:pPr>
            <w:r w:rsidRPr="00227526">
              <w:rPr>
                <w:rFonts w:ascii="Times New Roman" w:hAnsi="Times New Roman"/>
                <w:sz w:val="18"/>
                <w:szCs w:val="18"/>
              </w:rPr>
              <w:t xml:space="preserve">(a) Ustrezna lokacija naprave/kmetije in razporeditev dejavnosti v prostoru, da se: </w:t>
            </w:r>
          </w:p>
        </w:tc>
      </w:tr>
      <w:tr w:rsidR="00201B6E" w:rsidRPr="00227526" w14:paraId="3A12C518" w14:textId="77777777" w:rsidTr="008D000D">
        <w:tc>
          <w:tcPr>
            <w:tcW w:w="3591" w:type="dxa"/>
          </w:tcPr>
          <w:p w14:paraId="1930F1AA" w14:textId="780BEFCB"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zmanjša prevoz živali in materiala (vključno z gnojem)</w:t>
            </w:r>
          </w:p>
          <w:p w14:paraId="05B3D643" w14:textId="77777777" w:rsidR="006743C4" w:rsidRPr="00227526" w:rsidRDefault="006743C4" w:rsidP="005555B2">
            <w:pPr>
              <w:pStyle w:val="EO-tekst-splono"/>
              <w:widowControl w:val="0"/>
              <w:rPr>
                <w:rFonts w:ascii="Times New Roman" w:hAnsi="Times New Roman"/>
                <w:noProof w:val="0"/>
                <w:sz w:val="18"/>
                <w:szCs w:val="18"/>
              </w:rPr>
            </w:pPr>
          </w:p>
        </w:tc>
        <w:tc>
          <w:tcPr>
            <w:tcW w:w="5469" w:type="dxa"/>
          </w:tcPr>
          <w:p w14:paraId="42E728E4" w14:textId="77777777" w:rsidR="001145ED" w:rsidRPr="00227526" w:rsidRDefault="00B41FD2"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Gre za obstoječo</w:t>
            </w:r>
            <w:r w:rsidR="001145ED" w:rsidRPr="00227526">
              <w:rPr>
                <w:rFonts w:ascii="Times New Roman" w:hAnsi="Times New Roman"/>
                <w:sz w:val="18"/>
                <w:szCs w:val="18"/>
              </w:rPr>
              <w:t xml:space="preserve"> farmo</w:t>
            </w:r>
            <w:r w:rsidRPr="00227526">
              <w:rPr>
                <w:rFonts w:ascii="Times New Roman" w:hAnsi="Times New Roman"/>
                <w:sz w:val="18"/>
                <w:szCs w:val="18"/>
              </w:rPr>
              <w:t xml:space="preserve">. </w:t>
            </w:r>
          </w:p>
          <w:p w14:paraId="14D241B7" w14:textId="3B3DFD59" w:rsidR="006D0C8C" w:rsidRPr="00227526" w:rsidRDefault="001145ED" w:rsidP="006D0C8C">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Prevozi krme so 1x tedensko, dobavitelja </w:t>
            </w:r>
            <w:r w:rsidR="006D0C8C" w:rsidRPr="00227526">
              <w:rPr>
                <w:rFonts w:ascii="Times New Roman" w:hAnsi="Times New Roman"/>
                <w:sz w:val="18"/>
                <w:szCs w:val="18"/>
              </w:rPr>
              <w:t>Jata Emona Ljutomer.  Prevozi Starter in Pre-starter so 1x mesečno iz Škofje Loke</w:t>
            </w:r>
            <w:r w:rsidR="00C94571" w:rsidRPr="00227526">
              <w:rPr>
                <w:rFonts w:ascii="Times New Roman" w:hAnsi="Times New Roman"/>
                <w:sz w:val="18"/>
                <w:szCs w:val="18"/>
              </w:rPr>
              <w:t xml:space="preserve"> (9 big bag vrečk)</w:t>
            </w:r>
            <w:r w:rsidR="006743C4" w:rsidRPr="00227526">
              <w:rPr>
                <w:rFonts w:ascii="Times New Roman" w:hAnsi="Times New Roman"/>
                <w:sz w:val="18"/>
                <w:szCs w:val="18"/>
              </w:rPr>
              <w:t xml:space="preserve">. </w:t>
            </w:r>
          </w:p>
          <w:p w14:paraId="03679E08" w14:textId="419699B7" w:rsidR="006D0C8C" w:rsidRPr="00227526" w:rsidRDefault="006D0C8C" w:rsidP="006D0C8C">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Prodaja živali prašičev je dvakrat tedensko, letno se proda ca 21000 živali. Prodaja plemenskih svinj je cca 330</w:t>
            </w:r>
            <w:r w:rsidR="00C94571" w:rsidRPr="00227526">
              <w:rPr>
                <w:rFonts w:ascii="Times New Roman" w:hAnsi="Times New Roman"/>
                <w:sz w:val="18"/>
                <w:szCs w:val="18"/>
              </w:rPr>
              <w:t xml:space="preserve"> živali</w:t>
            </w:r>
            <w:r w:rsidRPr="00227526">
              <w:rPr>
                <w:rFonts w:ascii="Times New Roman" w:hAnsi="Times New Roman"/>
                <w:sz w:val="18"/>
                <w:szCs w:val="18"/>
              </w:rPr>
              <w:t xml:space="preserve"> letno</w:t>
            </w:r>
            <w:r w:rsidR="00C94571" w:rsidRPr="00227526">
              <w:rPr>
                <w:rFonts w:ascii="Times New Roman" w:hAnsi="Times New Roman"/>
                <w:sz w:val="18"/>
                <w:szCs w:val="18"/>
              </w:rPr>
              <w:t xml:space="preserve"> (na 14 dni cca 14 živali)</w:t>
            </w:r>
            <w:r w:rsidRPr="00227526">
              <w:rPr>
                <w:rFonts w:ascii="Times New Roman" w:hAnsi="Times New Roman"/>
                <w:sz w:val="18"/>
                <w:szCs w:val="18"/>
              </w:rPr>
              <w:t>.</w:t>
            </w:r>
          </w:p>
          <w:p w14:paraId="1AF3492F" w14:textId="77777777" w:rsidR="006D0C8C" w:rsidRPr="00227526" w:rsidRDefault="006D0C8C" w:rsidP="006D0C8C">
            <w:pPr>
              <w:pStyle w:val="EO-natevanje1"/>
              <w:numPr>
                <w:ilvl w:val="0"/>
                <w:numId w:val="0"/>
              </w:numPr>
              <w:jc w:val="both"/>
              <w:rPr>
                <w:rFonts w:ascii="Times New Roman" w:hAnsi="Times New Roman"/>
                <w:sz w:val="18"/>
                <w:szCs w:val="18"/>
              </w:rPr>
            </w:pPr>
          </w:p>
          <w:p w14:paraId="6036299C" w14:textId="53B14375" w:rsidR="006D0C8C" w:rsidRPr="00227526" w:rsidRDefault="006D0C8C" w:rsidP="006D0C8C">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Gnoj</w:t>
            </w:r>
            <w:r w:rsidR="004443DA">
              <w:rPr>
                <w:rFonts w:ascii="Times New Roman" w:hAnsi="Times New Roman"/>
                <w:sz w:val="18"/>
                <w:szCs w:val="18"/>
              </w:rPr>
              <w:t>evka</w:t>
            </w:r>
            <w:r w:rsidRPr="00227526">
              <w:rPr>
                <w:rFonts w:ascii="Times New Roman" w:hAnsi="Times New Roman"/>
                <w:sz w:val="18"/>
                <w:szCs w:val="18"/>
              </w:rPr>
              <w:t xml:space="preserve"> </w:t>
            </w:r>
            <w:r w:rsidR="006743C4" w:rsidRPr="00227526">
              <w:rPr>
                <w:rFonts w:ascii="Times New Roman" w:hAnsi="Times New Roman"/>
                <w:sz w:val="18"/>
                <w:szCs w:val="18"/>
              </w:rPr>
              <w:t xml:space="preserve">se prevaža </w:t>
            </w:r>
            <w:r w:rsidR="00BD4705" w:rsidRPr="00227526">
              <w:rPr>
                <w:rFonts w:ascii="Times New Roman" w:hAnsi="Times New Roman"/>
                <w:sz w:val="18"/>
                <w:szCs w:val="18"/>
              </w:rPr>
              <w:t>na njive upravljavca naprave</w:t>
            </w:r>
            <w:r w:rsidR="006743C4" w:rsidRPr="00227526">
              <w:rPr>
                <w:rFonts w:ascii="Times New Roman" w:hAnsi="Times New Roman"/>
                <w:sz w:val="18"/>
                <w:szCs w:val="18"/>
              </w:rPr>
              <w:t>.</w:t>
            </w:r>
          </w:p>
          <w:p w14:paraId="5F4F0D4B" w14:textId="67E30AE7" w:rsidR="006D0C8C" w:rsidRPr="00227526" w:rsidRDefault="006D0C8C" w:rsidP="006D0C8C">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Odvoz pogina je 2- 3x na teden. Le-ta se hrani v hladilnici.</w:t>
            </w:r>
          </w:p>
          <w:p w14:paraId="5F2F7119" w14:textId="109FD8DB" w:rsidR="006743C4" w:rsidRPr="00227526" w:rsidRDefault="006743C4" w:rsidP="006D0C8C">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 </w:t>
            </w:r>
          </w:p>
        </w:tc>
      </w:tr>
      <w:tr w:rsidR="00201B6E" w:rsidRPr="00227526" w14:paraId="233091BF" w14:textId="77777777" w:rsidTr="008D000D">
        <w:tc>
          <w:tcPr>
            <w:tcW w:w="3591" w:type="dxa"/>
          </w:tcPr>
          <w:p w14:paraId="7D1FEA9A" w14:textId="77777777"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 xml:space="preserve">zagotovi ustrezna oddaljenost od občutljivih sprejemnikov, ki jih je treba zaščititi, </w:t>
            </w:r>
          </w:p>
          <w:p w14:paraId="4C7821B0" w14:textId="77777777" w:rsidR="006743C4" w:rsidRPr="00227526" w:rsidRDefault="006743C4" w:rsidP="005555B2">
            <w:pPr>
              <w:pStyle w:val="EO-tekst-splono"/>
              <w:widowControl w:val="0"/>
              <w:rPr>
                <w:rFonts w:ascii="Times New Roman" w:hAnsi="Times New Roman"/>
                <w:noProof w:val="0"/>
                <w:sz w:val="18"/>
                <w:szCs w:val="18"/>
              </w:rPr>
            </w:pPr>
          </w:p>
        </w:tc>
        <w:tc>
          <w:tcPr>
            <w:tcW w:w="5469" w:type="dxa"/>
          </w:tcPr>
          <w:p w14:paraId="75EF456D" w14:textId="77777777" w:rsidR="006D0C8C" w:rsidRPr="00227526" w:rsidRDefault="00220BD0" w:rsidP="00B41FD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Leži v</w:t>
            </w:r>
            <w:r w:rsidR="006D0C8C" w:rsidRPr="00227526">
              <w:rPr>
                <w:rFonts w:ascii="Times New Roman" w:hAnsi="Times New Roman"/>
                <w:sz w:val="18"/>
                <w:szCs w:val="18"/>
              </w:rPr>
              <w:t xml:space="preserve"> SV Sloveniji, v Prlekiji, ki je na skrajnem robu Štajerske in meji na Prekmurje. Farma leži v kmetijskem območju, izven naselja.</w:t>
            </w:r>
          </w:p>
          <w:p w14:paraId="07962B5D" w14:textId="77777777" w:rsidR="006D0C8C" w:rsidRPr="00227526" w:rsidRDefault="006D0C8C" w:rsidP="00B41FD2">
            <w:pPr>
              <w:pStyle w:val="EO-natevanje1"/>
              <w:numPr>
                <w:ilvl w:val="0"/>
                <w:numId w:val="0"/>
              </w:numPr>
              <w:jc w:val="both"/>
              <w:rPr>
                <w:rFonts w:ascii="Times New Roman" w:hAnsi="Times New Roman"/>
                <w:sz w:val="18"/>
                <w:szCs w:val="18"/>
              </w:rPr>
            </w:pPr>
          </w:p>
          <w:p w14:paraId="5004515B" w14:textId="443FCC09" w:rsidR="006D0C8C" w:rsidRPr="00227526" w:rsidRDefault="006D0C8C" w:rsidP="00B41FD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Farma Cven leži več kot 700 m zahodno od naselja Cven in severno od Ljutomera.</w:t>
            </w:r>
          </w:p>
          <w:p w14:paraId="5E835121" w14:textId="6ECC5359" w:rsidR="006D0C8C" w:rsidRPr="00227526" w:rsidRDefault="006D0C8C" w:rsidP="00B41FD2">
            <w:pPr>
              <w:pStyle w:val="EO-natevanje1"/>
              <w:numPr>
                <w:ilvl w:val="0"/>
                <w:numId w:val="0"/>
              </w:numPr>
              <w:jc w:val="both"/>
              <w:rPr>
                <w:rFonts w:ascii="Times New Roman" w:hAnsi="Times New Roman"/>
                <w:sz w:val="18"/>
                <w:szCs w:val="18"/>
              </w:rPr>
            </w:pPr>
          </w:p>
          <w:p w14:paraId="2FA680E8" w14:textId="74DA6117" w:rsidR="006D0C8C" w:rsidRPr="00227526" w:rsidRDefault="006D0C8C" w:rsidP="00B41FD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Območje okoli farme so kmetijske površine, nekaj gozdne in travnate površine.</w:t>
            </w:r>
          </w:p>
          <w:p w14:paraId="78CB9A80" w14:textId="35F3171D" w:rsidR="006D0C8C" w:rsidRPr="00227526" w:rsidRDefault="006D0C8C" w:rsidP="00B41FD2">
            <w:pPr>
              <w:pStyle w:val="EO-natevanje1"/>
              <w:numPr>
                <w:ilvl w:val="0"/>
                <w:numId w:val="0"/>
              </w:numPr>
              <w:jc w:val="both"/>
              <w:rPr>
                <w:rFonts w:ascii="Times New Roman" w:hAnsi="Times New Roman"/>
                <w:sz w:val="18"/>
                <w:szCs w:val="18"/>
              </w:rPr>
            </w:pPr>
          </w:p>
          <w:p w14:paraId="546884CD" w14:textId="2F42CFB2" w:rsidR="00B41FD2" w:rsidRPr="00227526" w:rsidRDefault="006D0C8C" w:rsidP="00B41FD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Najbližji kmetijski objekt, ki je prav tako namenjen za bivanje (trenutno brez prijavljenih stanovalcev) je oddaljen cca 110 m Z od farme, najbližje strnjeno naselje pa je na oddaljenosti več kot 700 m in sicer naselje Cven. Sicer pa so okoli farme kmetijske površine ter drevesa in grmičevje.</w:t>
            </w:r>
            <w:r w:rsidR="00B41FD2" w:rsidRPr="00227526">
              <w:rPr>
                <w:rFonts w:ascii="Times New Roman" w:hAnsi="Times New Roman"/>
                <w:sz w:val="18"/>
                <w:szCs w:val="18"/>
              </w:rPr>
              <w:t xml:space="preserve">. </w:t>
            </w:r>
          </w:p>
          <w:p w14:paraId="37B12DA3" w14:textId="489CF1E2" w:rsidR="006743C4" w:rsidRPr="00227526" w:rsidRDefault="006743C4" w:rsidP="00B41FD2">
            <w:pPr>
              <w:pStyle w:val="EO-natevanje1"/>
              <w:numPr>
                <w:ilvl w:val="0"/>
                <w:numId w:val="0"/>
              </w:numPr>
              <w:jc w:val="both"/>
              <w:rPr>
                <w:rFonts w:ascii="Times New Roman" w:hAnsi="Times New Roman"/>
                <w:color w:val="FF0000"/>
                <w:sz w:val="18"/>
                <w:szCs w:val="18"/>
              </w:rPr>
            </w:pPr>
          </w:p>
        </w:tc>
      </w:tr>
      <w:tr w:rsidR="00201B6E" w:rsidRPr="00227526" w14:paraId="522BECA6" w14:textId="77777777" w:rsidTr="008D000D">
        <w:tc>
          <w:tcPr>
            <w:tcW w:w="3591" w:type="dxa"/>
          </w:tcPr>
          <w:p w14:paraId="19540376" w14:textId="77777777"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 xml:space="preserve">upoštevajo prevladujoče podnebne razmere (npr. veter in padavine), </w:t>
            </w:r>
          </w:p>
          <w:p w14:paraId="47158CC0" w14:textId="77777777" w:rsidR="006743C4" w:rsidRPr="00227526" w:rsidRDefault="006743C4" w:rsidP="005555B2">
            <w:pPr>
              <w:pStyle w:val="EO-tekst-splono"/>
              <w:widowControl w:val="0"/>
              <w:rPr>
                <w:rFonts w:ascii="Times New Roman" w:hAnsi="Times New Roman"/>
                <w:noProof w:val="0"/>
                <w:sz w:val="18"/>
                <w:szCs w:val="18"/>
              </w:rPr>
            </w:pPr>
          </w:p>
        </w:tc>
        <w:tc>
          <w:tcPr>
            <w:tcW w:w="5469" w:type="dxa"/>
          </w:tcPr>
          <w:p w14:paraId="5F9BDD72" w14:textId="0A82CD8A" w:rsidR="00C94571" w:rsidRPr="00227526" w:rsidRDefault="00C94571" w:rsidP="005555B2">
            <w:pPr>
              <w:pStyle w:val="EO-tekst-splono"/>
              <w:widowControl w:val="0"/>
              <w:rPr>
                <w:rFonts w:ascii="Times New Roman" w:hAnsi="Times New Roman"/>
                <w:sz w:val="18"/>
                <w:szCs w:val="18"/>
              </w:rPr>
            </w:pPr>
            <w:r w:rsidRPr="00227526">
              <w:rPr>
                <w:rFonts w:ascii="Times New Roman" w:hAnsi="Times New Roman"/>
                <w:sz w:val="18"/>
                <w:szCs w:val="18"/>
              </w:rPr>
              <w:t xml:space="preserve">Z vetrovnimi podatki za območje farme ne razpolagamo. </w:t>
            </w:r>
          </w:p>
          <w:p w14:paraId="5713E865" w14:textId="7A5550C9" w:rsidR="00E0376D" w:rsidRPr="00227526" w:rsidRDefault="00E0376D" w:rsidP="005555B2">
            <w:pPr>
              <w:pStyle w:val="EO-tekst-splono"/>
              <w:widowControl w:val="0"/>
              <w:rPr>
                <w:rFonts w:ascii="Times New Roman" w:hAnsi="Times New Roman"/>
                <w:sz w:val="18"/>
                <w:szCs w:val="18"/>
              </w:rPr>
            </w:pPr>
            <w:r w:rsidRPr="00227526">
              <w:rPr>
                <w:rFonts w:ascii="Times New Roman" w:hAnsi="Times New Roman"/>
                <w:sz w:val="18"/>
                <w:szCs w:val="18"/>
              </w:rPr>
              <w:t>Ocenjujemo, da lahko uporabimo kot široko oceno najbližjo državno meteorološko postajo Murska Sobota. Povprečna hitrost vetra je 1,8 m/s za 19-letno povprečno obdobje. Najhitrjši vetrovi so smer S, SV in JZ. Najpogostejši vetrovi so iz smeri sever, severovzhod, severozahod, nato pa jugozahod in jugovzhod.</w:t>
            </w:r>
          </w:p>
          <w:p w14:paraId="31E8CA13" w14:textId="360929D4" w:rsidR="00E0376D" w:rsidRPr="00227526" w:rsidRDefault="00E0376D" w:rsidP="005555B2">
            <w:pPr>
              <w:pStyle w:val="EO-tekst-splono"/>
              <w:widowControl w:val="0"/>
              <w:rPr>
                <w:rFonts w:ascii="Times New Roman" w:hAnsi="Times New Roman"/>
                <w:sz w:val="18"/>
                <w:szCs w:val="18"/>
              </w:rPr>
            </w:pPr>
          </w:p>
          <w:p w14:paraId="189678C5" w14:textId="051FFB3D" w:rsidR="00E0376D" w:rsidRPr="00227526" w:rsidRDefault="00E0376D" w:rsidP="005555B2">
            <w:pPr>
              <w:pStyle w:val="EO-tekst-splono"/>
              <w:widowControl w:val="0"/>
              <w:rPr>
                <w:rFonts w:ascii="Times New Roman" w:hAnsi="Times New Roman"/>
                <w:sz w:val="18"/>
                <w:szCs w:val="18"/>
              </w:rPr>
            </w:pPr>
            <w:r w:rsidRPr="00227526">
              <w:rPr>
                <w:rFonts w:ascii="Times New Roman" w:hAnsi="Times New Roman"/>
                <w:sz w:val="18"/>
                <w:szCs w:val="18"/>
              </w:rPr>
              <w:t>V smeri V in JV je najbližje strnjeno naselje Cven. Najbližji objekt je 110 m Z od farme.</w:t>
            </w:r>
          </w:p>
          <w:p w14:paraId="1485ECB4" w14:textId="77777777" w:rsidR="00C94571" w:rsidRPr="00227526" w:rsidRDefault="00C94571" w:rsidP="005555B2">
            <w:pPr>
              <w:pStyle w:val="EO-tekst-splono"/>
              <w:widowControl w:val="0"/>
              <w:rPr>
                <w:rFonts w:ascii="Times New Roman" w:hAnsi="Times New Roman"/>
                <w:sz w:val="18"/>
                <w:szCs w:val="18"/>
              </w:rPr>
            </w:pPr>
          </w:p>
          <w:p w14:paraId="21A7F67D" w14:textId="4DEF469C" w:rsidR="00A21D2E" w:rsidRPr="00227526" w:rsidRDefault="00A21D2E" w:rsidP="005555B2">
            <w:pPr>
              <w:pStyle w:val="EO-tekst-splono"/>
              <w:widowControl w:val="0"/>
              <w:rPr>
                <w:rFonts w:ascii="Times New Roman" w:hAnsi="Times New Roman"/>
                <w:sz w:val="18"/>
                <w:szCs w:val="18"/>
              </w:rPr>
            </w:pPr>
            <w:r w:rsidRPr="00227526">
              <w:rPr>
                <w:rFonts w:ascii="Times New Roman" w:hAnsi="Times New Roman"/>
                <w:sz w:val="18"/>
                <w:szCs w:val="18"/>
              </w:rPr>
              <w:t xml:space="preserve">Povprečna višina padavin za to območje je </w:t>
            </w:r>
            <w:r w:rsidR="00C94571" w:rsidRPr="00227526">
              <w:rPr>
                <w:rFonts w:ascii="Times New Roman" w:hAnsi="Times New Roman"/>
                <w:sz w:val="18"/>
                <w:szCs w:val="18"/>
              </w:rPr>
              <w:t>do 900</w:t>
            </w:r>
            <w:r w:rsidRPr="00227526">
              <w:rPr>
                <w:rFonts w:ascii="Times New Roman" w:hAnsi="Times New Roman"/>
                <w:sz w:val="18"/>
                <w:szCs w:val="18"/>
              </w:rPr>
              <w:t xml:space="preserve"> mm letno</w:t>
            </w:r>
            <w:r w:rsidR="00C94571" w:rsidRPr="00227526">
              <w:rPr>
                <w:rFonts w:ascii="Times New Roman" w:hAnsi="Times New Roman"/>
                <w:sz w:val="18"/>
                <w:szCs w:val="18"/>
              </w:rPr>
              <w:t xml:space="preserve"> (državna meteo postaja Podgradje)</w:t>
            </w:r>
            <w:r w:rsidRPr="00227526">
              <w:rPr>
                <w:rFonts w:ascii="Times New Roman" w:hAnsi="Times New Roman"/>
                <w:sz w:val="18"/>
                <w:szCs w:val="18"/>
              </w:rPr>
              <w:t>. Največ padavin pade v poletnih mesecih junij do avgust. Najmanj pa v zimskih mesecih (januar, februar).</w:t>
            </w:r>
          </w:p>
          <w:p w14:paraId="6F74BBD7" w14:textId="6C5719E5" w:rsidR="00BE089A" w:rsidRPr="00227526" w:rsidRDefault="00BE089A" w:rsidP="005555B2">
            <w:pPr>
              <w:pStyle w:val="EO-tekst-splono"/>
              <w:widowControl w:val="0"/>
              <w:rPr>
                <w:rFonts w:ascii="Times New Roman" w:hAnsi="Times New Roman"/>
                <w:sz w:val="18"/>
                <w:szCs w:val="18"/>
              </w:rPr>
            </w:pPr>
          </w:p>
          <w:p w14:paraId="64894A85" w14:textId="04E6F406" w:rsidR="00BE089A" w:rsidRPr="00227526" w:rsidRDefault="00BE089A" w:rsidP="005555B2">
            <w:pPr>
              <w:pStyle w:val="EO-tekst-splono"/>
              <w:widowControl w:val="0"/>
              <w:rPr>
                <w:rFonts w:ascii="Times New Roman" w:hAnsi="Times New Roman"/>
                <w:sz w:val="18"/>
                <w:szCs w:val="18"/>
              </w:rPr>
            </w:pPr>
            <w:r w:rsidRPr="00227526">
              <w:rPr>
                <w:rFonts w:ascii="Times New Roman" w:hAnsi="Times New Roman"/>
                <w:sz w:val="18"/>
                <w:szCs w:val="18"/>
              </w:rPr>
              <w:t xml:space="preserve">Investitor planira nabaviti vremensko postajo s katero se bodo spremljali meteorološki parametri (temperatura zunanjega zraka, relativna vlažnost zraka, zračni tlak, količina padavin, smer in hitrost vetra). </w:t>
            </w:r>
          </w:p>
          <w:p w14:paraId="20C57526" w14:textId="4ABB9D62" w:rsidR="00856D2A" w:rsidRPr="00227526" w:rsidRDefault="00856D2A" w:rsidP="005555B2">
            <w:pPr>
              <w:pStyle w:val="EO-tekst-splono"/>
              <w:widowControl w:val="0"/>
              <w:rPr>
                <w:rFonts w:ascii="Times New Roman" w:hAnsi="Times New Roman"/>
                <w:noProof w:val="0"/>
                <w:sz w:val="18"/>
                <w:szCs w:val="18"/>
              </w:rPr>
            </w:pPr>
          </w:p>
        </w:tc>
      </w:tr>
      <w:tr w:rsidR="00201B6E" w:rsidRPr="00227526" w14:paraId="403F8996" w14:textId="77777777" w:rsidTr="008D000D">
        <w:tc>
          <w:tcPr>
            <w:tcW w:w="3591" w:type="dxa"/>
          </w:tcPr>
          <w:p w14:paraId="7A227ED5" w14:textId="77777777"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 xml:space="preserve">upošteva morebitna prihodnja možnost razvoja kmetije, </w:t>
            </w:r>
          </w:p>
          <w:p w14:paraId="1868AC1D" w14:textId="77777777" w:rsidR="006743C4" w:rsidRPr="00227526" w:rsidRDefault="006743C4" w:rsidP="005555B2">
            <w:pPr>
              <w:pStyle w:val="EO-tekst-splono"/>
              <w:widowControl w:val="0"/>
              <w:rPr>
                <w:rFonts w:ascii="Times New Roman" w:hAnsi="Times New Roman"/>
                <w:noProof w:val="0"/>
                <w:sz w:val="18"/>
                <w:szCs w:val="18"/>
              </w:rPr>
            </w:pPr>
          </w:p>
        </w:tc>
        <w:tc>
          <w:tcPr>
            <w:tcW w:w="5469" w:type="dxa"/>
          </w:tcPr>
          <w:p w14:paraId="5274E901" w14:textId="7EF0611B" w:rsidR="00E0376D" w:rsidRPr="00227526" w:rsidRDefault="00E0376D"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Na farmi je bilo 8 hlevov za rejo prašičev pitancev z okoljevarstvenim dovoljenjem do 9500 mest prašičev pitancev. Zaradi dotrajanosti je upravljavec izvedel rekonstrukcijo dveh hlevov in v njih naselil: 4400 pujskov tekačev in 423 prašičev pitancev. Ostali hlevi niso bili v uporabi.</w:t>
            </w:r>
          </w:p>
          <w:p w14:paraId="66CA561F" w14:textId="2BF3961B" w:rsidR="00E0376D" w:rsidRPr="00227526" w:rsidRDefault="00E0376D"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Sedaj je upravljavec porušil vse stare hleve. </w:t>
            </w:r>
          </w:p>
          <w:p w14:paraId="3AD252F0" w14:textId="6FED4B69" w:rsidR="00E0376D" w:rsidRPr="00227526" w:rsidRDefault="00E0376D"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Predvidena je izgradnja enega novega hleva, ki bo namenjena za 846 plemenskih svinj. </w:t>
            </w:r>
          </w:p>
          <w:p w14:paraId="7D934F0C" w14:textId="77777777" w:rsidR="00E0376D" w:rsidRPr="00227526" w:rsidRDefault="00E0376D" w:rsidP="006743C4">
            <w:pPr>
              <w:pStyle w:val="EO-natevanje1"/>
              <w:numPr>
                <w:ilvl w:val="0"/>
                <w:numId w:val="0"/>
              </w:numPr>
              <w:jc w:val="both"/>
              <w:rPr>
                <w:rFonts w:ascii="Times New Roman" w:hAnsi="Times New Roman"/>
                <w:sz w:val="18"/>
                <w:szCs w:val="18"/>
              </w:rPr>
            </w:pPr>
          </w:p>
          <w:p w14:paraId="0FEC6C50" w14:textId="77777777" w:rsidR="00E0376D" w:rsidRPr="00227526" w:rsidRDefault="00E0376D"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Gradnja novega hleva </w:t>
            </w:r>
            <w:r w:rsidR="006743C4" w:rsidRPr="00227526">
              <w:rPr>
                <w:rFonts w:ascii="Times New Roman" w:hAnsi="Times New Roman"/>
                <w:sz w:val="18"/>
                <w:szCs w:val="18"/>
              </w:rPr>
              <w:t xml:space="preserve">predstavlja razvoj obstoječe </w:t>
            </w:r>
            <w:r w:rsidR="00A21D2E" w:rsidRPr="00227526">
              <w:rPr>
                <w:rFonts w:ascii="Times New Roman" w:hAnsi="Times New Roman"/>
                <w:sz w:val="18"/>
                <w:szCs w:val="18"/>
              </w:rPr>
              <w:t xml:space="preserve">kmetije. </w:t>
            </w:r>
          </w:p>
          <w:p w14:paraId="3D5F9E43" w14:textId="77777777" w:rsidR="00E0376D" w:rsidRPr="00227526" w:rsidRDefault="00E0376D" w:rsidP="006743C4">
            <w:pPr>
              <w:pStyle w:val="EO-natevanje1"/>
              <w:numPr>
                <w:ilvl w:val="0"/>
                <w:numId w:val="0"/>
              </w:numPr>
              <w:jc w:val="both"/>
              <w:rPr>
                <w:rFonts w:ascii="Times New Roman" w:hAnsi="Times New Roman"/>
                <w:sz w:val="18"/>
                <w:szCs w:val="18"/>
              </w:rPr>
            </w:pPr>
          </w:p>
          <w:p w14:paraId="029F9C65" w14:textId="1B590917" w:rsidR="00A21D2E" w:rsidRPr="00227526" w:rsidRDefault="00A21D2E"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Predvidena je postavitev novih sodobnih </w:t>
            </w:r>
            <w:r w:rsidR="006743C4" w:rsidRPr="00227526">
              <w:rPr>
                <w:rFonts w:ascii="Times New Roman" w:hAnsi="Times New Roman"/>
                <w:sz w:val="18"/>
                <w:szCs w:val="18"/>
              </w:rPr>
              <w:t>objekt</w:t>
            </w:r>
            <w:r w:rsidRPr="00227526">
              <w:rPr>
                <w:rFonts w:ascii="Times New Roman" w:hAnsi="Times New Roman"/>
                <w:sz w:val="18"/>
                <w:szCs w:val="18"/>
              </w:rPr>
              <w:t>ov z najnovejš</w:t>
            </w:r>
            <w:r w:rsidR="004E0C57" w:rsidRPr="00227526">
              <w:rPr>
                <w:rFonts w:ascii="Times New Roman" w:hAnsi="Times New Roman"/>
                <w:sz w:val="18"/>
                <w:szCs w:val="18"/>
              </w:rPr>
              <w:t>o razpoložljivo</w:t>
            </w:r>
            <w:r w:rsidRPr="00227526">
              <w:rPr>
                <w:rFonts w:ascii="Times New Roman" w:hAnsi="Times New Roman"/>
                <w:sz w:val="18"/>
                <w:szCs w:val="18"/>
              </w:rPr>
              <w:t xml:space="preserve"> tehnologijo in opremo</w:t>
            </w:r>
            <w:r w:rsidR="00E0376D" w:rsidRPr="00227526">
              <w:rPr>
                <w:rFonts w:ascii="Times New Roman" w:hAnsi="Times New Roman"/>
                <w:sz w:val="18"/>
                <w:szCs w:val="18"/>
              </w:rPr>
              <w:t>, ki so najboljše tehnike tako za življenje živali kot za vplive na okolje</w:t>
            </w:r>
            <w:r w:rsidR="006743C4" w:rsidRPr="00227526">
              <w:rPr>
                <w:rFonts w:ascii="Times New Roman" w:hAnsi="Times New Roman"/>
                <w:sz w:val="18"/>
                <w:szCs w:val="18"/>
              </w:rPr>
              <w:t>.</w:t>
            </w:r>
            <w:r w:rsidRPr="00227526">
              <w:rPr>
                <w:rFonts w:ascii="Times New Roman" w:hAnsi="Times New Roman"/>
                <w:sz w:val="18"/>
                <w:szCs w:val="18"/>
              </w:rPr>
              <w:t xml:space="preserve"> </w:t>
            </w:r>
            <w:r w:rsidR="006743C4" w:rsidRPr="00227526">
              <w:rPr>
                <w:rFonts w:ascii="Times New Roman" w:hAnsi="Times New Roman"/>
                <w:sz w:val="18"/>
                <w:szCs w:val="18"/>
              </w:rPr>
              <w:t xml:space="preserve"> </w:t>
            </w:r>
          </w:p>
        </w:tc>
      </w:tr>
      <w:tr w:rsidR="00201B6E" w:rsidRPr="00227526" w14:paraId="531126C4" w14:textId="77777777" w:rsidTr="008D000D">
        <w:tc>
          <w:tcPr>
            <w:tcW w:w="3591" w:type="dxa"/>
          </w:tcPr>
          <w:p w14:paraId="608E107E" w14:textId="77777777" w:rsidR="006743C4" w:rsidRPr="00227526" w:rsidRDefault="00D85484" w:rsidP="006743C4">
            <w:pPr>
              <w:pStyle w:val="EO-natevanje1"/>
              <w:numPr>
                <w:ilvl w:val="0"/>
                <w:numId w:val="0"/>
              </w:numPr>
              <w:ind w:left="397" w:hanging="397"/>
              <w:jc w:val="both"/>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prepreči onesnaženje voda.</w:t>
            </w:r>
          </w:p>
          <w:p w14:paraId="451B89D0" w14:textId="77777777" w:rsidR="006743C4" w:rsidRPr="00227526" w:rsidRDefault="006743C4" w:rsidP="005555B2">
            <w:pPr>
              <w:pStyle w:val="EO-tekst-splono"/>
              <w:widowControl w:val="0"/>
              <w:rPr>
                <w:rFonts w:ascii="Times New Roman" w:hAnsi="Times New Roman"/>
                <w:noProof w:val="0"/>
                <w:sz w:val="18"/>
                <w:szCs w:val="18"/>
              </w:rPr>
            </w:pPr>
          </w:p>
        </w:tc>
        <w:tc>
          <w:tcPr>
            <w:tcW w:w="5469" w:type="dxa"/>
          </w:tcPr>
          <w:p w14:paraId="0CF4432D" w14:textId="4C644A46" w:rsidR="00CC4A6F" w:rsidRPr="00227526" w:rsidRDefault="00CC4A6F"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Lokacija </w:t>
            </w:r>
            <w:r w:rsidR="00840069" w:rsidRPr="00227526">
              <w:rPr>
                <w:rFonts w:ascii="Times New Roman" w:hAnsi="Times New Roman"/>
                <w:sz w:val="18"/>
                <w:szCs w:val="18"/>
              </w:rPr>
              <w:t>farme</w:t>
            </w:r>
            <w:r w:rsidRPr="00227526">
              <w:rPr>
                <w:rFonts w:ascii="Times New Roman" w:hAnsi="Times New Roman"/>
                <w:sz w:val="18"/>
                <w:szCs w:val="18"/>
              </w:rPr>
              <w:t xml:space="preserve"> ne leži na varovanem območju virov pitne vode. </w:t>
            </w:r>
            <w:r w:rsidR="006743C4" w:rsidRPr="00227526">
              <w:rPr>
                <w:rFonts w:ascii="Times New Roman" w:hAnsi="Times New Roman"/>
                <w:sz w:val="18"/>
                <w:szCs w:val="18"/>
              </w:rPr>
              <w:t xml:space="preserve">Vzrejni objekti </w:t>
            </w:r>
            <w:r w:rsidR="00840069" w:rsidRPr="00227526">
              <w:rPr>
                <w:rFonts w:ascii="Times New Roman" w:hAnsi="Times New Roman"/>
                <w:sz w:val="18"/>
                <w:szCs w:val="18"/>
              </w:rPr>
              <w:t xml:space="preserve">so in bodo </w:t>
            </w:r>
            <w:r w:rsidR="006743C4" w:rsidRPr="00227526">
              <w:rPr>
                <w:rFonts w:ascii="Times New Roman" w:hAnsi="Times New Roman"/>
                <w:sz w:val="18"/>
                <w:szCs w:val="18"/>
              </w:rPr>
              <w:t xml:space="preserve">vodonepropustni, </w:t>
            </w:r>
            <w:r w:rsidR="00840069" w:rsidRPr="00227526">
              <w:rPr>
                <w:rFonts w:ascii="Times New Roman" w:hAnsi="Times New Roman"/>
                <w:sz w:val="18"/>
                <w:szCs w:val="18"/>
              </w:rPr>
              <w:t>gnoj</w:t>
            </w:r>
            <w:r w:rsidR="004443DA">
              <w:rPr>
                <w:rFonts w:ascii="Times New Roman" w:hAnsi="Times New Roman"/>
                <w:sz w:val="18"/>
                <w:szCs w:val="18"/>
              </w:rPr>
              <w:t xml:space="preserve">evka </w:t>
            </w:r>
            <w:r w:rsidR="00840069" w:rsidRPr="00227526">
              <w:rPr>
                <w:rFonts w:ascii="Times New Roman" w:hAnsi="Times New Roman"/>
                <w:sz w:val="18"/>
                <w:szCs w:val="18"/>
              </w:rPr>
              <w:t xml:space="preserve">in </w:t>
            </w:r>
            <w:r w:rsidR="006743C4" w:rsidRPr="00227526">
              <w:rPr>
                <w:rFonts w:ascii="Times New Roman" w:hAnsi="Times New Roman"/>
                <w:sz w:val="18"/>
                <w:szCs w:val="18"/>
              </w:rPr>
              <w:t xml:space="preserve">pralne </w:t>
            </w:r>
            <w:r w:rsidRPr="00227526">
              <w:rPr>
                <w:rFonts w:ascii="Times New Roman" w:hAnsi="Times New Roman"/>
                <w:sz w:val="18"/>
                <w:szCs w:val="18"/>
              </w:rPr>
              <w:t xml:space="preserve">odpadne </w:t>
            </w:r>
            <w:r w:rsidR="006743C4" w:rsidRPr="00227526">
              <w:rPr>
                <w:rFonts w:ascii="Times New Roman" w:hAnsi="Times New Roman"/>
                <w:sz w:val="18"/>
                <w:szCs w:val="18"/>
              </w:rPr>
              <w:t>vode se zbirajo v</w:t>
            </w:r>
            <w:r w:rsidR="00840069" w:rsidRPr="00227526">
              <w:rPr>
                <w:rFonts w:ascii="Times New Roman" w:hAnsi="Times New Roman"/>
                <w:sz w:val="18"/>
                <w:szCs w:val="18"/>
              </w:rPr>
              <w:t xml:space="preserve"> vodonepropustnih bazenih globine 60 cm v hlevih pod rešetkami</w:t>
            </w:r>
            <w:r w:rsidR="006743C4" w:rsidRPr="00227526">
              <w:rPr>
                <w:rFonts w:ascii="Times New Roman" w:hAnsi="Times New Roman"/>
                <w:sz w:val="18"/>
                <w:szCs w:val="18"/>
              </w:rPr>
              <w:t xml:space="preserve">. </w:t>
            </w:r>
            <w:r w:rsidR="00840069" w:rsidRPr="00227526">
              <w:rPr>
                <w:rFonts w:ascii="Times New Roman" w:hAnsi="Times New Roman"/>
                <w:sz w:val="18"/>
                <w:szCs w:val="18"/>
              </w:rPr>
              <w:t>V hlevih je sistem čepne kanalizacije. Na vsakih cca 10-15 dni se izvede spuščanje gnojevke v glavni kanal, po njem pa v glavni zbirni jašek, v katerem je črpalka in razdelilni ventil s katerim se gnojevko usmerja v eno od šestih lagun. Gnojevka se v lagunah začasno skladišči do odvoza oziroma raztrosa na njivske površine upravljavca.</w:t>
            </w:r>
          </w:p>
          <w:p w14:paraId="7B5CAB10" w14:textId="77777777" w:rsidR="00CC4A6F" w:rsidRPr="00227526" w:rsidRDefault="00CC4A6F" w:rsidP="006743C4">
            <w:pPr>
              <w:pStyle w:val="EO-natevanje1"/>
              <w:numPr>
                <w:ilvl w:val="0"/>
                <w:numId w:val="0"/>
              </w:numPr>
              <w:jc w:val="both"/>
              <w:rPr>
                <w:rFonts w:ascii="Times New Roman" w:hAnsi="Times New Roman"/>
                <w:sz w:val="18"/>
                <w:szCs w:val="18"/>
              </w:rPr>
            </w:pPr>
          </w:p>
          <w:p w14:paraId="4C82DACF" w14:textId="3BF75623" w:rsidR="006743C4" w:rsidRPr="00227526" w:rsidRDefault="006743C4" w:rsidP="006743C4">
            <w:pPr>
              <w:pStyle w:val="EO-natevanje1"/>
              <w:numPr>
                <w:ilvl w:val="0"/>
                <w:numId w:val="0"/>
              </w:numPr>
              <w:jc w:val="both"/>
              <w:rPr>
                <w:rFonts w:ascii="Times New Roman" w:hAnsi="Times New Roman"/>
                <w:color w:val="FF0000"/>
                <w:sz w:val="18"/>
                <w:szCs w:val="18"/>
              </w:rPr>
            </w:pPr>
            <w:r w:rsidRPr="00227526">
              <w:rPr>
                <w:rFonts w:ascii="Times New Roman" w:hAnsi="Times New Roman"/>
                <w:sz w:val="18"/>
                <w:szCs w:val="18"/>
              </w:rPr>
              <w:t xml:space="preserve">Manipulativne in povozne površine </w:t>
            </w:r>
            <w:r w:rsidR="00CC4A6F" w:rsidRPr="00227526">
              <w:rPr>
                <w:rFonts w:ascii="Times New Roman" w:hAnsi="Times New Roman"/>
                <w:sz w:val="18"/>
                <w:szCs w:val="18"/>
              </w:rPr>
              <w:t xml:space="preserve">so </w:t>
            </w:r>
            <w:r w:rsidRPr="00227526">
              <w:rPr>
                <w:rFonts w:ascii="Times New Roman" w:hAnsi="Times New Roman"/>
                <w:sz w:val="18"/>
                <w:szCs w:val="18"/>
              </w:rPr>
              <w:t xml:space="preserve">asfaltirane. Diesel agregat je namenjen oskrbi </w:t>
            </w:r>
            <w:r w:rsidR="00840069" w:rsidRPr="00227526">
              <w:rPr>
                <w:rFonts w:ascii="Times New Roman" w:hAnsi="Times New Roman"/>
                <w:sz w:val="18"/>
                <w:szCs w:val="18"/>
              </w:rPr>
              <w:t xml:space="preserve">farme </w:t>
            </w:r>
            <w:r w:rsidRPr="00227526">
              <w:rPr>
                <w:rFonts w:ascii="Times New Roman" w:hAnsi="Times New Roman"/>
                <w:sz w:val="18"/>
                <w:szCs w:val="18"/>
              </w:rPr>
              <w:t xml:space="preserve">z električno energijo v primeru izpada električne energije iz elektrodistribucijskega omrežja. Agregat ima lasten rezervoar za diesel gorivo. Gre za rezervoar z vgradno lovilno posodo in se nahaja v </w:t>
            </w:r>
            <w:r w:rsidR="004E0C57" w:rsidRPr="00227526">
              <w:rPr>
                <w:rFonts w:ascii="Times New Roman" w:hAnsi="Times New Roman"/>
                <w:sz w:val="18"/>
                <w:szCs w:val="18"/>
              </w:rPr>
              <w:t>sklopu agregata</w:t>
            </w:r>
            <w:r w:rsidRPr="00227526">
              <w:rPr>
                <w:rFonts w:ascii="Times New Roman" w:hAnsi="Times New Roman"/>
                <w:sz w:val="18"/>
                <w:szCs w:val="18"/>
              </w:rPr>
              <w:t xml:space="preserve">. </w:t>
            </w:r>
          </w:p>
        </w:tc>
      </w:tr>
      <w:tr w:rsidR="00201B6E" w:rsidRPr="00227526" w14:paraId="0A833B9A" w14:textId="77777777" w:rsidTr="008D000D">
        <w:tc>
          <w:tcPr>
            <w:tcW w:w="9060" w:type="dxa"/>
            <w:gridSpan w:val="2"/>
          </w:tcPr>
          <w:p w14:paraId="540918CD" w14:textId="77777777" w:rsidR="006743C4" w:rsidRPr="00227526" w:rsidRDefault="006743C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(b) Izobraževanje in usposabljanje osebja, zlasti v zvezi z: </w:t>
            </w:r>
          </w:p>
          <w:p w14:paraId="7C094404" w14:textId="77777777" w:rsidR="006743C4" w:rsidRPr="00227526" w:rsidRDefault="006743C4" w:rsidP="005555B2">
            <w:pPr>
              <w:pStyle w:val="EO-tekst-splono"/>
              <w:widowControl w:val="0"/>
              <w:rPr>
                <w:rFonts w:ascii="Times New Roman" w:hAnsi="Times New Roman"/>
                <w:noProof w:val="0"/>
                <w:sz w:val="18"/>
                <w:szCs w:val="18"/>
              </w:rPr>
            </w:pPr>
          </w:p>
        </w:tc>
      </w:tr>
      <w:tr w:rsidR="00201B6E" w:rsidRPr="00227526" w14:paraId="429652CC" w14:textId="77777777" w:rsidTr="008D000D">
        <w:tc>
          <w:tcPr>
            <w:tcW w:w="3591" w:type="dxa"/>
          </w:tcPr>
          <w:p w14:paraId="67923705" w14:textId="77777777"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ustreznimi predpisi, živinorejo, zdravjem in dobrobitjo živali, ravnanjem z gnojem, varnostjo pri delu,</w:t>
            </w:r>
          </w:p>
        </w:tc>
        <w:tc>
          <w:tcPr>
            <w:tcW w:w="5469" w:type="dxa"/>
          </w:tcPr>
          <w:p w14:paraId="6F559DDE" w14:textId="77777777" w:rsidR="006743C4" w:rsidRPr="00227526" w:rsidRDefault="006743C4" w:rsidP="005555B2">
            <w:pPr>
              <w:pStyle w:val="EO-tekst-splono"/>
              <w:widowControl w:val="0"/>
              <w:rPr>
                <w:rFonts w:ascii="Times New Roman" w:hAnsi="Times New Roman"/>
                <w:noProof w:val="0"/>
                <w:sz w:val="18"/>
                <w:szCs w:val="18"/>
              </w:rPr>
            </w:pPr>
            <w:r w:rsidRPr="00227526">
              <w:rPr>
                <w:rFonts w:ascii="Times New Roman" w:hAnsi="Times New Roman"/>
                <w:sz w:val="18"/>
                <w:szCs w:val="18"/>
              </w:rPr>
              <w:t>Izobraževanje in usposabljanje osebja se izvaja zlasti v zvezi z spoznavanjem relevantnih predpisov, živinoreje, zdravja in dobrobiti živali, ravnanjem z gnojem, varnostjo pri delu, kar pripomore k višanju ravni kakovosti in varnosti proizvodov, ter zniževanju stroškov proizvodnje</w:t>
            </w:r>
          </w:p>
        </w:tc>
      </w:tr>
      <w:tr w:rsidR="00201B6E" w:rsidRPr="00227526" w14:paraId="47606A3B" w14:textId="77777777" w:rsidTr="008D000D">
        <w:tc>
          <w:tcPr>
            <w:tcW w:w="3591" w:type="dxa"/>
          </w:tcPr>
          <w:p w14:paraId="1BF32D69" w14:textId="77777777" w:rsidR="006743C4" w:rsidRPr="00227526" w:rsidRDefault="00D8548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prevozom gnoja</w:t>
            </w:r>
          </w:p>
          <w:p w14:paraId="5B21CBB1"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644D466B" w14:textId="77777777" w:rsidR="008D2CDC" w:rsidRPr="00227526" w:rsidRDefault="006743C4"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Vodstvo podjetja redno izobražuje osebje o najboljših praksah pri vzreji. Ker podjetje po velikosti sodi med </w:t>
            </w:r>
            <w:r w:rsidR="008D2CDC" w:rsidRPr="00227526">
              <w:rPr>
                <w:rFonts w:ascii="Times New Roman" w:hAnsi="Times New Roman"/>
                <w:sz w:val="18"/>
                <w:szCs w:val="18"/>
              </w:rPr>
              <w:t>manjša</w:t>
            </w:r>
            <w:r w:rsidRPr="00227526">
              <w:rPr>
                <w:rFonts w:ascii="Times New Roman" w:hAnsi="Times New Roman"/>
                <w:sz w:val="18"/>
                <w:szCs w:val="18"/>
              </w:rPr>
              <w:t xml:space="preserve"> podjetja, je vodstvo vsakodnevno v stiku z osebjem in jim predaja znanje in novosti iz industrije in iz izobraževenj. Po zakonodaji je potrebno tudi opraviti varnost pri delu, kar imajo vsi zaposleni opravljeno. </w:t>
            </w:r>
          </w:p>
          <w:p w14:paraId="49E1B5DE" w14:textId="77777777" w:rsidR="008D2CDC" w:rsidRPr="00227526" w:rsidRDefault="008D2CDC" w:rsidP="006743C4">
            <w:pPr>
              <w:pStyle w:val="EO-natevanje1"/>
              <w:numPr>
                <w:ilvl w:val="0"/>
                <w:numId w:val="0"/>
              </w:numPr>
              <w:jc w:val="both"/>
              <w:rPr>
                <w:rFonts w:ascii="Times New Roman" w:hAnsi="Times New Roman"/>
                <w:sz w:val="18"/>
                <w:szCs w:val="18"/>
              </w:rPr>
            </w:pPr>
          </w:p>
          <w:p w14:paraId="498FB196" w14:textId="41E9196B" w:rsidR="008D2CDC" w:rsidRPr="00227526" w:rsidRDefault="008D2CDC"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V hlevih gnoj v večini </w:t>
            </w:r>
            <w:r w:rsidR="005F0B2E" w:rsidRPr="00227526">
              <w:rPr>
                <w:rFonts w:ascii="Times New Roman" w:hAnsi="Times New Roman"/>
                <w:sz w:val="18"/>
                <w:szCs w:val="18"/>
              </w:rPr>
              <w:t xml:space="preserve">ne </w:t>
            </w:r>
            <w:r w:rsidRPr="00227526">
              <w:rPr>
                <w:rFonts w:ascii="Times New Roman" w:hAnsi="Times New Roman"/>
                <w:sz w:val="18"/>
                <w:szCs w:val="18"/>
              </w:rPr>
              <w:t xml:space="preserve">nastaja. Po območju hlevov so rešetke </w:t>
            </w:r>
            <w:r w:rsidR="005F0B2E" w:rsidRPr="00227526">
              <w:rPr>
                <w:rFonts w:ascii="Times New Roman" w:hAnsi="Times New Roman"/>
                <w:sz w:val="18"/>
                <w:szCs w:val="18"/>
              </w:rPr>
              <w:t xml:space="preserve">in </w:t>
            </w:r>
            <w:r w:rsidRPr="00227526">
              <w:rPr>
                <w:rFonts w:ascii="Times New Roman" w:hAnsi="Times New Roman"/>
                <w:sz w:val="18"/>
                <w:szCs w:val="18"/>
              </w:rPr>
              <w:t>gnoj ter gno</w:t>
            </w:r>
            <w:r w:rsidR="0054242B">
              <w:rPr>
                <w:rFonts w:ascii="Times New Roman" w:hAnsi="Times New Roman"/>
                <w:sz w:val="18"/>
                <w:szCs w:val="18"/>
              </w:rPr>
              <w:t>jevka</w:t>
            </w:r>
            <w:r w:rsidRPr="00227526">
              <w:rPr>
                <w:rFonts w:ascii="Times New Roman" w:hAnsi="Times New Roman"/>
                <w:sz w:val="18"/>
                <w:szCs w:val="18"/>
              </w:rPr>
              <w:t xml:space="preserve"> skupaj odtekata v bazene pod rešetkami. Tja se steka</w:t>
            </w:r>
            <w:r w:rsidR="005F0B2E" w:rsidRPr="00227526">
              <w:rPr>
                <w:rFonts w:ascii="Times New Roman" w:hAnsi="Times New Roman"/>
                <w:sz w:val="18"/>
                <w:szCs w:val="18"/>
              </w:rPr>
              <w:t>jo</w:t>
            </w:r>
            <w:r w:rsidRPr="00227526">
              <w:rPr>
                <w:rFonts w:ascii="Times New Roman" w:hAnsi="Times New Roman"/>
                <w:sz w:val="18"/>
                <w:szCs w:val="18"/>
              </w:rPr>
              <w:t xml:space="preserve"> tudi pralne vode.</w:t>
            </w:r>
          </w:p>
          <w:p w14:paraId="05FB8B46" w14:textId="77777777" w:rsidR="008D2CDC" w:rsidRPr="00227526" w:rsidRDefault="008D2CDC" w:rsidP="006743C4">
            <w:pPr>
              <w:pStyle w:val="EO-natevanje1"/>
              <w:numPr>
                <w:ilvl w:val="0"/>
                <w:numId w:val="0"/>
              </w:numPr>
              <w:jc w:val="both"/>
              <w:rPr>
                <w:rFonts w:ascii="Times New Roman" w:hAnsi="Times New Roman"/>
                <w:sz w:val="18"/>
                <w:szCs w:val="18"/>
              </w:rPr>
            </w:pPr>
          </w:p>
          <w:p w14:paraId="0600303E" w14:textId="062B7E16" w:rsidR="006743C4" w:rsidRPr="00227526" w:rsidRDefault="005F0B2E"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Upravljavec ima namenske stroje s katerim pelje </w:t>
            </w:r>
            <w:r w:rsidR="004443DA">
              <w:rPr>
                <w:rFonts w:ascii="Times New Roman" w:hAnsi="Times New Roman"/>
                <w:sz w:val="18"/>
                <w:szCs w:val="18"/>
              </w:rPr>
              <w:t xml:space="preserve">gnojevko </w:t>
            </w:r>
            <w:r w:rsidRPr="00227526">
              <w:rPr>
                <w:rFonts w:ascii="Times New Roman" w:hAnsi="Times New Roman"/>
                <w:sz w:val="18"/>
                <w:szCs w:val="18"/>
              </w:rPr>
              <w:t>na njivske površine. (gre v večini za globoki raztros).</w:t>
            </w:r>
          </w:p>
          <w:p w14:paraId="3A902822" w14:textId="4998CD13" w:rsidR="005F0B2E" w:rsidRPr="00227526" w:rsidRDefault="005F0B2E" w:rsidP="006743C4">
            <w:pPr>
              <w:pStyle w:val="EO-natevanje1"/>
              <w:numPr>
                <w:ilvl w:val="0"/>
                <w:numId w:val="0"/>
              </w:numPr>
              <w:jc w:val="both"/>
              <w:rPr>
                <w:rFonts w:ascii="Times New Roman" w:hAnsi="Times New Roman"/>
                <w:sz w:val="18"/>
                <w:szCs w:val="18"/>
              </w:rPr>
            </w:pPr>
          </w:p>
        </w:tc>
      </w:tr>
      <w:tr w:rsidR="00201B6E" w:rsidRPr="00227526" w14:paraId="0A8F2F24" w14:textId="77777777" w:rsidTr="008D000D">
        <w:tc>
          <w:tcPr>
            <w:tcW w:w="3591" w:type="dxa"/>
          </w:tcPr>
          <w:p w14:paraId="58D83705" w14:textId="77777777" w:rsidR="006743C4" w:rsidRPr="00227526" w:rsidRDefault="00D8548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Načrtovanje dejavnosti:</w:t>
            </w:r>
          </w:p>
          <w:p w14:paraId="79C38FA2"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5E6A2B5E" w14:textId="77777777" w:rsidR="006743C4" w:rsidRPr="00227526" w:rsidRDefault="006743C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Usposabljanje in izobraževanje zaposlenih zajema sledeče vsebine programov usposabljanja: </w:t>
            </w:r>
          </w:p>
          <w:p w14:paraId="2A0E962F" w14:textId="77777777"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redno vodenje evidenc o rabi energentov in pitne vode (ekonomski vidik),</w:t>
            </w:r>
          </w:p>
          <w:p w14:paraId="0CA4452C" w14:textId="701B9AED"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redne preventivne preglede instalacij,</w:t>
            </w:r>
            <w:r w:rsidR="005F0B2E" w:rsidRPr="00227526">
              <w:rPr>
                <w:rFonts w:ascii="Times New Roman" w:hAnsi="Times New Roman"/>
                <w:sz w:val="18"/>
                <w:szCs w:val="18"/>
              </w:rPr>
              <w:t xml:space="preserve"> ventilacije,</w:t>
            </w:r>
          </w:p>
          <w:p w14:paraId="14FE5006" w14:textId="77777777"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redno vzdrževanje,</w:t>
            </w:r>
          </w:p>
          <w:p w14:paraId="7B50C201" w14:textId="77777777"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elektronsko vodenje tehnološkega procesa, ki se prične z vhlevitvijo živali, kontrolira se poraba krme, nadzor nad svetlobnim programom, nadzor nad težo živali</w:t>
            </w:r>
            <w:bookmarkStart w:id="8" w:name="_Toc62875552"/>
            <w:bookmarkStart w:id="9" w:name="_Toc91307483"/>
            <w:bookmarkStart w:id="10" w:name="_Toc149371537"/>
            <w:r w:rsidRPr="00227526">
              <w:rPr>
                <w:rFonts w:ascii="Times New Roman" w:hAnsi="Times New Roman"/>
                <w:sz w:val="18"/>
                <w:szCs w:val="18"/>
              </w:rPr>
              <w:t>,</w:t>
            </w:r>
          </w:p>
          <w:p w14:paraId="642F99AC" w14:textId="53FF51D2"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načrtovananje dostave materiala in odvoz izdelkov ter odpadkov; ustrezno načrtujejo uporabo</w:t>
            </w:r>
            <w:r w:rsidR="004443DA">
              <w:rPr>
                <w:rFonts w:ascii="Times New Roman" w:hAnsi="Times New Roman"/>
                <w:sz w:val="18"/>
                <w:szCs w:val="18"/>
              </w:rPr>
              <w:t xml:space="preserve"> gnojevke </w:t>
            </w:r>
            <w:r w:rsidRPr="00227526">
              <w:rPr>
                <w:rFonts w:ascii="Times New Roman" w:hAnsi="Times New Roman"/>
                <w:sz w:val="18"/>
                <w:szCs w:val="18"/>
              </w:rPr>
              <w:t xml:space="preserve">(skladno s </w:t>
            </w:r>
            <w:r w:rsidR="005F0B2E" w:rsidRPr="00227526">
              <w:rPr>
                <w:rFonts w:ascii="Times New Roman" w:hAnsi="Times New Roman"/>
                <w:sz w:val="18"/>
                <w:szCs w:val="18"/>
              </w:rPr>
              <w:t xml:space="preserve"> gnojilnimi načrti</w:t>
            </w:r>
            <w:r w:rsidRPr="00227526">
              <w:rPr>
                <w:rFonts w:ascii="Times New Roman" w:hAnsi="Times New Roman"/>
                <w:sz w:val="18"/>
                <w:szCs w:val="18"/>
              </w:rPr>
              <w:t>),</w:t>
            </w:r>
          </w:p>
          <w:p w14:paraId="11273853" w14:textId="77777777"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čiščenje in pranje hlevov</w:t>
            </w:r>
            <w:bookmarkEnd w:id="8"/>
            <w:bookmarkEnd w:id="9"/>
            <w:bookmarkEnd w:id="10"/>
            <w:r w:rsidRPr="00227526">
              <w:rPr>
                <w:rFonts w:ascii="Times New Roman" w:hAnsi="Times New Roman"/>
                <w:sz w:val="18"/>
                <w:szCs w:val="18"/>
              </w:rPr>
              <w:t>: z dobrimi higienskimi razmerami (ustrezna priprava hleva in vzdrževanje med samo rejo) preprečijo izbruh bolezni in prenos bolezni z živali na žival in eventuelno tudi na ljudi; nujno potrebna higienska načela so:</w:t>
            </w:r>
          </w:p>
          <w:p w14:paraId="62E93DAB" w14:textId="0ECFB63B" w:rsidR="006743C4" w:rsidRPr="00227526" w:rsidRDefault="006743C4">
            <w:pPr>
              <w:pStyle w:val="EO-natevanje2"/>
              <w:numPr>
                <w:ilvl w:val="1"/>
                <w:numId w:val="8"/>
              </w:numPr>
              <w:jc w:val="both"/>
              <w:rPr>
                <w:rFonts w:ascii="Times New Roman" w:hAnsi="Times New Roman"/>
                <w:sz w:val="18"/>
                <w:szCs w:val="18"/>
              </w:rPr>
            </w:pPr>
            <w:r w:rsidRPr="00227526">
              <w:rPr>
                <w:rFonts w:ascii="Times New Roman" w:hAnsi="Times New Roman"/>
                <w:sz w:val="18"/>
                <w:szCs w:val="18"/>
              </w:rPr>
              <w:t xml:space="preserve">v objekt vstopajo samo oskrbovalci in veterinarska služba, </w:t>
            </w:r>
          </w:p>
          <w:p w14:paraId="28EFA655" w14:textId="77777777" w:rsidR="006743C4" w:rsidRPr="00227526" w:rsidRDefault="006743C4">
            <w:pPr>
              <w:pStyle w:val="EO-natevanje2"/>
              <w:numPr>
                <w:ilvl w:val="1"/>
                <w:numId w:val="8"/>
              </w:numPr>
              <w:jc w:val="both"/>
              <w:rPr>
                <w:rFonts w:ascii="Times New Roman" w:hAnsi="Times New Roman"/>
                <w:sz w:val="18"/>
                <w:szCs w:val="18"/>
              </w:rPr>
            </w:pPr>
            <w:r w:rsidRPr="00227526">
              <w:rPr>
                <w:rFonts w:ascii="Times New Roman" w:hAnsi="Times New Roman"/>
                <w:sz w:val="18"/>
                <w:szCs w:val="18"/>
              </w:rPr>
              <w:t>obvezna je uporaba zaščitne obleke in zamenjava obutve,</w:t>
            </w:r>
          </w:p>
          <w:p w14:paraId="0CCCE339" w14:textId="77777777" w:rsidR="006743C4" w:rsidRPr="00227526" w:rsidRDefault="006743C4">
            <w:pPr>
              <w:pStyle w:val="EO-natevanje2"/>
              <w:numPr>
                <w:ilvl w:val="1"/>
                <w:numId w:val="8"/>
              </w:numPr>
              <w:jc w:val="both"/>
              <w:rPr>
                <w:rFonts w:ascii="Times New Roman" w:hAnsi="Times New Roman"/>
                <w:sz w:val="18"/>
                <w:szCs w:val="18"/>
              </w:rPr>
            </w:pPr>
            <w:r w:rsidRPr="00227526">
              <w:rPr>
                <w:rFonts w:ascii="Times New Roman" w:hAnsi="Times New Roman"/>
                <w:sz w:val="18"/>
                <w:szCs w:val="18"/>
              </w:rPr>
              <w:t>stroga in natančna higiena – obvezen umivalnik s toplo in hladno vodo ter milnikom, ki se aktivira z nogo ali podlahtjo; papirnate brisače,</w:t>
            </w:r>
          </w:p>
          <w:p w14:paraId="2B35BB1B" w14:textId="77777777" w:rsidR="006743C4" w:rsidRPr="00227526" w:rsidRDefault="006743C4">
            <w:pPr>
              <w:pStyle w:val="EO-natevanje2"/>
              <w:numPr>
                <w:ilvl w:val="1"/>
                <w:numId w:val="8"/>
              </w:numPr>
              <w:jc w:val="both"/>
              <w:rPr>
                <w:rFonts w:ascii="Times New Roman" w:hAnsi="Times New Roman"/>
                <w:sz w:val="18"/>
                <w:szCs w:val="18"/>
              </w:rPr>
            </w:pPr>
            <w:r w:rsidRPr="00227526">
              <w:rPr>
                <w:rFonts w:ascii="Times New Roman" w:hAnsi="Times New Roman"/>
                <w:sz w:val="18"/>
                <w:szCs w:val="18"/>
              </w:rPr>
              <w:t>redna deratizacija, dezinsekcija in dezinfekcija (DDD) celotnega območja farme,</w:t>
            </w:r>
          </w:p>
          <w:p w14:paraId="4757B387" w14:textId="69E9F931" w:rsidR="006743C4" w:rsidRPr="00227526" w:rsidRDefault="005F0B2E" w:rsidP="006743C4">
            <w:pPr>
              <w:pStyle w:val="EO-tekst-splono"/>
              <w:widowControl w:val="0"/>
              <w:rPr>
                <w:rFonts w:ascii="Times New Roman" w:hAnsi="Times New Roman"/>
                <w:noProof w:val="0"/>
                <w:sz w:val="18"/>
                <w:szCs w:val="18"/>
              </w:rPr>
            </w:pPr>
            <w:r w:rsidRPr="00227526">
              <w:rPr>
                <w:rFonts w:ascii="Times New Roman" w:hAnsi="Times New Roman"/>
                <w:sz w:val="18"/>
                <w:szCs w:val="18"/>
              </w:rPr>
              <w:t xml:space="preserve"> </w:t>
            </w:r>
          </w:p>
        </w:tc>
      </w:tr>
      <w:tr w:rsidR="00201B6E" w:rsidRPr="00227526" w14:paraId="7F899B1B" w14:textId="77777777" w:rsidTr="008D000D">
        <w:tc>
          <w:tcPr>
            <w:tcW w:w="3591" w:type="dxa"/>
          </w:tcPr>
          <w:p w14:paraId="32103D8A" w14:textId="77777777" w:rsidR="006743C4" w:rsidRPr="00227526" w:rsidRDefault="00D8548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 xml:space="preserve">Načrtovanje delovanja in ravnanje v izrednih razmerah: </w:t>
            </w:r>
          </w:p>
          <w:p w14:paraId="34159938"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3BA3DB20" w14:textId="77777777" w:rsidR="006743C4" w:rsidRPr="00227526" w:rsidRDefault="006743C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Usposabljanje in izobraževanje zaposlenih zajema sledeče vsebine programov usposabljanja: </w:t>
            </w:r>
          </w:p>
          <w:p w14:paraId="181A360A" w14:textId="67F5ECB6" w:rsidR="006743C4" w:rsidRPr="00227526" w:rsidRDefault="006743C4" w:rsidP="006743C4">
            <w:pPr>
              <w:pStyle w:val="EO-natevanje2"/>
              <w:jc w:val="both"/>
              <w:rPr>
                <w:rFonts w:ascii="Times New Roman" w:hAnsi="Times New Roman"/>
                <w:sz w:val="18"/>
                <w:szCs w:val="18"/>
              </w:rPr>
            </w:pPr>
            <w:r w:rsidRPr="00227526">
              <w:rPr>
                <w:rFonts w:ascii="Times New Roman" w:hAnsi="Times New Roman"/>
                <w:sz w:val="18"/>
                <w:szCs w:val="18"/>
              </w:rPr>
              <w:t xml:space="preserve">okvare in izpadi v obratovanju hlevov za rejo </w:t>
            </w:r>
            <w:r w:rsidR="005F0B2E" w:rsidRPr="00227526">
              <w:rPr>
                <w:rFonts w:ascii="Times New Roman" w:hAnsi="Times New Roman"/>
                <w:sz w:val="18"/>
                <w:szCs w:val="18"/>
              </w:rPr>
              <w:t>prašičev</w:t>
            </w:r>
            <w:r w:rsidRPr="00227526">
              <w:rPr>
                <w:rFonts w:ascii="Times New Roman" w:hAnsi="Times New Roman"/>
                <w:sz w:val="18"/>
                <w:szCs w:val="18"/>
              </w:rPr>
              <w:t xml:space="preserve"> sicer ne vplivajo na znatno povečanje emisij v okolje, predstavljajo pa težavo, v smislu zagotavljanja in doseganja uspešne reje; kot nenormalne razmere ocenjujemo možnost izpadov električne energije in možnost požara; vpeljan je postopek za ukrepanje v sili, za obvladanje nenačrtovanih emisij in nezgod; tehnike preprečevanja pojavov nesreč so definirane skladno z Elaboratom za požarno varnost, </w:t>
            </w:r>
          </w:p>
          <w:p w14:paraId="4097E830" w14:textId="77777777" w:rsidR="006743C4" w:rsidRPr="00227526" w:rsidRDefault="006743C4" w:rsidP="006743C4">
            <w:pPr>
              <w:pStyle w:val="EO-natevanje2"/>
              <w:jc w:val="both"/>
              <w:rPr>
                <w:rFonts w:ascii="Times New Roman" w:hAnsi="Times New Roman"/>
                <w:sz w:val="18"/>
                <w:szCs w:val="18"/>
              </w:rPr>
            </w:pPr>
            <w:r w:rsidRPr="00227526">
              <w:rPr>
                <w:rFonts w:ascii="Times New Roman" w:hAnsi="Times New Roman"/>
                <w:sz w:val="18"/>
                <w:szCs w:val="18"/>
              </w:rPr>
              <w:t>v primeru izpada električnega toka imajo na razpolago generator (diesel agregat v sili),</w:t>
            </w:r>
          </w:p>
          <w:p w14:paraId="10D40AE5" w14:textId="60C35A0F" w:rsidR="005F0B2E" w:rsidRPr="00227526" w:rsidRDefault="005F0B2E" w:rsidP="006743C4">
            <w:pPr>
              <w:pStyle w:val="EO-natevanje2"/>
              <w:jc w:val="both"/>
              <w:rPr>
                <w:rFonts w:ascii="Times New Roman" w:hAnsi="Times New Roman"/>
                <w:sz w:val="18"/>
                <w:szCs w:val="18"/>
              </w:rPr>
            </w:pPr>
            <w:r w:rsidRPr="00227526">
              <w:rPr>
                <w:rFonts w:ascii="Times New Roman" w:hAnsi="Times New Roman"/>
                <w:sz w:val="18"/>
                <w:szCs w:val="18"/>
              </w:rPr>
              <w:t>na lokacij so hidranti</w:t>
            </w:r>
          </w:p>
          <w:p w14:paraId="5F04CE2E" w14:textId="072E287D" w:rsidR="006743C4" w:rsidRPr="00227526" w:rsidRDefault="006743C4" w:rsidP="006743C4">
            <w:pPr>
              <w:pStyle w:val="EO-natevanje2"/>
              <w:jc w:val="both"/>
              <w:rPr>
                <w:rFonts w:ascii="Times New Roman" w:hAnsi="Times New Roman"/>
                <w:sz w:val="18"/>
                <w:szCs w:val="18"/>
              </w:rPr>
            </w:pPr>
            <w:r w:rsidRPr="00227526">
              <w:rPr>
                <w:rFonts w:ascii="Times New Roman" w:hAnsi="Times New Roman"/>
                <w:sz w:val="18"/>
                <w:szCs w:val="18"/>
              </w:rPr>
              <w:t>v vseh objektih so gasilni aparati na prah, ki so redno vzdrževani in servisirani; izvaja se požarni red.</w:t>
            </w:r>
          </w:p>
          <w:p w14:paraId="5666AF99" w14:textId="4162E3A4"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v primeru najrazličnejših okvar poskrbi za nujne potrebne ukrepe lastnik, kasneje pa usposobljena strokovna služba.</w:t>
            </w:r>
          </w:p>
          <w:p w14:paraId="09C3DD87" w14:textId="00DB1407" w:rsidR="005F0B2E" w:rsidRPr="00227526" w:rsidRDefault="005F0B2E"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Za nadzor na obratovanjem naprav in pogojev v prostorih imajo mobilno aplikacijo , kjer se spremlja pretok zraka na žival, vlaga, temperatura v posameznih prostorih  ter morebitni alarmi.</w:t>
            </w:r>
          </w:p>
          <w:p w14:paraId="3C6B6835" w14:textId="77777777" w:rsidR="006743C4" w:rsidRPr="00227526" w:rsidRDefault="006743C4" w:rsidP="005555B2">
            <w:pPr>
              <w:pStyle w:val="EO-tekst-splono"/>
              <w:widowControl w:val="0"/>
              <w:rPr>
                <w:rFonts w:ascii="Times New Roman" w:hAnsi="Times New Roman"/>
                <w:noProof w:val="0"/>
                <w:sz w:val="18"/>
                <w:szCs w:val="18"/>
              </w:rPr>
            </w:pPr>
          </w:p>
        </w:tc>
      </w:tr>
      <w:tr w:rsidR="00201B6E" w:rsidRPr="00227526" w14:paraId="497A26F9" w14:textId="77777777" w:rsidTr="008D000D">
        <w:tc>
          <w:tcPr>
            <w:tcW w:w="3591" w:type="dxa"/>
          </w:tcPr>
          <w:p w14:paraId="5D10638D" w14:textId="77777777" w:rsidR="006743C4" w:rsidRPr="00227526" w:rsidRDefault="00D8548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Popravilo in vzdrževanje opreme:</w:t>
            </w:r>
          </w:p>
          <w:p w14:paraId="58C80518"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0C7840A4" w14:textId="77777777" w:rsidR="006743C4" w:rsidRPr="00227526" w:rsidRDefault="006743C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Usposabljanje in izobraževanje zaposlenih zajema sledeče vsebine programov usposabljanja: </w:t>
            </w:r>
          </w:p>
          <w:p w14:paraId="7C547BA9" w14:textId="4D05C000"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 xml:space="preserve">redno potekajo periodični pregledi in vzdrževanje strojev in naprav, krmilnih linij v hlevih, napajalnega sistema, ventilacijskega sistema in preventivno vzdrževanje hlevov (zamenjava dotrajane hlevske opreme), zahtevnejša dela izvajajo za to usposobljeni zunanji izvajalci; intervencijskih del skoraj ni, saj se pred vhlevitvijo pregledajo vse naprave, </w:t>
            </w:r>
          </w:p>
          <w:p w14:paraId="5019096A" w14:textId="58A1B0C5"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 xml:space="preserve">večino vzdrževalnih posegov opravijo zaposleni na farmi; posebna pozornost je posvečena krmilnim sistemom, napajalnim instalacijam, transportnim sistemom in ventilaciji hlevov, </w:t>
            </w:r>
            <w:r w:rsidR="0039096E" w:rsidRPr="00227526">
              <w:rPr>
                <w:rFonts w:ascii="Times New Roman" w:hAnsi="Times New Roman"/>
                <w:sz w:val="18"/>
                <w:szCs w:val="18"/>
              </w:rPr>
              <w:t>kotlovnici, sistema ogrevanja</w:t>
            </w:r>
            <w:r w:rsidRPr="00227526">
              <w:rPr>
                <w:rFonts w:ascii="Times New Roman" w:hAnsi="Times New Roman"/>
                <w:sz w:val="18"/>
                <w:szCs w:val="18"/>
              </w:rPr>
              <w:t>, elektro instalacijam in ostalim strojem, ki so potrebni za nemoten potek proizvodnje,</w:t>
            </w:r>
          </w:p>
          <w:p w14:paraId="6B8B0DA2" w14:textId="04BD79D3"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zaposleni se usposab</w:t>
            </w:r>
            <w:r w:rsidR="0039096E" w:rsidRPr="00227526">
              <w:rPr>
                <w:rFonts w:ascii="Times New Roman" w:hAnsi="Times New Roman"/>
                <w:sz w:val="18"/>
                <w:szCs w:val="18"/>
              </w:rPr>
              <w:t>ijo</w:t>
            </w:r>
            <w:r w:rsidRPr="00227526">
              <w:rPr>
                <w:rFonts w:ascii="Times New Roman" w:hAnsi="Times New Roman"/>
                <w:sz w:val="18"/>
                <w:szCs w:val="18"/>
              </w:rPr>
              <w:t xml:space="preserve"> pri dobavitelju opreme o pravilnem ravnanju in delovanju opreme (npr. krmilne linije, napajalni sistem, centralno nadzorni sistem)</w:t>
            </w:r>
          </w:p>
          <w:p w14:paraId="5096EFCB" w14:textId="77777777" w:rsidR="006743C4" w:rsidRPr="00227526" w:rsidRDefault="006743C4" w:rsidP="005555B2">
            <w:pPr>
              <w:pStyle w:val="EO-tekst-splono"/>
              <w:widowControl w:val="0"/>
              <w:rPr>
                <w:rFonts w:ascii="Times New Roman" w:hAnsi="Times New Roman"/>
                <w:noProof w:val="0"/>
                <w:sz w:val="18"/>
                <w:szCs w:val="18"/>
              </w:rPr>
            </w:pPr>
          </w:p>
        </w:tc>
      </w:tr>
      <w:tr w:rsidR="00201B6E" w:rsidRPr="00227526" w14:paraId="259203A8" w14:textId="77777777" w:rsidTr="008D000D">
        <w:tc>
          <w:tcPr>
            <w:tcW w:w="9060" w:type="dxa"/>
            <w:gridSpan w:val="2"/>
          </w:tcPr>
          <w:p w14:paraId="6E35EB55"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(c) Priprava načrta za izredne razmere za obravnavanje nepričakovanih emisij in dogodkov, kot je onesnaženje vodnih teles, ki bo zajemal: </w:t>
            </w:r>
          </w:p>
        </w:tc>
      </w:tr>
      <w:tr w:rsidR="00201B6E" w:rsidRPr="00227526" w14:paraId="2D83BCC1" w14:textId="77777777" w:rsidTr="008D000D">
        <w:tc>
          <w:tcPr>
            <w:tcW w:w="3591" w:type="dxa"/>
          </w:tcPr>
          <w:p w14:paraId="6DA30D89"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-Načrt farme, na katerem so razvidni sistemi odvodnjavanja in vodni viri/viri odpadnih voda.</w:t>
            </w:r>
          </w:p>
          <w:p w14:paraId="234B21E1"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145F77CD" w14:textId="73F756F1" w:rsidR="006743C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Pregledna situacija je del </w:t>
            </w:r>
            <w:r w:rsidR="0039096E" w:rsidRPr="00227526">
              <w:rPr>
                <w:rFonts w:ascii="Times New Roman" w:hAnsi="Times New Roman"/>
                <w:sz w:val="18"/>
                <w:szCs w:val="18"/>
              </w:rPr>
              <w:t>Vloge IED</w:t>
            </w:r>
            <w:r w:rsidRPr="00227526">
              <w:rPr>
                <w:rFonts w:ascii="Times New Roman" w:hAnsi="Times New Roman"/>
                <w:sz w:val="18"/>
                <w:szCs w:val="18"/>
              </w:rPr>
              <w:t xml:space="preserve"> dokumentacije</w:t>
            </w:r>
            <w:r w:rsidR="0039096E" w:rsidRPr="00227526">
              <w:rPr>
                <w:rFonts w:ascii="Times New Roman" w:hAnsi="Times New Roman"/>
                <w:sz w:val="18"/>
                <w:szCs w:val="18"/>
              </w:rPr>
              <w:t>.</w:t>
            </w:r>
            <w:r w:rsidRPr="00227526">
              <w:rPr>
                <w:rFonts w:ascii="Times New Roman" w:hAnsi="Times New Roman"/>
                <w:sz w:val="18"/>
                <w:szCs w:val="18"/>
              </w:rPr>
              <w:t xml:space="preserve"> </w:t>
            </w:r>
          </w:p>
        </w:tc>
      </w:tr>
      <w:tr w:rsidR="00201B6E" w:rsidRPr="00227526" w14:paraId="69B03089" w14:textId="77777777" w:rsidTr="008D000D">
        <w:tc>
          <w:tcPr>
            <w:tcW w:w="3591" w:type="dxa"/>
          </w:tcPr>
          <w:p w14:paraId="31ED0451"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-Načrti ukrepanja za odziv na nekatere morebitne dogodke (npr. požar, puščanje ali sesedanje zbiralnika za odpadne vode, razlitje olja). </w:t>
            </w:r>
          </w:p>
          <w:p w14:paraId="6CCB66D9"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5235815A" w14:textId="63EE6F2F" w:rsidR="006743C4" w:rsidRPr="00227526" w:rsidRDefault="00D85484" w:rsidP="005555B2">
            <w:pPr>
              <w:pStyle w:val="EO-tekst-splono"/>
              <w:widowControl w:val="0"/>
              <w:rPr>
                <w:rFonts w:ascii="Times New Roman" w:hAnsi="Times New Roman"/>
                <w:noProof w:val="0"/>
                <w:sz w:val="18"/>
                <w:szCs w:val="18"/>
              </w:rPr>
            </w:pPr>
            <w:r w:rsidRPr="00227526">
              <w:rPr>
                <w:rFonts w:ascii="Times New Roman" w:hAnsi="Times New Roman"/>
                <w:sz w:val="18"/>
                <w:szCs w:val="18"/>
              </w:rPr>
              <w:t xml:space="preserve">preprečevanje izrednih dogodkov in večjih nesreč z ustreznimi preventivnimi ukrepi, operativnimi postopki in usposabljanji; izvedena je ustrezna zaščita proti požaru: vnetljiva območja in viri vžigov so ustrezno zaščiteni </w:t>
            </w:r>
            <w:r w:rsidR="0039096E" w:rsidRPr="00227526">
              <w:rPr>
                <w:rFonts w:ascii="Times New Roman" w:hAnsi="Times New Roman"/>
                <w:sz w:val="18"/>
                <w:szCs w:val="18"/>
              </w:rPr>
              <w:t xml:space="preserve">s </w:t>
            </w:r>
            <w:r w:rsidRPr="00227526">
              <w:rPr>
                <w:rFonts w:ascii="Times New Roman" w:hAnsi="Times New Roman"/>
                <w:sz w:val="18"/>
                <w:szCs w:val="18"/>
              </w:rPr>
              <w:t>protipožarnimi zaščitnimi oblogami, protipožarni zidovi, oprema za gašenje požarov je ustreza predpisom s področja požarne varnosti in je nameščena na lahko dosegljivem mestu</w:t>
            </w:r>
          </w:p>
        </w:tc>
      </w:tr>
      <w:tr w:rsidR="00201B6E" w:rsidRPr="00227526" w14:paraId="5268D9C9" w14:textId="77777777" w:rsidTr="008D000D">
        <w:tc>
          <w:tcPr>
            <w:tcW w:w="3591" w:type="dxa"/>
          </w:tcPr>
          <w:p w14:paraId="2742E59E" w14:textId="77777777"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-Razpoložljiva oprema za ravnanje v primeru onesnaženja (npr. oprema za zamašitev odtokov v zemlji, zajezitev jarkov, plavajoče pregrade za primere razlitja olja) </w:t>
            </w:r>
          </w:p>
        </w:tc>
        <w:tc>
          <w:tcPr>
            <w:tcW w:w="5469" w:type="dxa"/>
          </w:tcPr>
          <w:p w14:paraId="4C6F9CD0" w14:textId="72D0B954" w:rsidR="00D8548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Na lokaciji je na voljo absorpcijski pesek</w:t>
            </w:r>
            <w:r w:rsidR="0039096E" w:rsidRPr="00227526">
              <w:rPr>
                <w:rFonts w:ascii="Times New Roman" w:hAnsi="Times New Roman"/>
                <w:sz w:val="18"/>
                <w:szCs w:val="18"/>
              </w:rPr>
              <w:t>, ki bi zajezil razlitje olja iz transportnih vozil</w:t>
            </w:r>
            <w:r w:rsidR="00AC6F27" w:rsidRPr="00227526">
              <w:rPr>
                <w:rFonts w:ascii="Times New Roman" w:hAnsi="Times New Roman"/>
                <w:sz w:val="18"/>
                <w:szCs w:val="18"/>
              </w:rPr>
              <w:t xml:space="preserve"> za dostavo in odvoz krme, živali, </w:t>
            </w:r>
            <w:r w:rsidR="00997768" w:rsidRPr="00227526">
              <w:rPr>
                <w:rFonts w:ascii="Times New Roman" w:hAnsi="Times New Roman"/>
                <w:sz w:val="18"/>
                <w:szCs w:val="18"/>
              </w:rPr>
              <w:t>gno</w:t>
            </w:r>
            <w:r w:rsidR="0054242B">
              <w:rPr>
                <w:rFonts w:ascii="Times New Roman" w:hAnsi="Times New Roman"/>
                <w:sz w:val="18"/>
                <w:szCs w:val="18"/>
              </w:rPr>
              <w:t>jevk</w:t>
            </w:r>
            <w:r w:rsidR="00997768" w:rsidRPr="00227526">
              <w:rPr>
                <w:rFonts w:ascii="Times New Roman" w:hAnsi="Times New Roman"/>
                <w:sz w:val="18"/>
                <w:szCs w:val="18"/>
              </w:rPr>
              <w:t>e</w:t>
            </w:r>
            <w:r w:rsidR="00AC6F27" w:rsidRPr="00227526">
              <w:rPr>
                <w:rFonts w:ascii="Times New Roman" w:hAnsi="Times New Roman"/>
                <w:sz w:val="18"/>
                <w:szCs w:val="18"/>
              </w:rPr>
              <w:t>, idr</w:t>
            </w:r>
            <w:r w:rsidRPr="00227526">
              <w:rPr>
                <w:rFonts w:ascii="Times New Roman" w:hAnsi="Times New Roman"/>
                <w:sz w:val="18"/>
                <w:szCs w:val="18"/>
              </w:rPr>
              <w:t>.</w:t>
            </w:r>
          </w:p>
          <w:p w14:paraId="70DFBD2A" w14:textId="77777777" w:rsidR="006743C4" w:rsidRPr="00227526" w:rsidRDefault="006743C4" w:rsidP="005555B2">
            <w:pPr>
              <w:pStyle w:val="EO-tekst-splono"/>
              <w:widowControl w:val="0"/>
              <w:rPr>
                <w:rFonts w:ascii="Times New Roman" w:hAnsi="Times New Roman"/>
                <w:noProof w:val="0"/>
                <w:color w:val="FF0000"/>
                <w:sz w:val="18"/>
                <w:szCs w:val="18"/>
              </w:rPr>
            </w:pPr>
          </w:p>
        </w:tc>
      </w:tr>
      <w:tr w:rsidR="00201B6E" w:rsidRPr="00227526" w14:paraId="4E9F139C" w14:textId="77777777" w:rsidTr="008D000D">
        <w:tc>
          <w:tcPr>
            <w:tcW w:w="9060" w:type="dxa"/>
            <w:gridSpan w:val="2"/>
          </w:tcPr>
          <w:p w14:paraId="1B77D2A8"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(d) Redni pregledi, popravila in vzdrževanje konstrukcij in opreme, kot so: </w:t>
            </w:r>
          </w:p>
          <w:p w14:paraId="5ED93A51" w14:textId="77777777" w:rsidR="00D85484" w:rsidRPr="00227526" w:rsidRDefault="00D85484" w:rsidP="005555B2">
            <w:pPr>
              <w:pStyle w:val="EO-tekst-splono"/>
              <w:widowControl w:val="0"/>
              <w:rPr>
                <w:rFonts w:ascii="Times New Roman" w:hAnsi="Times New Roman"/>
                <w:noProof w:val="0"/>
                <w:sz w:val="18"/>
                <w:szCs w:val="18"/>
              </w:rPr>
            </w:pPr>
          </w:p>
        </w:tc>
      </w:tr>
      <w:tr w:rsidR="008D000D" w:rsidRPr="00227526" w14:paraId="3A44EC9E" w14:textId="77777777" w:rsidTr="008D000D">
        <w:tc>
          <w:tcPr>
            <w:tcW w:w="3591" w:type="dxa"/>
          </w:tcPr>
          <w:p w14:paraId="47C02DE0" w14:textId="297D0710" w:rsidR="008D000D" w:rsidRPr="00227526" w:rsidRDefault="008D000D" w:rsidP="008D000D">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-zbiralniki za gnojevko </w:t>
            </w:r>
          </w:p>
        </w:tc>
        <w:tc>
          <w:tcPr>
            <w:tcW w:w="5469" w:type="dxa"/>
          </w:tcPr>
          <w:p w14:paraId="59B5400F" w14:textId="22937D50" w:rsidR="008D000D" w:rsidRPr="00227526" w:rsidRDefault="00997768" w:rsidP="008D000D">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 </w:t>
            </w:r>
            <w:r w:rsidR="008D000D" w:rsidRPr="00227526">
              <w:rPr>
                <w:rFonts w:ascii="Times New Roman" w:hAnsi="Times New Roman"/>
                <w:sz w:val="18"/>
                <w:szCs w:val="18"/>
              </w:rPr>
              <w:t xml:space="preserve">Redni pregled se izvaja ob </w:t>
            </w:r>
            <w:r w:rsidRPr="00227526">
              <w:rPr>
                <w:rFonts w:ascii="Times New Roman" w:hAnsi="Times New Roman"/>
                <w:sz w:val="18"/>
                <w:szCs w:val="18"/>
              </w:rPr>
              <w:t>polnjenu in praznjenju gnojevke – cca 7 - 14 dni</w:t>
            </w:r>
            <w:r w:rsidR="008D000D" w:rsidRPr="00227526">
              <w:rPr>
                <w:rFonts w:ascii="Times New Roman" w:hAnsi="Times New Roman"/>
                <w:sz w:val="18"/>
                <w:szCs w:val="18"/>
              </w:rPr>
              <w:t>.</w:t>
            </w:r>
          </w:p>
          <w:p w14:paraId="278BD3B1" w14:textId="5306C137" w:rsidR="008D000D" w:rsidRPr="00227526" w:rsidRDefault="008D000D" w:rsidP="008D000D">
            <w:pPr>
              <w:pStyle w:val="EO-tekst-splono"/>
              <w:widowControl w:val="0"/>
              <w:rPr>
                <w:rFonts w:ascii="Times New Roman" w:hAnsi="Times New Roman"/>
                <w:noProof w:val="0"/>
                <w:sz w:val="18"/>
                <w:szCs w:val="18"/>
              </w:rPr>
            </w:pPr>
            <w:r w:rsidRPr="00227526">
              <w:rPr>
                <w:rFonts w:ascii="Times New Roman" w:hAnsi="Times New Roman"/>
                <w:sz w:val="18"/>
                <w:szCs w:val="18"/>
              </w:rPr>
              <w:t>Izvaja se reden pregled glede morebitnih znakov poškodb, razpadanja in puščanja.</w:t>
            </w:r>
          </w:p>
        </w:tc>
      </w:tr>
      <w:tr w:rsidR="00201B6E" w:rsidRPr="00227526" w14:paraId="634AB8A3" w14:textId="77777777" w:rsidTr="008D000D">
        <w:tc>
          <w:tcPr>
            <w:tcW w:w="3591" w:type="dxa"/>
          </w:tcPr>
          <w:p w14:paraId="01362F89" w14:textId="3E6A5023"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-črpalke, mešala, ločevalniki, odvodne naprave za </w:t>
            </w:r>
            <w:r w:rsidR="008D000D" w:rsidRPr="00227526">
              <w:rPr>
                <w:rFonts w:ascii="Times New Roman" w:hAnsi="Times New Roman"/>
                <w:sz w:val="18"/>
                <w:szCs w:val="18"/>
              </w:rPr>
              <w:t>gnojevko</w:t>
            </w:r>
            <w:r w:rsidRPr="00227526">
              <w:rPr>
                <w:rFonts w:ascii="Times New Roman" w:hAnsi="Times New Roman"/>
                <w:sz w:val="18"/>
                <w:szCs w:val="18"/>
              </w:rPr>
              <w:t xml:space="preserve">, </w:t>
            </w:r>
          </w:p>
          <w:p w14:paraId="16CA4ED9"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18E2C9EA" w14:textId="3B9EF1E8" w:rsidR="008D000D" w:rsidRPr="00227526" w:rsidRDefault="00997768" w:rsidP="008D000D">
            <w:pPr>
              <w:pStyle w:val="EO-natevanje1"/>
              <w:numPr>
                <w:ilvl w:val="0"/>
                <w:numId w:val="0"/>
              </w:numPr>
              <w:rPr>
                <w:rFonts w:ascii="Times New Roman" w:hAnsi="Times New Roman"/>
                <w:sz w:val="18"/>
                <w:szCs w:val="18"/>
              </w:rPr>
            </w:pPr>
            <w:r w:rsidRPr="00227526">
              <w:rPr>
                <w:rFonts w:ascii="Times New Roman" w:hAnsi="Times New Roman"/>
                <w:sz w:val="18"/>
                <w:szCs w:val="18"/>
              </w:rPr>
              <w:t>Ni mešal in ločevalnikov. Ustrezno delovanje črpalk se preverja ob uporabi. Med spuščanjem gnojevke do lagun se preverja delovanje in morebitno puščanje sistema (na 7 – 14 dni).</w:t>
            </w:r>
          </w:p>
          <w:p w14:paraId="24A4D9F8" w14:textId="77777777" w:rsidR="006743C4" w:rsidRPr="00227526" w:rsidRDefault="006743C4" w:rsidP="005555B2">
            <w:pPr>
              <w:pStyle w:val="EO-tekst-splono"/>
              <w:widowControl w:val="0"/>
              <w:rPr>
                <w:rFonts w:ascii="Times New Roman" w:hAnsi="Times New Roman"/>
                <w:noProof w:val="0"/>
                <w:sz w:val="18"/>
                <w:szCs w:val="18"/>
              </w:rPr>
            </w:pPr>
          </w:p>
        </w:tc>
      </w:tr>
      <w:tr w:rsidR="00201B6E" w:rsidRPr="00227526" w14:paraId="7E3DA996" w14:textId="77777777" w:rsidTr="008D000D">
        <w:tc>
          <w:tcPr>
            <w:tcW w:w="3591" w:type="dxa"/>
          </w:tcPr>
          <w:p w14:paraId="449A323C"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-sistemi za dovajanje vode in krme, </w:t>
            </w:r>
          </w:p>
          <w:p w14:paraId="6A860CA6"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33A028E0" w14:textId="10DBF1FC"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Vzpostavljen je centralno nadzorni sistem, ki sproti javlja napake in okvare. Redni pregled se izvaja vsakodnevno</w:t>
            </w:r>
            <w:r w:rsidR="00997768" w:rsidRPr="00227526">
              <w:rPr>
                <w:rFonts w:ascii="Times New Roman" w:hAnsi="Times New Roman"/>
                <w:sz w:val="18"/>
                <w:szCs w:val="18"/>
              </w:rPr>
              <w:t xml:space="preserve"> ali imajo posamezne živali hrano in vodo</w:t>
            </w:r>
            <w:r w:rsidRPr="00227526">
              <w:rPr>
                <w:rFonts w:ascii="Times New Roman" w:hAnsi="Times New Roman"/>
                <w:sz w:val="18"/>
                <w:szCs w:val="18"/>
              </w:rPr>
              <w:t>.</w:t>
            </w:r>
          </w:p>
          <w:p w14:paraId="224CFAC9" w14:textId="77777777" w:rsidR="006743C4" w:rsidRPr="00227526" w:rsidRDefault="006743C4" w:rsidP="005555B2">
            <w:pPr>
              <w:pStyle w:val="EO-tekst-splono"/>
              <w:widowControl w:val="0"/>
              <w:rPr>
                <w:rFonts w:ascii="Times New Roman" w:hAnsi="Times New Roman"/>
                <w:noProof w:val="0"/>
                <w:sz w:val="18"/>
                <w:szCs w:val="18"/>
              </w:rPr>
            </w:pPr>
          </w:p>
        </w:tc>
      </w:tr>
      <w:tr w:rsidR="00201B6E" w:rsidRPr="00227526" w14:paraId="547CBC67" w14:textId="77777777" w:rsidTr="008D000D">
        <w:tc>
          <w:tcPr>
            <w:tcW w:w="3591" w:type="dxa"/>
          </w:tcPr>
          <w:p w14:paraId="1E9FE504"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-prezračevalni sistem in temperaturna tipala</w:t>
            </w:r>
          </w:p>
        </w:tc>
        <w:tc>
          <w:tcPr>
            <w:tcW w:w="5469" w:type="dxa"/>
          </w:tcPr>
          <w:p w14:paraId="7721984D" w14:textId="74CB2CE5"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Vzpostavljen je centralno nadzorni sistem, ki sproti javlja napake in okvare</w:t>
            </w:r>
            <w:r w:rsidR="00997768" w:rsidRPr="00227526">
              <w:rPr>
                <w:rFonts w:ascii="Times New Roman" w:hAnsi="Times New Roman"/>
                <w:sz w:val="18"/>
                <w:szCs w:val="18"/>
              </w:rPr>
              <w:t xml:space="preserve"> (alarmi in informacije na mobilni aplikaciji)</w:t>
            </w:r>
            <w:r w:rsidRPr="00227526">
              <w:rPr>
                <w:rFonts w:ascii="Times New Roman" w:hAnsi="Times New Roman"/>
                <w:sz w:val="18"/>
                <w:szCs w:val="18"/>
              </w:rPr>
              <w:t xml:space="preserve">. </w:t>
            </w:r>
          </w:p>
          <w:p w14:paraId="5EDCB79C" w14:textId="77777777" w:rsidR="00D85484" w:rsidRPr="00227526" w:rsidRDefault="00D85484" w:rsidP="00D85484">
            <w:pPr>
              <w:pStyle w:val="EO-natevanje1"/>
              <w:numPr>
                <w:ilvl w:val="0"/>
                <w:numId w:val="0"/>
              </w:numPr>
              <w:rPr>
                <w:rFonts w:ascii="Times New Roman" w:hAnsi="Times New Roman"/>
                <w:sz w:val="18"/>
                <w:szCs w:val="18"/>
              </w:rPr>
            </w:pPr>
          </w:p>
        </w:tc>
      </w:tr>
      <w:tr w:rsidR="00201B6E" w:rsidRPr="00227526" w14:paraId="62D99998" w14:textId="77777777" w:rsidTr="008D000D">
        <w:tc>
          <w:tcPr>
            <w:tcW w:w="3591" w:type="dxa"/>
          </w:tcPr>
          <w:p w14:paraId="5054A85D"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-silosi in transportna oprema (npr. ventili, cevi):</w:t>
            </w:r>
          </w:p>
          <w:p w14:paraId="5ACBD5AB" w14:textId="77777777" w:rsidR="00D85484" w:rsidRPr="00227526" w:rsidRDefault="00D85484" w:rsidP="00D85484">
            <w:pPr>
              <w:pStyle w:val="EO-natevanje1"/>
              <w:numPr>
                <w:ilvl w:val="0"/>
                <w:numId w:val="0"/>
              </w:numPr>
              <w:rPr>
                <w:rFonts w:ascii="Times New Roman" w:hAnsi="Times New Roman"/>
                <w:sz w:val="18"/>
                <w:szCs w:val="18"/>
              </w:rPr>
            </w:pPr>
          </w:p>
        </w:tc>
        <w:tc>
          <w:tcPr>
            <w:tcW w:w="5469" w:type="dxa"/>
          </w:tcPr>
          <w:p w14:paraId="31AD3E67" w14:textId="57D87150" w:rsidR="00D85484" w:rsidRPr="00227526" w:rsidRDefault="008D000D"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S</w:t>
            </w:r>
            <w:r w:rsidR="00D85484" w:rsidRPr="00227526">
              <w:rPr>
                <w:rFonts w:ascii="Times New Roman" w:hAnsi="Times New Roman"/>
                <w:sz w:val="18"/>
                <w:szCs w:val="18"/>
              </w:rPr>
              <w:t xml:space="preserve">ilosi </w:t>
            </w:r>
            <w:r w:rsidRPr="00227526">
              <w:rPr>
                <w:rFonts w:ascii="Times New Roman" w:hAnsi="Times New Roman"/>
                <w:sz w:val="18"/>
                <w:szCs w:val="18"/>
              </w:rPr>
              <w:t>so valjaste oblike in imajo stožčasto dno, izdelani so iz poliestra in vpeti v kovinsko konstrukcijo, ki jih drži pokonci. L</w:t>
            </w:r>
            <w:r w:rsidR="00D85484" w:rsidRPr="00227526">
              <w:rPr>
                <w:rFonts w:ascii="Times New Roman" w:hAnsi="Times New Roman"/>
                <w:sz w:val="18"/>
                <w:szCs w:val="18"/>
              </w:rPr>
              <w:t>ocirani so ob hlev</w:t>
            </w:r>
            <w:r w:rsidR="00997768" w:rsidRPr="00227526">
              <w:rPr>
                <w:rFonts w:ascii="Times New Roman" w:hAnsi="Times New Roman"/>
                <w:sz w:val="18"/>
                <w:szCs w:val="18"/>
              </w:rPr>
              <w:t>ih</w:t>
            </w:r>
            <w:r w:rsidR="00D85484" w:rsidRPr="00227526">
              <w:rPr>
                <w:rFonts w:ascii="Times New Roman" w:hAnsi="Times New Roman"/>
                <w:sz w:val="18"/>
                <w:szCs w:val="18"/>
              </w:rPr>
              <w:t>, krma v njih je v razsutem stanju; imajo ustrezno zračenje, njihova oprema pa omogoča enakomeren transport krme iz silosa v hlev; polnjenje silosov poteka v zaprtem sistemu, z namenskim vozilom</w:t>
            </w:r>
            <w:r w:rsidRPr="00227526">
              <w:rPr>
                <w:rFonts w:ascii="Times New Roman" w:hAnsi="Times New Roman"/>
                <w:sz w:val="18"/>
                <w:szCs w:val="18"/>
              </w:rPr>
              <w:t>.</w:t>
            </w:r>
          </w:p>
          <w:p w14:paraId="58D0F1D0" w14:textId="553FF89D" w:rsidR="008D000D" w:rsidRPr="00227526" w:rsidRDefault="00B8363F"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Redni pregled se izvaja vsakodnevno.</w:t>
            </w:r>
          </w:p>
        </w:tc>
      </w:tr>
      <w:tr w:rsidR="00201B6E" w:rsidRPr="00227526" w14:paraId="77A73973" w14:textId="77777777" w:rsidTr="008D000D">
        <w:tc>
          <w:tcPr>
            <w:tcW w:w="3591" w:type="dxa"/>
          </w:tcPr>
          <w:p w14:paraId="50E63EAC"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-sistemi za čiščenje zraka (npr. v okviru rednih pregledov). </w:t>
            </w:r>
          </w:p>
          <w:p w14:paraId="2BFF4040" w14:textId="77777777" w:rsidR="00D85484" w:rsidRPr="00227526" w:rsidRDefault="00D85484" w:rsidP="00D85484">
            <w:pPr>
              <w:pStyle w:val="EO-natevanje1"/>
              <w:numPr>
                <w:ilvl w:val="0"/>
                <w:numId w:val="0"/>
              </w:numPr>
              <w:rPr>
                <w:rFonts w:ascii="Times New Roman" w:hAnsi="Times New Roman"/>
                <w:sz w:val="18"/>
                <w:szCs w:val="18"/>
              </w:rPr>
            </w:pPr>
          </w:p>
        </w:tc>
        <w:tc>
          <w:tcPr>
            <w:tcW w:w="5469" w:type="dxa"/>
          </w:tcPr>
          <w:p w14:paraId="7A50A313"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Ni relevantno, ni sistemov za čiščenje zraka.</w:t>
            </w:r>
          </w:p>
          <w:p w14:paraId="028D0937" w14:textId="77777777" w:rsidR="00D85484" w:rsidRPr="00227526" w:rsidRDefault="00D85484" w:rsidP="00D85484">
            <w:pPr>
              <w:pStyle w:val="EO-natevanje1"/>
              <w:numPr>
                <w:ilvl w:val="0"/>
                <w:numId w:val="0"/>
              </w:numPr>
              <w:rPr>
                <w:rFonts w:ascii="Times New Roman" w:hAnsi="Times New Roman"/>
                <w:sz w:val="18"/>
                <w:szCs w:val="18"/>
              </w:rPr>
            </w:pPr>
          </w:p>
        </w:tc>
      </w:tr>
      <w:tr w:rsidR="00201B6E" w:rsidRPr="00227526" w14:paraId="4DB9E44D" w14:textId="77777777" w:rsidTr="008D000D">
        <w:tc>
          <w:tcPr>
            <w:tcW w:w="3591" w:type="dxa"/>
          </w:tcPr>
          <w:p w14:paraId="6553F301"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Higiena na kmetiji in zatiranje škodljivcev.</w:t>
            </w:r>
          </w:p>
          <w:p w14:paraId="609E5271" w14:textId="77777777" w:rsidR="00D85484" w:rsidRPr="00227526" w:rsidRDefault="00D85484" w:rsidP="00D85484">
            <w:pPr>
              <w:pStyle w:val="EO-natevanje1"/>
              <w:numPr>
                <w:ilvl w:val="0"/>
                <w:numId w:val="0"/>
              </w:numPr>
              <w:rPr>
                <w:rFonts w:ascii="Times New Roman" w:hAnsi="Times New Roman"/>
                <w:sz w:val="18"/>
                <w:szCs w:val="18"/>
              </w:rPr>
            </w:pPr>
          </w:p>
        </w:tc>
        <w:tc>
          <w:tcPr>
            <w:tcW w:w="5469" w:type="dxa"/>
          </w:tcPr>
          <w:p w14:paraId="397C5FDA" w14:textId="7375F24D" w:rsidR="00997768"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Na lokaciji se izvaja strogi veterinarsko-sanitarni režim. Izvaja se </w:t>
            </w:r>
            <w:r w:rsidR="008D000D" w:rsidRPr="00227526">
              <w:rPr>
                <w:rFonts w:ascii="Times New Roman" w:hAnsi="Times New Roman"/>
                <w:sz w:val="18"/>
                <w:szCs w:val="18"/>
              </w:rPr>
              <w:t>redna</w:t>
            </w:r>
            <w:r w:rsidRPr="00227526">
              <w:rPr>
                <w:rFonts w:ascii="Times New Roman" w:hAnsi="Times New Roman"/>
                <w:sz w:val="18"/>
                <w:szCs w:val="18"/>
              </w:rPr>
              <w:t xml:space="preserve"> deratizacija.</w:t>
            </w:r>
          </w:p>
          <w:p w14:paraId="34CD942A" w14:textId="4C677EE8" w:rsidR="00997768" w:rsidRPr="00227526" w:rsidRDefault="00997768" w:rsidP="00D85484">
            <w:pPr>
              <w:pStyle w:val="EO-natevanje1"/>
              <w:numPr>
                <w:ilvl w:val="0"/>
                <w:numId w:val="0"/>
              </w:numPr>
              <w:rPr>
                <w:rFonts w:ascii="Times New Roman" w:hAnsi="Times New Roman"/>
                <w:sz w:val="18"/>
                <w:szCs w:val="18"/>
              </w:rPr>
            </w:pPr>
          </w:p>
        </w:tc>
      </w:tr>
      <w:tr w:rsidR="008624B6" w:rsidRPr="00227526" w14:paraId="4151B370" w14:textId="77777777" w:rsidTr="008D000D">
        <w:tc>
          <w:tcPr>
            <w:tcW w:w="3591" w:type="dxa"/>
          </w:tcPr>
          <w:p w14:paraId="6F783E07"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(e) Skladiščenje mrtvih živali tako, da se preprečijo ali zmanjšajo emisije:</w:t>
            </w:r>
          </w:p>
          <w:p w14:paraId="72F08D7F" w14:textId="77777777" w:rsidR="00D85484" w:rsidRPr="00227526" w:rsidRDefault="00D85484" w:rsidP="00D85484">
            <w:pPr>
              <w:pStyle w:val="EO-natevanje1"/>
              <w:numPr>
                <w:ilvl w:val="0"/>
                <w:numId w:val="0"/>
              </w:numPr>
              <w:rPr>
                <w:rFonts w:ascii="Times New Roman" w:hAnsi="Times New Roman"/>
                <w:sz w:val="18"/>
                <w:szCs w:val="18"/>
              </w:rPr>
            </w:pPr>
          </w:p>
        </w:tc>
        <w:tc>
          <w:tcPr>
            <w:tcW w:w="5469" w:type="dxa"/>
          </w:tcPr>
          <w:p w14:paraId="11714431" w14:textId="18E0E686"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ravnanje s kadavri urejajo posebni predpisi s področja veterine: redno večkrat dnevno odstranjujejo poginule živali, ki jih odlagajo v za to namenjene hladilne skrinje; za redni odvoz skrbi javna veterinarsko-higienska služba; skrinje za pogin so očiščene </w:t>
            </w:r>
            <w:r w:rsidR="00997768" w:rsidRPr="00227526">
              <w:rPr>
                <w:rFonts w:ascii="Times New Roman" w:hAnsi="Times New Roman"/>
                <w:sz w:val="18"/>
                <w:szCs w:val="18"/>
              </w:rPr>
              <w:t>po spraznjenju ustrezno očiščene</w:t>
            </w:r>
          </w:p>
        </w:tc>
      </w:tr>
    </w:tbl>
    <w:p w14:paraId="765DACE5" w14:textId="77777777" w:rsidR="00924EC8" w:rsidRPr="00227526" w:rsidRDefault="00924EC8" w:rsidP="00D85484">
      <w:pPr>
        <w:pStyle w:val="EO-natevanje2"/>
        <w:numPr>
          <w:ilvl w:val="0"/>
          <w:numId w:val="0"/>
        </w:numPr>
        <w:jc w:val="both"/>
        <w:rPr>
          <w:rFonts w:ascii="Times New Roman" w:hAnsi="Times New Roman"/>
          <w:color w:val="A6A6A6" w:themeColor="background1" w:themeShade="A6"/>
        </w:rPr>
      </w:pPr>
    </w:p>
    <w:p w14:paraId="02BECBE6" w14:textId="77777777" w:rsidR="00924EC8" w:rsidRPr="00227526" w:rsidRDefault="00924EC8" w:rsidP="005555B2">
      <w:pPr>
        <w:pStyle w:val="EO-natevanje2"/>
        <w:numPr>
          <w:ilvl w:val="0"/>
          <w:numId w:val="0"/>
        </w:numPr>
        <w:jc w:val="both"/>
        <w:rPr>
          <w:rFonts w:ascii="Times New Roman" w:hAnsi="Times New Roman"/>
        </w:rPr>
      </w:pPr>
    </w:p>
    <w:p w14:paraId="6CA0F006"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7524FC3B"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4.1 </w:t>
      </w:r>
      <w:proofErr w:type="spellStart"/>
      <w:r w:rsidRPr="00227526">
        <w:rPr>
          <w:rFonts w:ascii="Times New Roman" w:hAnsi="Times New Roman"/>
          <w:noProof w:val="0"/>
        </w:rPr>
        <w:t>Good</w:t>
      </w:r>
      <w:proofErr w:type="spellEnd"/>
      <w:r w:rsidRPr="00227526">
        <w:rPr>
          <w:rFonts w:ascii="Times New Roman" w:hAnsi="Times New Roman"/>
          <w:noProof w:val="0"/>
        </w:rPr>
        <w:t xml:space="preserve"> </w:t>
      </w:r>
      <w:proofErr w:type="spellStart"/>
      <w:r w:rsidRPr="00227526">
        <w:rPr>
          <w:rFonts w:ascii="Times New Roman" w:hAnsi="Times New Roman"/>
          <w:noProof w:val="0"/>
        </w:rPr>
        <w:t>agricultural</w:t>
      </w:r>
      <w:proofErr w:type="spellEnd"/>
      <w:r w:rsidRPr="00227526">
        <w:rPr>
          <w:rFonts w:ascii="Times New Roman" w:hAnsi="Times New Roman"/>
          <w:noProof w:val="0"/>
        </w:rPr>
        <w:t xml:space="preserve"> </w:t>
      </w:r>
      <w:proofErr w:type="spellStart"/>
      <w:r w:rsidRPr="00227526">
        <w:rPr>
          <w:rFonts w:ascii="Times New Roman" w:hAnsi="Times New Roman"/>
          <w:noProof w:val="0"/>
        </w:rPr>
        <w:t>practice</w:t>
      </w:r>
      <w:proofErr w:type="spellEnd"/>
      <w:r w:rsidRPr="00227526">
        <w:rPr>
          <w:rFonts w:ascii="Times New Roman" w:hAnsi="Times New Roman"/>
          <w:noProof w:val="0"/>
        </w:rPr>
        <w:t xml:space="preserve"> </w:t>
      </w:r>
      <w:proofErr w:type="spellStart"/>
      <w:r w:rsidRPr="00227526">
        <w:rPr>
          <w:rFonts w:ascii="Times New Roman" w:hAnsi="Times New Roman"/>
          <w:noProof w:val="0"/>
        </w:rPr>
        <w:t>for</w:t>
      </w:r>
      <w:proofErr w:type="spellEnd"/>
      <w:r w:rsidRPr="00227526">
        <w:rPr>
          <w:rFonts w:ascii="Times New Roman" w:hAnsi="Times New Roman"/>
          <w:noProof w:val="0"/>
        </w:rPr>
        <w:t xml:space="preserve"> </w:t>
      </w:r>
      <w:proofErr w:type="spellStart"/>
      <w:r w:rsidRPr="00227526">
        <w:rPr>
          <w:rFonts w:ascii="Times New Roman" w:hAnsi="Times New Roman"/>
          <w:noProof w:val="0"/>
        </w:rPr>
        <w:t>environmental</w:t>
      </w:r>
      <w:proofErr w:type="spellEnd"/>
      <w:r w:rsidRPr="00227526">
        <w:rPr>
          <w:rFonts w:ascii="Times New Roman" w:hAnsi="Times New Roman"/>
          <w:noProof w:val="0"/>
        </w:rPr>
        <w:t xml:space="preserve"> management </w:t>
      </w:r>
    </w:p>
    <w:p w14:paraId="26ED637D" w14:textId="77777777" w:rsidR="00924EC8" w:rsidRPr="00227526" w:rsidRDefault="00924EC8" w:rsidP="005555B2">
      <w:pPr>
        <w:pStyle w:val="EO-tekst-splono"/>
        <w:widowControl w:val="0"/>
        <w:rPr>
          <w:rFonts w:ascii="Times New Roman" w:hAnsi="Times New Roman"/>
          <w:noProof w:val="0"/>
        </w:rPr>
      </w:pPr>
    </w:p>
    <w:p w14:paraId="7C0E7638" w14:textId="77777777" w:rsidR="007F2B53" w:rsidRPr="00227526" w:rsidRDefault="007F2B53">
      <w:pPr>
        <w:spacing w:after="0" w:line="240" w:lineRule="auto"/>
        <w:rPr>
          <w:rFonts w:ascii="Times New Roman" w:eastAsia="Times New Roman" w:hAnsi="Times New Roman"/>
          <w:sz w:val="20"/>
          <w:szCs w:val="20"/>
        </w:rPr>
      </w:pPr>
      <w:r w:rsidRPr="00227526">
        <w:rPr>
          <w:rFonts w:ascii="Times New Roman" w:hAnsi="Times New Roman"/>
        </w:rPr>
        <w:br w:type="page"/>
      </w:r>
    </w:p>
    <w:p w14:paraId="51DA2AF1" w14:textId="77777777" w:rsidR="00924EC8" w:rsidRPr="00227526" w:rsidRDefault="00924EC8" w:rsidP="005555B2">
      <w:pPr>
        <w:pStyle w:val="EO-tekst-splono"/>
        <w:widowControl w:val="0"/>
        <w:rPr>
          <w:rFonts w:ascii="Times New Roman" w:hAnsi="Times New Roman"/>
          <w:noProof w:val="0"/>
          <w:color w:val="0070C0"/>
        </w:rPr>
      </w:pPr>
    </w:p>
    <w:p w14:paraId="39AE4F45" w14:textId="77777777" w:rsidR="00924EC8" w:rsidRPr="00227526" w:rsidRDefault="00A2047E" w:rsidP="005555B2">
      <w:pPr>
        <w:pStyle w:val="Naslov1"/>
        <w:spacing w:before="0" w:after="0" w:line="240" w:lineRule="auto"/>
        <w:rPr>
          <w:rFonts w:ascii="Times New Roman" w:hAnsi="Times New Roman"/>
        </w:rPr>
      </w:pPr>
      <w:bookmarkStart w:id="11" w:name="_Toc505677237"/>
      <w:bookmarkStart w:id="12" w:name="_Toc159837871"/>
      <w:r w:rsidRPr="00227526">
        <w:rPr>
          <w:rFonts w:ascii="Times New Roman" w:hAnsi="Times New Roman"/>
        </w:rPr>
        <w:t xml:space="preserve">NADZOROVANA PREHRANA: BAT 3, BAT </w:t>
      </w:r>
      <w:r w:rsidR="00924EC8" w:rsidRPr="00227526">
        <w:rPr>
          <w:rFonts w:ascii="Times New Roman" w:hAnsi="Times New Roman"/>
        </w:rPr>
        <w:t>4</w:t>
      </w:r>
      <w:bookmarkEnd w:id="11"/>
      <w:bookmarkEnd w:id="12"/>
    </w:p>
    <w:p w14:paraId="6F23DD3C" w14:textId="77777777" w:rsidR="00250875" w:rsidRPr="00227526" w:rsidRDefault="00250875" w:rsidP="005555B2">
      <w:pPr>
        <w:pStyle w:val="EO-tekst-splono"/>
        <w:widowControl w:val="0"/>
        <w:rPr>
          <w:rFonts w:ascii="Times New Roman" w:hAnsi="Times New Roman"/>
          <w:b/>
          <w:noProof w:val="0"/>
        </w:rPr>
      </w:pPr>
    </w:p>
    <w:p w14:paraId="4DEB3876" w14:textId="77777777" w:rsidR="00924EC8" w:rsidRPr="00227526" w:rsidRDefault="00924EC8" w:rsidP="005555B2">
      <w:pPr>
        <w:pStyle w:val="EO-tekst-splono"/>
        <w:widowControl w:val="0"/>
        <w:rPr>
          <w:rFonts w:ascii="Times New Roman" w:hAnsi="Times New Roman"/>
          <w:b/>
          <w:noProof w:val="0"/>
        </w:rPr>
      </w:pPr>
      <w:bookmarkStart w:id="13" w:name="_Hlk155180165"/>
      <w:r w:rsidRPr="00227526">
        <w:rPr>
          <w:rFonts w:ascii="Times New Roman" w:hAnsi="Times New Roman"/>
          <w:b/>
          <w:noProof w:val="0"/>
        </w:rPr>
        <w:t xml:space="preserve">IRPP BAT 3: </w:t>
      </w:r>
    </w:p>
    <w:p w14:paraId="53E1F5D6"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1EA0ECF5" w14:textId="7F8FF54A"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rPr>
        <w:t xml:space="preserve">Na območju </w:t>
      </w:r>
      <w:r w:rsidR="001E1C48" w:rsidRPr="00227526">
        <w:rPr>
          <w:rFonts w:ascii="Times New Roman" w:hAnsi="Times New Roman"/>
        </w:rPr>
        <w:t xml:space="preserve">Farme Cven </w:t>
      </w:r>
      <w:r w:rsidRPr="00227526">
        <w:rPr>
          <w:rFonts w:ascii="Times New Roman" w:hAnsi="Times New Roman"/>
          <w:noProof w:val="0"/>
        </w:rPr>
        <w:t xml:space="preserve">je uporabljena najboljša razpoložljiva tehnika za zmanjšanje skupnega izločenega dušika in posledično zmanjšanje emisij </w:t>
      </w:r>
      <w:proofErr w:type="spellStart"/>
      <w:r w:rsidRPr="00227526">
        <w:rPr>
          <w:rFonts w:ascii="Times New Roman" w:hAnsi="Times New Roman"/>
          <w:noProof w:val="0"/>
        </w:rPr>
        <w:t>amoniaka</w:t>
      </w:r>
      <w:proofErr w:type="spellEnd"/>
      <w:r w:rsidRPr="00227526">
        <w:rPr>
          <w:rFonts w:ascii="Times New Roman" w:hAnsi="Times New Roman"/>
          <w:noProof w:val="0"/>
        </w:rPr>
        <w:t xml:space="preserve"> ob hkratnem upoštevanju prehranskih potreb živali, na </w:t>
      </w:r>
      <w:r w:rsidRPr="00227526">
        <w:rPr>
          <w:rFonts w:ascii="Times New Roman" w:hAnsi="Times New Roman"/>
          <w:noProof w:val="0"/>
          <w:u w:val="single"/>
        </w:rPr>
        <w:t>način uporabe predpisane sestave prehrane in prehranske strategije</w:t>
      </w:r>
      <w:r w:rsidRPr="00227526">
        <w:rPr>
          <w:rFonts w:ascii="Times New Roman" w:hAnsi="Times New Roman"/>
          <w:noProof w:val="0"/>
        </w:rPr>
        <w:t xml:space="preserve">, ki vključuje kombinacijo spodaj navedenih tehnik. </w:t>
      </w:r>
    </w:p>
    <w:bookmarkEnd w:id="13"/>
    <w:p w14:paraId="0CA62EBC" w14:textId="77777777" w:rsidR="00F87D02" w:rsidRPr="00227526" w:rsidRDefault="00F87D02" w:rsidP="005555B2">
      <w:pPr>
        <w:pStyle w:val="EO-tekst-splono"/>
        <w:widowControl w:val="0"/>
        <w:rPr>
          <w:rFonts w:ascii="Times New Roman" w:hAnsi="Times New Roman"/>
          <w:noProof w:val="0"/>
          <w:color w:val="FF0000"/>
        </w:rPr>
      </w:pPr>
    </w:p>
    <w:p w14:paraId="762054B7" w14:textId="67121E1E" w:rsidR="008229A5" w:rsidRPr="00227526" w:rsidRDefault="008229A5" w:rsidP="008229A5">
      <w:pPr>
        <w:pStyle w:val="EO-tekst-splono"/>
        <w:widowControl w:val="0"/>
        <w:rPr>
          <w:rFonts w:ascii="Times New Roman" w:hAnsi="Times New Roman"/>
          <w:noProof w:val="0"/>
        </w:rPr>
      </w:pPr>
      <w:r w:rsidRPr="00227526">
        <w:rPr>
          <w:rFonts w:ascii="Times New Roman" w:hAnsi="Times New Roman"/>
          <w:noProof w:val="0"/>
        </w:rPr>
        <w:t xml:space="preserve">V hlevih na </w:t>
      </w:r>
      <w:r w:rsidR="0066657E" w:rsidRPr="00227526">
        <w:rPr>
          <w:rFonts w:ascii="Times New Roman" w:hAnsi="Times New Roman"/>
          <w:noProof w:val="0"/>
        </w:rPr>
        <w:t xml:space="preserve">Farmi Cven </w:t>
      </w:r>
      <w:r w:rsidRPr="00227526">
        <w:rPr>
          <w:rFonts w:ascii="Times New Roman" w:hAnsi="Times New Roman"/>
          <w:noProof w:val="0"/>
        </w:rPr>
        <w:t xml:space="preserve">je predvidena poraba krmil po </w:t>
      </w:r>
      <w:proofErr w:type="spellStart"/>
      <w:r w:rsidR="0066657E" w:rsidRPr="00227526">
        <w:rPr>
          <w:rFonts w:ascii="Times New Roman" w:hAnsi="Times New Roman"/>
          <w:noProof w:val="0"/>
        </w:rPr>
        <w:t>večih</w:t>
      </w:r>
      <w:proofErr w:type="spellEnd"/>
      <w:r w:rsidR="0066657E" w:rsidRPr="00227526">
        <w:rPr>
          <w:rFonts w:ascii="Times New Roman" w:hAnsi="Times New Roman"/>
          <w:noProof w:val="0"/>
        </w:rPr>
        <w:t xml:space="preserve"> </w:t>
      </w:r>
      <w:r w:rsidRPr="00227526">
        <w:rPr>
          <w:rFonts w:ascii="Times New Roman" w:hAnsi="Times New Roman"/>
          <w:noProof w:val="0"/>
        </w:rPr>
        <w:t xml:space="preserve">fazah (proizvodnih obdobjih) </w:t>
      </w:r>
      <w:r w:rsidR="0066657E" w:rsidRPr="00227526">
        <w:rPr>
          <w:rFonts w:ascii="Times New Roman" w:hAnsi="Times New Roman"/>
          <w:noProof w:val="0"/>
        </w:rPr>
        <w:t xml:space="preserve">in je </w:t>
      </w:r>
      <w:r w:rsidRPr="00227526">
        <w:rPr>
          <w:rFonts w:ascii="Times New Roman" w:hAnsi="Times New Roman"/>
          <w:noProof w:val="0"/>
        </w:rPr>
        <w:t xml:space="preserve">prikazana v </w:t>
      </w:r>
      <w:r w:rsidR="0066657E" w:rsidRPr="00227526">
        <w:rPr>
          <w:rFonts w:ascii="Times New Roman" w:hAnsi="Times New Roman"/>
          <w:noProof w:val="0"/>
        </w:rPr>
        <w:t>naslednjih tabelah.</w:t>
      </w:r>
    </w:p>
    <w:p w14:paraId="3D1A5597" w14:textId="365262E3" w:rsidR="0066657E" w:rsidRPr="00227526" w:rsidRDefault="0066657E" w:rsidP="008229A5">
      <w:pPr>
        <w:pStyle w:val="EO-tekst-splono"/>
        <w:widowControl w:val="0"/>
        <w:rPr>
          <w:rFonts w:ascii="Times New Roman" w:hAnsi="Times New Roman"/>
          <w:noProof w:val="0"/>
        </w:rPr>
      </w:pPr>
    </w:p>
    <w:p w14:paraId="11A880EC" w14:textId="6CA335B9" w:rsidR="0066657E" w:rsidRPr="00227526" w:rsidRDefault="00FD5B09" w:rsidP="008229A5">
      <w:pPr>
        <w:pStyle w:val="EO-tekst-splono"/>
        <w:widowControl w:val="0"/>
        <w:rPr>
          <w:rFonts w:ascii="Times New Roman" w:hAnsi="Times New Roman"/>
          <w:b/>
          <w:bCs/>
          <w:noProof w:val="0"/>
        </w:rPr>
      </w:pPr>
      <w:r w:rsidRPr="00227526">
        <w:rPr>
          <w:rFonts w:ascii="Times New Roman" w:hAnsi="Times New Roman"/>
          <w:b/>
          <w:bCs/>
          <w:noProof w:val="0"/>
        </w:rPr>
        <w:t>1.</w:t>
      </w:r>
      <w:r w:rsidR="0066657E" w:rsidRPr="00227526">
        <w:rPr>
          <w:rFonts w:ascii="Times New Roman" w:hAnsi="Times New Roman"/>
          <w:b/>
          <w:bCs/>
          <w:noProof w:val="0"/>
        </w:rPr>
        <w:t>VZREJA PRAŠIČEV TEKAČEV</w:t>
      </w:r>
    </w:p>
    <w:p w14:paraId="515EF301" w14:textId="77777777" w:rsidR="008229A5" w:rsidRPr="00227526" w:rsidRDefault="008229A5" w:rsidP="008229A5">
      <w:pPr>
        <w:pStyle w:val="EO-tekst-splono"/>
        <w:widowControl w:val="0"/>
        <w:rPr>
          <w:rFonts w:ascii="Times New Roman" w:hAnsi="Times New Roman"/>
          <w:noProof w:val="0"/>
          <w:color w:val="FF0000"/>
        </w:rPr>
      </w:pPr>
    </w:p>
    <w:tbl>
      <w:tblPr>
        <w:tblW w:w="9147" w:type="dxa"/>
        <w:tblInd w:w="70" w:type="dxa"/>
        <w:tblCellMar>
          <w:left w:w="70" w:type="dxa"/>
          <w:right w:w="70" w:type="dxa"/>
        </w:tblCellMar>
        <w:tblLook w:val="04A0" w:firstRow="1" w:lastRow="0" w:firstColumn="1" w:lastColumn="0" w:noHBand="0" w:noVBand="1"/>
      </w:tblPr>
      <w:tblGrid>
        <w:gridCol w:w="2552"/>
        <w:gridCol w:w="1485"/>
        <w:gridCol w:w="1418"/>
        <w:gridCol w:w="1346"/>
        <w:gridCol w:w="1205"/>
        <w:gridCol w:w="1141"/>
      </w:tblGrid>
      <w:tr w:rsidR="008229A5" w:rsidRPr="00227526" w14:paraId="0B5061F5" w14:textId="77777777" w:rsidTr="0066657E">
        <w:trPr>
          <w:trHeight w:val="288"/>
        </w:trPr>
        <w:tc>
          <w:tcPr>
            <w:tcW w:w="2552" w:type="dxa"/>
            <w:tcBorders>
              <w:top w:val="nil"/>
              <w:left w:val="nil"/>
              <w:bottom w:val="double" w:sz="4" w:space="0" w:color="auto"/>
              <w:right w:val="single" w:sz="4" w:space="0" w:color="auto"/>
            </w:tcBorders>
            <w:shd w:val="clear" w:color="auto" w:fill="auto"/>
            <w:noWrap/>
            <w:vAlign w:val="bottom"/>
            <w:hideMark/>
          </w:tcPr>
          <w:p w14:paraId="429D5763" w14:textId="77777777" w:rsidR="008229A5" w:rsidRPr="00227526" w:rsidRDefault="008229A5" w:rsidP="006E32A4">
            <w:pPr>
              <w:rPr>
                <w:rFonts w:ascii="Times New Roman" w:hAnsi="Times New Roman"/>
                <w:color w:val="FF0000"/>
                <w:sz w:val="20"/>
                <w:szCs w:val="20"/>
              </w:rPr>
            </w:pPr>
          </w:p>
        </w:tc>
        <w:tc>
          <w:tcPr>
            <w:tcW w:w="1485"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92E4BA1"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FAZA 1</w:t>
            </w:r>
          </w:p>
        </w:tc>
        <w:tc>
          <w:tcPr>
            <w:tcW w:w="1418"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0183115"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FAZA 2</w:t>
            </w:r>
          </w:p>
        </w:tc>
        <w:tc>
          <w:tcPr>
            <w:tcW w:w="1346"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B1FEB69"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FAZA 3</w:t>
            </w:r>
          </w:p>
        </w:tc>
        <w:tc>
          <w:tcPr>
            <w:tcW w:w="1205"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29713DB"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FAZA 4</w:t>
            </w:r>
          </w:p>
        </w:tc>
        <w:tc>
          <w:tcPr>
            <w:tcW w:w="1141" w:type="dxa"/>
            <w:tcBorders>
              <w:top w:val="single" w:sz="4" w:space="0" w:color="auto"/>
              <w:left w:val="single" w:sz="4" w:space="0" w:color="auto"/>
              <w:bottom w:val="double" w:sz="4" w:space="0" w:color="auto"/>
              <w:right w:val="single" w:sz="4" w:space="0" w:color="auto"/>
            </w:tcBorders>
            <w:vAlign w:val="center"/>
          </w:tcPr>
          <w:p w14:paraId="3E923D8F" w14:textId="759689DB" w:rsidR="008229A5" w:rsidRPr="00227526" w:rsidRDefault="008229A5" w:rsidP="0066657E">
            <w:pPr>
              <w:rPr>
                <w:rFonts w:ascii="Times New Roman" w:hAnsi="Times New Roman"/>
                <w:sz w:val="20"/>
                <w:szCs w:val="20"/>
              </w:rPr>
            </w:pPr>
          </w:p>
        </w:tc>
      </w:tr>
      <w:tr w:rsidR="008229A5" w:rsidRPr="00227526" w14:paraId="4B380534" w14:textId="77777777" w:rsidTr="0066657E">
        <w:trPr>
          <w:trHeight w:val="288"/>
        </w:trPr>
        <w:tc>
          <w:tcPr>
            <w:tcW w:w="2552" w:type="dxa"/>
            <w:tcBorders>
              <w:top w:val="double" w:sz="4" w:space="0" w:color="auto"/>
              <w:left w:val="single" w:sz="4" w:space="0" w:color="auto"/>
              <w:bottom w:val="single" w:sz="4" w:space="0" w:color="auto"/>
              <w:right w:val="single" w:sz="4" w:space="0" w:color="auto"/>
            </w:tcBorders>
            <w:shd w:val="clear" w:color="auto" w:fill="auto"/>
            <w:noWrap/>
            <w:vAlign w:val="bottom"/>
            <w:hideMark/>
          </w:tcPr>
          <w:p w14:paraId="25CAA0AA"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IME KRME</w:t>
            </w:r>
          </w:p>
        </w:tc>
        <w:tc>
          <w:tcPr>
            <w:tcW w:w="1485" w:type="dxa"/>
            <w:tcBorders>
              <w:top w:val="double" w:sz="4" w:space="0" w:color="auto"/>
              <w:left w:val="nil"/>
              <w:bottom w:val="single" w:sz="4" w:space="0" w:color="auto"/>
              <w:right w:val="single" w:sz="4" w:space="0" w:color="auto"/>
            </w:tcBorders>
            <w:shd w:val="clear" w:color="auto" w:fill="auto"/>
            <w:noWrap/>
            <w:vAlign w:val="center"/>
            <w:hideMark/>
          </w:tcPr>
          <w:p w14:paraId="6982571F" w14:textId="17425DCA" w:rsidR="008229A5" w:rsidRPr="00227526" w:rsidRDefault="0066657E" w:rsidP="006E32A4">
            <w:pPr>
              <w:jc w:val="center"/>
              <w:rPr>
                <w:rFonts w:ascii="Times New Roman" w:hAnsi="Times New Roman"/>
                <w:sz w:val="20"/>
                <w:szCs w:val="20"/>
              </w:rPr>
            </w:pPr>
            <w:r w:rsidRPr="00227526">
              <w:rPr>
                <w:rFonts w:ascii="Times New Roman" w:hAnsi="Times New Roman"/>
                <w:sz w:val="20"/>
                <w:szCs w:val="20"/>
              </w:rPr>
              <w:t>PU-PRESTARTER</w:t>
            </w:r>
          </w:p>
        </w:tc>
        <w:tc>
          <w:tcPr>
            <w:tcW w:w="1418" w:type="dxa"/>
            <w:tcBorders>
              <w:top w:val="double" w:sz="4" w:space="0" w:color="auto"/>
              <w:left w:val="nil"/>
              <w:bottom w:val="single" w:sz="4" w:space="0" w:color="auto"/>
              <w:right w:val="single" w:sz="4" w:space="0" w:color="auto"/>
            </w:tcBorders>
            <w:shd w:val="clear" w:color="auto" w:fill="auto"/>
            <w:noWrap/>
            <w:vAlign w:val="center"/>
            <w:hideMark/>
          </w:tcPr>
          <w:p w14:paraId="48553766" w14:textId="0B9AAFBE" w:rsidR="008229A5" w:rsidRPr="00227526" w:rsidRDefault="0066657E" w:rsidP="006E32A4">
            <w:pPr>
              <w:jc w:val="center"/>
              <w:rPr>
                <w:rFonts w:ascii="Times New Roman" w:hAnsi="Times New Roman"/>
                <w:sz w:val="20"/>
                <w:szCs w:val="20"/>
              </w:rPr>
            </w:pPr>
            <w:r w:rsidRPr="00227526">
              <w:rPr>
                <w:rFonts w:ascii="Times New Roman" w:hAnsi="Times New Roman"/>
                <w:sz w:val="20"/>
                <w:szCs w:val="20"/>
              </w:rPr>
              <w:t>PU-STARTER Z RIBJO MOKO</w:t>
            </w:r>
          </w:p>
        </w:tc>
        <w:tc>
          <w:tcPr>
            <w:tcW w:w="1346" w:type="dxa"/>
            <w:tcBorders>
              <w:top w:val="double" w:sz="4" w:space="0" w:color="auto"/>
              <w:left w:val="nil"/>
              <w:bottom w:val="single" w:sz="4" w:space="0" w:color="auto"/>
              <w:right w:val="single" w:sz="4" w:space="0" w:color="auto"/>
            </w:tcBorders>
            <w:shd w:val="clear" w:color="auto" w:fill="auto"/>
            <w:noWrap/>
            <w:vAlign w:val="center"/>
            <w:hideMark/>
          </w:tcPr>
          <w:p w14:paraId="083B168E" w14:textId="17A1B462" w:rsidR="008229A5" w:rsidRPr="00227526" w:rsidRDefault="0066657E" w:rsidP="006E32A4">
            <w:pPr>
              <w:jc w:val="center"/>
              <w:rPr>
                <w:rFonts w:ascii="Times New Roman" w:hAnsi="Times New Roman"/>
                <w:sz w:val="20"/>
                <w:szCs w:val="20"/>
              </w:rPr>
            </w:pPr>
            <w:r w:rsidRPr="00227526">
              <w:rPr>
                <w:rFonts w:ascii="Times New Roman" w:hAnsi="Times New Roman"/>
                <w:sz w:val="20"/>
                <w:szCs w:val="20"/>
              </w:rPr>
              <w:t xml:space="preserve">PU-STARTER – 1 </w:t>
            </w:r>
            <w:proofErr w:type="spellStart"/>
            <w:r w:rsidRPr="00227526">
              <w:rPr>
                <w:rFonts w:ascii="Times New Roman" w:hAnsi="Times New Roman"/>
                <w:sz w:val="20"/>
                <w:szCs w:val="20"/>
              </w:rPr>
              <w:t>dr.F</w:t>
            </w:r>
            <w:proofErr w:type="spellEnd"/>
          </w:p>
        </w:tc>
        <w:tc>
          <w:tcPr>
            <w:tcW w:w="1205" w:type="dxa"/>
            <w:tcBorders>
              <w:top w:val="double" w:sz="4" w:space="0" w:color="auto"/>
              <w:left w:val="nil"/>
              <w:bottom w:val="single" w:sz="4" w:space="0" w:color="auto"/>
              <w:right w:val="single" w:sz="4" w:space="0" w:color="auto"/>
            </w:tcBorders>
            <w:shd w:val="clear" w:color="auto" w:fill="auto"/>
            <w:noWrap/>
            <w:vAlign w:val="center"/>
            <w:hideMark/>
          </w:tcPr>
          <w:p w14:paraId="5DDCF889" w14:textId="7A750039" w:rsidR="008229A5" w:rsidRPr="00227526" w:rsidRDefault="0066657E" w:rsidP="006E32A4">
            <w:pPr>
              <w:jc w:val="center"/>
              <w:rPr>
                <w:rFonts w:ascii="Times New Roman" w:hAnsi="Times New Roman"/>
                <w:sz w:val="20"/>
                <w:szCs w:val="20"/>
              </w:rPr>
            </w:pPr>
            <w:r w:rsidRPr="00227526">
              <w:rPr>
                <w:rFonts w:ascii="Times New Roman" w:hAnsi="Times New Roman"/>
                <w:sz w:val="20"/>
                <w:szCs w:val="20"/>
              </w:rPr>
              <w:t>PU-STARTER – 2.F</w:t>
            </w:r>
          </w:p>
        </w:tc>
        <w:tc>
          <w:tcPr>
            <w:tcW w:w="1141" w:type="dxa"/>
            <w:tcBorders>
              <w:top w:val="double" w:sz="4" w:space="0" w:color="auto"/>
              <w:left w:val="nil"/>
              <w:bottom w:val="single" w:sz="4" w:space="0" w:color="auto"/>
              <w:right w:val="single" w:sz="4" w:space="0" w:color="auto"/>
            </w:tcBorders>
            <w:vAlign w:val="center"/>
          </w:tcPr>
          <w:p w14:paraId="01378D65" w14:textId="77777777" w:rsidR="008229A5" w:rsidRPr="00227526" w:rsidRDefault="008229A5" w:rsidP="006E32A4">
            <w:pPr>
              <w:jc w:val="center"/>
              <w:rPr>
                <w:rFonts w:ascii="Times New Roman" w:hAnsi="Times New Roman"/>
                <w:sz w:val="20"/>
                <w:szCs w:val="20"/>
              </w:rPr>
            </w:pPr>
            <w:r w:rsidRPr="00227526">
              <w:rPr>
                <w:rFonts w:ascii="Times New Roman" w:hAnsi="Times New Roman"/>
                <w:sz w:val="20"/>
                <w:szCs w:val="20"/>
              </w:rPr>
              <w:t>SKUPAJ</w:t>
            </w:r>
          </w:p>
        </w:tc>
      </w:tr>
      <w:tr w:rsidR="0066657E" w:rsidRPr="00227526" w14:paraId="09FC52DE" w14:textId="77777777" w:rsidTr="0066657E">
        <w:trPr>
          <w:trHeight w:val="288"/>
        </w:trPr>
        <w:tc>
          <w:tcPr>
            <w:tcW w:w="2552" w:type="dxa"/>
            <w:tcBorders>
              <w:top w:val="double" w:sz="4" w:space="0" w:color="auto"/>
              <w:left w:val="single" w:sz="4" w:space="0" w:color="auto"/>
              <w:bottom w:val="single" w:sz="4" w:space="0" w:color="auto"/>
              <w:right w:val="single" w:sz="4" w:space="0" w:color="auto"/>
            </w:tcBorders>
            <w:shd w:val="clear" w:color="auto" w:fill="auto"/>
            <w:noWrap/>
            <w:vAlign w:val="bottom"/>
          </w:tcPr>
          <w:p w14:paraId="624CC779" w14:textId="677483B8" w:rsidR="0066657E" w:rsidRPr="00227526" w:rsidRDefault="0066657E" w:rsidP="006E32A4">
            <w:pPr>
              <w:rPr>
                <w:rFonts w:ascii="Times New Roman" w:hAnsi="Times New Roman"/>
                <w:sz w:val="20"/>
                <w:szCs w:val="20"/>
              </w:rPr>
            </w:pPr>
            <w:r w:rsidRPr="00227526">
              <w:rPr>
                <w:rFonts w:ascii="Times New Roman" w:hAnsi="Times New Roman"/>
                <w:sz w:val="20"/>
                <w:szCs w:val="20"/>
              </w:rPr>
              <w:t>Surove beljakovine v %</w:t>
            </w:r>
          </w:p>
        </w:tc>
        <w:tc>
          <w:tcPr>
            <w:tcW w:w="1485" w:type="dxa"/>
            <w:tcBorders>
              <w:top w:val="double" w:sz="4" w:space="0" w:color="auto"/>
              <w:left w:val="nil"/>
              <w:bottom w:val="single" w:sz="4" w:space="0" w:color="auto"/>
              <w:right w:val="single" w:sz="4" w:space="0" w:color="auto"/>
            </w:tcBorders>
            <w:shd w:val="clear" w:color="auto" w:fill="auto"/>
            <w:noWrap/>
            <w:vAlign w:val="center"/>
          </w:tcPr>
          <w:p w14:paraId="368D4885" w14:textId="78D02C22" w:rsidR="0066657E" w:rsidRPr="00227526" w:rsidRDefault="0066657E" w:rsidP="006E32A4">
            <w:pPr>
              <w:jc w:val="center"/>
              <w:rPr>
                <w:rFonts w:ascii="Times New Roman" w:hAnsi="Times New Roman"/>
                <w:sz w:val="20"/>
                <w:szCs w:val="20"/>
              </w:rPr>
            </w:pPr>
            <w:r w:rsidRPr="00227526">
              <w:rPr>
                <w:rFonts w:ascii="Times New Roman" w:hAnsi="Times New Roman"/>
                <w:sz w:val="20"/>
                <w:szCs w:val="20"/>
              </w:rPr>
              <w:t>19,5</w:t>
            </w:r>
          </w:p>
        </w:tc>
        <w:tc>
          <w:tcPr>
            <w:tcW w:w="1418" w:type="dxa"/>
            <w:tcBorders>
              <w:top w:val="double" w:sz="4" w:space="0" w:color="auto"/>
              <w:left w:val="nil"/>
              <w:bottom w:val="single" w:sz="4" w:space="0" w:color="auto"/>
              <w:right w:val="single" w:sz="4" w:space="0" w:color="auto"/>
            </w:tcBorders>
            <w:shd w:val="clear" w:color="auto" w:fill="auto"/>
            <w:noWrap/>
            <w:vAlign w:val="center"/>
          </w:tcPr>
          <w:p w14:paraId="6523EECE" w14:textId="00F9B457" w:rsidR="0066657E" w:rsidRPr="00227526" w:rsidRDefault="0066657E" w:rsidP="006E32A4">
            <w:pPr>
              <w:jc w:val="center"/>
              <w:rPr>
                <w:rFonts w:ascii="Times New Roman" w:hAnsi="Times New Roman"/>
                <w:sz w:val="20"/>
                <w:szCs w:val="20"/>
              </w:rPr>
            </w:pPr>
            <w:r w:rsidRPr="00227526">
              <w:rPr>
                <w:rFonts w:ascii="Times New Roman" w:hAnsi="Times New Roman"/>
                <w:sz w:val="20"/>
                <w:szCs w:val="20"/>
              </w:rPr>
              <w:t>18</w:t>
            </w:r>
          </w:p>
        </w:tc>
        <w:tc>
          <w:tcPr>
            <w:tcW w:w="1346" w:type="dxa"/>
            <w:tcBorders>
              <w:top w:val="double" w:sz="4" w:space="0" w:color="auto"/>
              <w:left w:val="nil"/>
              <w:bottom w:val="single" w:sz="4" w:space="0" w:color="auto"/>
              <w:right w:val="single" w:sz="4" w:space="0" w:color="auto"/>
            </w:tcBorders>
            <w:shd w:val="clear" w:color="auto" w:fill="auto"/>
            <w:noWrap/>
            <w:vAlign w:val="center"/>
          </w:tcPr>
          <w:p w14:paraId="2E8D4288" w14:textId="2CFA305E" w:rsidR="0066657E" w:rsidRPr="00227526" w:rsidRDefault="0066657E" w:rsidP="006E32A4">
            <w:pPr>
              <w:jc w:val="center"/>
              <w:rPr>
                <w:rFonts w:ascii="Times New Roman" w:hAnsi="Times New Roman"/>
                <w:sz w:val="20"/>
                <w:szCs w:val="20"/>
              </w:rPr>
            </w:pPr>
            <w:r w:rsidRPr="00227526">
              <w:rPr>
                <w:rFonts w:ascii="Times New Roman" w:hAnsi="Times New Roman"/>
                <w:sz w:val="20"/>
                <w:szCs w:val="20"/>
              </w:rPr>
              <w:t>18</w:t>
            </w:r>
          </w:p>
        </w:tc>
        <w:tc>
          <w:tcPr>
            <w:tcW w:w="1205" w:type="dxa"/>
            <w:tcBorders>
              <w:top w:val="double" w:sz="4" w:space="0" w:color="auto"/>
              <w:left w:val="nil"/>
              <w:bottom w:val="single" w:sz="4" w:space="0" w:color="auto"/>
              <w:right w:val="single" w:sz="4" w:space="0" w:color="auto"/>
            </w:tcBorders>
            <w:shd w:val="clear" w:color="auto" w:fill="auto"/>
            <w:noWrap/>
            <w:vAlign w:val="center"/>
          </w:tcPr>
          <w:p w14:paraId="7C3E323F" w14:textId="47065B27" w:rsidR="0066657E" w:rsidRPr="00227526" w:rsidRDefault="0066657E" w:rsidP="006E32A4">
            <w:pPr>
              <w:jc w:val="center"/>
              <w:rPr>
                <w:rFonts w:ascii="Times New Roman" w:hAnsi="Times New Roman"/>
                <w:sz w:val="20"/>
                <w:szCs w:val="20"/>
              </w:rPr>
            </w:pPr>
            <w:r w:rsidRPr="00227526">
              <w:rPr>
                <w:rFonts w:ascii="Times New Roman" w:hAnsi="Times New Roman"/>
                <w:sz w:val="20"/>
                <w:szCs w:val="20"/>
              </w:rPr>
              <w:t>18</w:t>
            </w:r>
          </w:p>
        </w:tc>
        <w:tc>
          <w:tcPr>
            <w:tcW w:w="1141" w:type="dxa"/>
            <w:tcBorders>
              <w:top w:val="double" w:sz="4" w:space="0" w:color="auto"/>
              <w:left w:val="nil"/>
              <w:bottom w:val="single" w:sz="4" w:space="0" w:color="auto"/>
              <w:right w:val="single" w:sz="4" w:space="0" w:color="auto"/>
            </w:tcBorders>
            <w:vAlign w:val="center"/>
          </w:tcPr>
          <w:p w14:paraId="791A88BA" w14:textId="59E3C264" w:rsidR="0066657E" w:rsidRPr="00227526" w:rsidRDefault="0066657E" w:rsidP="006E32A4">
            <w:pPr>
              <w:jc w:val="center"/>
              <w:rPr>
                <w:rFonts w:ascii="Times New Roman" w:hAnsi="Times New Roman"/>
                <w:sz w:val="20"/>
                <w:szCs w:val="20"/>
              </w:rPr>
            </w:pPr>
            <w:r w:rsidRPr="00227526">
              <w:rPr>
                <w:rFonts w:ascii="Times New Roman" w:hAnsi="Times New Roman"/>
                <w:sz w:val="20"/>
                <w:szCs w:val="20"/>
              </w:rPr>
              <w:t>/</w:t>
            </w:r>
          </w:p>
        </w:tc>
      </w:tr>
      <w:tr w:rsidR="0066657E" w:rsidRPr="00227526" w14:paraId="284EE319" w14:textId="77777777" w:rsidTr="0066657E">
        <w:trPr>
          <w:trHeight w:val="288"/>
        </w:trPr>
        <w:tc>
          <w:tcPr>
            <w:tcW w:w="2552" w:type="dxa"/>
            <w:tcBorders>
              <w:top w:val="double" w:sz="4" w:space="0" w:color="auto"/>
              <w:left w:val="single" w:sz="4" w:space="0" w:color="auto"/>
              <w:bottom w:val="single" w:sz="4" w:space="0" w:color="auto"/>
              <w:right w:val="single" w:sz="4" w:space="0" w:color="auto"/>
            </w:tcBorders>
            <w:shd w:val="clear" w:color="auto" w:fill="auto"/>
            <w:noWrap/>
            <w:vAlign w:val="bottom"/>
          </w:tcPr>
          <w:p w14:paraId="328CA976" w14:textId="3E4F4536" w:rsidR="0066657E" w:rsidRPr="00227526" w:rsidRDefault="0066657E" w:rsidP="006E32A4">
            <w:pPr>
              <w:rPr>
                <w:rFonts w:ascii="Times New Roman" w:hAnsi="Times New Roman"/>
                <w:sz w:val="20"/>
                <w:szCs w:val="20"/>
              </w:rPr>
            </w:pPr>
            <w:r w:rsidRPr="00227526">
              <w:rPr>
                <w:rFonts w:ascii="Times New Roman" w:hAnsi="Times New Roman"/>
                <w:sz w:val="20"/>
                <w:szCs w:val="20"/>
              </w:rPr>
              <w:t>Vsebnost N v krmi v g/kg</w:t>
            </w:r>
          </w:p>
        </w:tc>
        <w:tc>
          <w:tcPr>
            <w:tcW w:w="1485" w:type="dxa"/>
            <w:tcBorders>
              <w:top w:val="double" w:sz="4" w:space="0" w:color="auto"/>
              <w:left w:val="nil"/>
              <w:bottom w:val="single" w:sz="4" w:space="0" w:color="auto"/>
              <w:right w:val="single" w:sz="4" w:space="0" w:color="auto"/>
            </w:tcBorders>
            <w:shd w:val="clear" w:color="auto" w:fill="auto"/>
            <w:noWrap/>
            <w:vAlign w:val="center"/>
          </w:tcPr>
          <w:p w14:paraId="594DEBAF" w14:textId="4F66EA80" w:rsidR="0066657E" w:rsidRPr="00227526" w:rsidRDefault="0066657E" w:rsidP="006E32A4">
            <w:pPr>
              <w:jc w:val="center"/>
              <w:rPr>
                <w:rFonts w:ascii="Times New Roman" w:hAnsi="Times New Roman"/>
                <w:sz w:val="20"/>
                <w:szCs w:val="20"/>
              </w:rPr>
            </w:pPr>
            <w:r w:rsidRPr="00227526">
              <w:rPr>
                <w:rFonts w:ascii="Times New Roman" w:hAnsi="Times New Roman"/>
                <w:sz w:val="20"/>
                <w:szCs w:val="20"/>
              </w:rPr>
              <w:t>31,2</w:t>
            </w:r>
          </w:p>
        </w:tc>
        <w:tc>
          <w:tcPr>
            <w:tcW w:w="1418" w:type="dxa"/>
            <w:tcBorders>
              <w:top w:val="double" w:sz="4" w:space="0" w:color="auto"/>
              <w:left w:val="nil"/>
              <w:bottom w:val="single" w:sz="4" w:space="0" w:color="auto"/>
              <w:right w:val="single" w:sz="4" w:space="0" w:color="auto"/>
            </w:tcBorders>
            <w:shd w:val="clear" w:color="auto" w:fill="auto"/>
            <w:noWrap/>
            <w:vAlign w:val="center"/>
          </w:tcPr>
          <w:p w14:paraId="1D576DEC" w14:textId="760D310C" w:rsidR="0066657E" w:rsidRPr="00227526" w:rsidRDefault="0066657E" w:rsidP="006E32A4">
            <w:pPr>
              <w:jc w:val="center"/>
              <w:rPr>
                <w:rFonts w:ascii="Times New Roman" w:hAnsi="Times New Roman"/>
                <w:sz w:val="20"/>
                <w:szCs w:val="20"/>
              </w:rPr>
            </w:pPr>
            <w:r w:rsidRPr="00227526">
              <w:rPr>
                <w:rFonts w:ascii="Times New Roman" w:hAnsi="Times New Roman"/>
                <w:sz w:val="20"/>
                <w:szCs w:val="20"/>
              </w:rPr>
              <w:t>28,8</w:t>
            </w:r>
          </w:p>
        </w:tc>
        <w:tc>
          <w:tcPr>
            <w:tcW w:w="1346" w:type="dxa"/>
            <w:tcBorders>
              <w:top w:val="double" w:sz="4" w:space="0" w:color="auto"/>
              <w:left w:val="nil"/>
              <w:bottom w:val="single" w:sz="4" w:space="0" w:color="auto"/>
              <w:right w:val="single" w:sz="4" w:space="0" w:color="auto"/>
            </w:tcBorders>
            <w:shd w:val="clear" w:color="auto" w:fill="auto"/>
            <w:noWrap/>
            <w:vAlign w:val="center"/>
          </w:tcPr>
          <w:p w14:paraId="3E20A5F1" w14:textId="49235C6E" w:rsidR="0066657E" w:rsidRPr="00227526" w:rsidRDefault="0066657E" w:rsidP="006E32A4">
            <w:pPr>
              <w:jc w:val="center"/>
              <w:rPr>
                <w:rFonts w:ascii="Times New Roman" w:hAnsi="Times New Roman"/>
                <w:sz w:val="20"/>
                <w:szCs w:val="20"/>
              </w:rPr>
            </w:pPr>
            <w:r w:rsidRPr="00227526">
              <w:rPr>
                <w:rFonts w:ascii="Times New Roman" w:hAnsi="Times New Roman"/>
                <w:sz w:val="20"/>
                <w:szCs w:val="20"/>
              </w:rPr>
              <w:t>28,8</w:t>
            </w:r>
          </w:p>
        </w:tc>
        <w:tc>
          <w:tcPr>
            <w:tcW w:w="1205" w:type="dxa"/>
            <w:tcBorders>
              <w:top w:val="double" w:sz="4" w:space="0" w:color="auto"/>
              <w:left w:val="nil"/>
              <w:bottom w:val="single" w:sz="4" w:space="0" w:color="auto"/>
              <w:right w:val="single" w:sz="4" w:space="0" w:color="auto"/>
            </w:tcBorders>
            <w:shd w:val="clear" w:color="auto" w:fill="auto"/>
            <w:noWrap/>
            <w:vAlign w:val="center"/>
          </w:tcPr>
          <w:p w14:paraId="058AD2AA" w14:textId="52AF3182" w:rsidR="0066657E" w:rsidRPr="00227526" w:rsidRDefault="0066657E" w:rsidP="006E32A4">
            <w:pPr>
              <w:jc w:val="center"/>
              <w:rPr>
                <w:rFonts w:ascii="Times New Roman" w:hAnsi="Times New Roman"/>
                <w:sz w:val="20"/>
                <w:szCs w:val="20"/>
              </w:rPr>
            </w:pPr>
            <w:r w:rsidRPr="00227526">
              <w:rPr>
                <w:rFonts w:ascii="Times New Roman" w:hAnsi="Times New Roman"/>
                <w:sz w:val="20"/>
                <w:szCs w:val="20"/>
              </w:rPr>
              <w:t>28,8</w:t>
            </w:r>
          </w:p>
        </w:tc>
        <w:tc>
          <w:tcPr>
            <w:tcW w:w="1141" w:type="dxa"/>
            <w:tcBorders>
              <w:top w:val="double" w:sz="4" w:space="0" w:color="auto"/>
              <w:left w:val="nil"/>
              <w:bottom w:val="single" w:sz="4" w:space="0" w:color="auto"/>
              <w:right w:val="single" w:sz="4" w:space="0" w:color="auto"/>
            </w:tcBorders>
            <w:vAlign w:val="center"/>
          </w:tcPr>
          <w:p w14:paraId="39C07B81" w14:textId="260B2690" w:rsidR="0066657E" w:rsidRPr="00227526" w:rsidRDefault="0066657E" w:rsidP="006E32A4">
            <w:pPr>
              <w:jc w:val="center"/>
              <w:rPr>
                <w:rFonts w:ascii="Times New Roman" w:hAnsi="Times New Roman"/>
                <w:sz w:val="20"/>
                <w:szCs w:val="20"/>
              </w:rPr>
            </w:pPr>
            <w:r w:rsidRPr="00227526">
              <w:rPr>
                <w:rFonts w:ascii="Times New Roman" w:hAnsi="Times New Roman"/>
                <w:sz w:val="20"/>
                <w:szCs w:val="20"/>
              </w:rPr>
              <w:t>/</w:t>
            </w:r>
          </w:p>
        </w:tc>
      </w:tr>
      <w:tr w:rsidR="008229A5" w:rsidRPr="00227526" w14:paraId="10B0D6D9" w14:textId="77777777" w:rsidTr="0066657E">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3F2C677F" w14:textId="1C3666C4" w:rsidR="008229A5" w:rsidRPr="00227526" w:rsidRDefault="008229A5" w:rsidP="006E32A4">
            <w:pPr>
              <w:rPr>
                <w:rFonts w:ascii="Times New Roman" w:hAnsi="Times New Roman"/>
                <w:sz w:val="20"/>
                <w:szCs w:val="20"/>
              </w:rPr>
            </w:pPr>
            <w:r w:rsidRPr="00227526">
              <w:rPr>
                <w:rFonts w:ascii="Times New Roman" w:hAnsi="Times New Roman"/>
                <w:sz w:val="20"/>
                <w:szCs w:val="20"/>
              </w:rPr>
              <w:t>št. dni krmljenja</w:t>
            </w:r>
            <w:r w:rsidR="0066657E" w:rsidRPr="00227526">
              <w:rPr>
                <w:rFonts w:ascii="Times New Roman" w:hAnsi="Times New Roman"/>
                <w:sz w:val="20"/>
                <w:szCs w:val="20"/>
              </w:rPr>
              <w:t>-povpr.</w:t>
            </w:r>
            <w:r w:rsidRPr="00227526">
              <w:rPr>
                <w:rFonts w:ascii="Times New Roman" w:hAnsi="Times New Roman"/>
                <w:sz w:val="20"/>
                <w:szCs w:val="20"/>
              </w:rPr>
              <w:t>*</w:t>
            </w:r>
          </w:p>
        </w:tc>
        <w:tc>
          <w:tcPr>
            <w:tcW w:w="1485" w:type="dxa"/>
            <w:tcBorders>
              <w:top w:val="nil"/>
              <w:left w:val="nil"/>
              <w:bottom w:val="single" w:sz="4" w:space="0" w:color="auto"/>
              <w:right w:val="single" w:sz="4" w:space="0" w:color="auto"/>
            </w:tcBorders>
            <w:shd w:val="clear" w:color="auto" w:fill="auto"/>
            <w:noWrap/>
            <w:vAlign w:val="center"/>
            <w:hideMark/>
          </w:tcPr>
          <w:p w14:paraId="258B3CA5" w14:textId="53174758" w:rsidR="008229A5" w:rsidRPr="00227526" w:rsidRDefault="0066657E" w:rsidP="006E32A4">
            <w:pPr>
              <w:jc w:val="center"/>
              <w:rPr>
                <w:rFonts w:ascii="Times New Roman" w:hAnsi="Times New Roman"/>
                <w:sz w:val="20"/>
                <w:szCs w:val="20"/>
              </w:rPr>
            </w:pPr>
            <w:r w:rsidRPr="00227526">
              <w:rPr>
                <w:rFonts w:ascii="Times New Roman" w:hAnsi="Times New Roman"/>
                <w:sz w:val="20"/>
                <w:szCs w:val="20"/>
              </w:rPr>
              <w:t>10</w:t>
            </w:r>
          </w:p>
        </w:tc>
        <w:tc>
          <w:tcPr>
            <w:tcW w:w="1418" w:type="dxa"/>
            <w:tcBorders>
              <w:top w:val="nil"/>
              <w:left w:val="nil"/>
              <w:bottom w:val="single" w:sz="4" w:space="0" w:color="auto"/>
              <w:right w:val="single" w:sz="4" w:space="0" w:color="auto"/>
            </w:tcBorders>
            <w:shd w:val="clear" w:color="auto" w:fill="auto"/>
            <w:noWrap/>
            <w:vAlign w:val="center"/>
            <w:hideMark/>
          </w:tcPr>
          <w:p w14:paraId="69A240AF" w14:textId="60EBD495" w:rsidR="008229A5" w:rsidRPr="00227526" w:rsidRDefault="0066657E" w:rsidP="006E32A4">
            <w:pPr>
              <w:jc w:val="center"/>
              <w:rPr>
                <w:rFonts w:ascii="Times New Roman" w:hAnsi="Times New Roman"/>
                <w:sz w:val="20"/>
                <w:szCs w:val="20"/>
              </w:rPr>
            </w:pPr>
            <w:r w:rsidRPr="00227526">
              <w:rPr>
                <w:rFonts w:ascii="Times New Roman" w:hAnsi="Times New Roman"/>
                <w:sz w:val="20"/>
                <w:szCs w:val="20"/>
              </w:rPr>
              <w:t>14</w:t>
            </w:r>
          </w:p>
        </w:tc>
        <w:tc>
          <w:tcPr>
            <w:tcW w:w="1346" w:type="dxa"/>
            <w:tcBorders>
              <w:top w:val="nil"/>
              <w:left w:val="nil"/>
              <w:bottom w:val="single" w:sz="4" w:space="0" w:color="auto"/>
              <w:right w:val="single" w:sz="4" w:space="0" w:color="auto"/>
            </w:tcBorders>
            <w:shd w:val="clear" w:color="auto" w:fill="auto"/>
            <w:noWrap/>
            <w:vAlign w:val="center"/>
            <w:hideMark/>
          </w:tcPr>
          <w:p w14:paraId="10986300" w14:textId="03910A6B" w:rsidR="008229A5" w:rsidRPr="00227526" w:rsidRDefault="0066657E" w:rsidP="006E32A4">
            <w:pPr>
              <w:jc w:val="center"/>
              <w:rPr>
                <w:rFonts w:ascii="Times New Roman" w:hAnsi="Times New Roman"/>
                <w:sz w:val="20"/>
                <w:szCs w:val="20"/>
              </w:rPr>
            </w:pPr>
            <w:r w:rsidRPr="00227526">
              <w:rPr>
                <w:rFonts w:ascii="Times New Roman" w:hAnsi="Times New Roman"/>
                <w:sz w:val="20"/>
                <w:szCs w:val="20"/>
              </w:rPr>
              <w:t>18</w:t>
            </w:r>
          </w:p>
        </w:tc>
        <w:tc>
          <w:tcPr>
            <w:tcW w:w="1205" w:type="dxa"/>
            <w:tcBorders>
              <w:top w:val="nil"/>
              <w:left w:val="nil"/>
              <w:bottom w:val="single" w:sz="4" w:space="0" w:color="auto"/>
              <w:right w:val="single" w:sz="4" w:space="0" w:color="auto"/>
            </w:tcBorders>
            <w:shd w:val="clear" w:color="auto" w:fill="auto"/>
            <w:noWrap/>
            <w:vAlign w:val="center"/>
            <w:hideMark/>
          </w:tcPr>
          <w:p w14:paraId="411AC048" w14:textId="4EC779DA" w:rsidR="008229A5" w:rsidRPr="00227526" w:rsidRDefault="0066657E" w:rsidP="006E32A4">
            <w:pPr>
              <w:jc w:val="center"/>
              <w:rPr>
                <w:rFonts w:ascii="Times New Roman" w:hAnsi="Times New Roman"/>
                <w:sz w:val="20"/>
                <w:szCs w:val="20"/>
              </w:rPr>
            </w:pPr>
            <w:r w:rsidRPr="00227526">
              <w:rPr>
                <w:rFonts w:ascii="Times New Roman" w:hAnsi="Times New Roman"/>
                <w:sz w:val="20"/>
                <w:szCs w:val="20"/>
              </w:rPr>
              <w:t>14</w:t>
            </w:r>
          </w:p>
        </w:tc>
        <w:tc>
          <w:tcPr>
            <w:tcW w:w="1141" w:type="dxa"/>
            <w:tcBorders>
              <w:top w:val="nil"/>
              <w:left w:val="nil"/>
              <w:bottom w:val="single" w:sz="4" w:space="0" w:color="auto"/>
              <w:right w:val="single" w:sz="4" w:space="0" w:color="auto"/>
            </w:tcBorders>
            <w:vAlign w:val="center"/>
          </w:tcPr>
          <w:p w14:paraId="3A4F565C" w14:textId="6DA681CB" w:rsidR="008229A5" w:rsidRPr="00227526" w:rsidRDefault="0066657E" w:rsidP="006E32A4">
            <w:pPr>
              <w:jc w:val="center"/>
              <w:rPr>
                <w:rFonts w:ascii="Times New Roman" w:hAnsi="Times New Roman"/>
                <w:sz w:val="20"/>
                <w:szCs w:val="20"/>
              </w:rPr>
            </w:pPr>
            <w:r w:rsidRPr="00227526">
              <w:rPr>
                <w:rFonts w:ascii="Times New Roman" w:hAnsi="Times New Roman"/>
                <w:sz w:val="20"/>
                <w:szCs w:val="20"/>
              </w:rPr>
              <w:t>56</w:t>
            </w:r>
          </w:p>
        </w:tc>
      </w:tr>
      <w:tr w:rsidR="0066657E" w:rsidRPr="00227526" w14:paraId="5E3A5A62" w14:textId="77777777" w:rsidTr="0066657E">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tcPr>
          <w:p w14:paraId="68FED377" w14:textId="3287DB50" w:rsidR="0066657E" w:rsidRPr="00227526" w:rsidRDefault="0066657E" w:rsidP="006E32A4">
            <w:pPr>
              <w:rPr>
                <w:rFonts w:ascii="Times New Roman" w:hAnsi="Times New Roman"/>
                <w:sz w:val="20"/>
                <w:szCs w:val="20"/>
              </w:rPr>
            </w:pPr>
            <w:r w:rsidRPr="00227526">
              <w:rPr>
                <w:rFonts w:ascii="Times New Roman" w:hAnsi="Times New Roman"/>
                <w:sz w:val="20"/>
                <w:szCs w:val="20"/>
              </w:rPr>
              <w:t>Vsebnost P v krmi v g/kg</w:t>
            </w:r>
          </w:p>
        </w:tc>
        <w:tc>
          <w:tcPr>
            <w:tcW w:w="1485" w:type="dxa"/>
            <w:tcBorders>
              <w:top w:val="nil"/>
              <w:left w:val="nil"/>
              <w:bottom w:val="single" w:sz="4" w:space="0" w:color="auto"/>
              <w:right w:val="single" w:sz="4" w:space="0" w:color="auto"/>
            </w:tcBorders>
            <w:shd w:val="clear" w:color="auto" w:fill="auto"/>
            <w:noWrap/>
            <w:vAlign w:val="center"/>
          </w:tcPr>
          <w:p w14:paraId="13037A56" w14:textId="20F569BA" w:rsidR="0066657E" w:rsidRPr="00227526" w:rsidRDefault="0066657E" w:rsidP="006E32A4">
            <w:pPr>
              <w:jc w:val="center"/>
              <w:rPr>
                <w:rFonts w:ascii="Times New Roman" w:hAnsi="Times New Roman"/>
                <w:sz w:val="20"/>
                <w:szCs w:val="20"/>
              </w:rPr>
            </w:pPr>
            <w:r w:rsidRPr="00227526">
              <w:rPr>
                <w:rFonts w:ascii="Times New Roman" w:hAnsi="Times New Roman"/>
                <w:sz w:val="20"/>
                <w:szCs w:val="20"/>
              </w:rPr>
              <w:t>5</w:t>
            </w:r>
          </w:p>
        </w:tc>
        <w:tc>
          <w:tcPr>
            <w:tcW w:w="1418" w:type="dxa"/>
            <w:tcBorders>
              <w:top w:val="nil"/>
              <w:left w:val="nil"/>
              <w:bottom w:val="single" w:sz="4" w:space="0" w:color="auto"/>
              <w:right w:val="single" w:sz="4" w:space="0" w:color="auto"/>
            </w:tcBorders>
            <w:shd w:val="clear" w:color="auto" w:fill="auto"/>
            <w:noWrap/>
            <w:vAlign w:val="center"/>
          </w:tcPr>
          <w:p w14:paraId="0779039F" w14:textId="2C2DAB75" w:rsidR="0066657E" w:rsidRPr="00227526" w:rsidRDefault="0066657E" w:rsidP="006E32A4">
            <w:pPr>
              <w:jc w:val="center"/>
              <w:rPr>
                <w:rFonts w:ascii="Times New Roman" w:hAnsi="Times New Roman"/>
                <w:sz w:val="20"/>
                <w:szCs w:val="20"/>
              </w:rPr>
            </w:pPr>
            <w:r w:rsidRPr="00227526">
              <w:rPr>
                <w:rFonts w:ascii="Times New Roman" w:hAnsi="Times New Roman"/>
                <w:sz w:val="20"/>
                <w:szCs w:val="20"/>
              </w:rPr>
              <w:t>8,5</w:t>
            </w:r>
          </w:p>
        </w:tc>
        <w:tc>
          <w:tcPr>
            <w:tcW w:w="1346" w:type="dxa"/>
            <w:tcBorders>
              <w:top w:val="nil"/>
              <w:left w:val="nil"/>
              <w:bottom w:val="single" w:sz="4" w:space="0" w:color="auto"/>
              <w:right w:val="single" w:sz="4" w:space="0" w:color="auto"/>
            </w:tcBorders>
            <w:shd w:val="clear" w:color="auto" w:fill="auto"/>
            <w:noWrap/>
            <w:vAlign w:val="center"/>
          </w:tcPr>
          <w:p w14:paraId="488C9E16" w14:textId="0F2BF01E" w:rsidR="0066657E" w:rsidRPr="00227526" w:rsidRDefault="0066657E" w:rsidP="006E32A4">
            <w:pPr>
              <w:jc w:val="center"/>
              <w:rPr>
                <w:rFonts w:ascii="Times New Roman" w:hAnsi="Times New Roman"/>
                <w:sz w:val="20"/>
                <w:szCs w:val="20"/>
              </w:rPr>
            </w:pPr>
            <w:r w:rsidRPr="00227526">
              <w:rPr>
                <w:rFonts w:ascii="Times New Roman" w:hAnsi="Times New Roman"/>
                <w:sz w:val="20"/>
                <w:szCs w:val="20"/>
              </w:rPr>
              <w:t>5,5</w:t>
            </w:r>
          </w:p>
        </w:tc>
        <w:tc>
          <w:tcPr>
            <w:tcW w:w="1205" w:type="dxa"/>
            <w:tcBorders>
              <w:top w:val="nil"/>
              <w:left w:val="nil"/>
              <w:bottom w:val="single" w:sz="4" w:space="0" w:color="auto"/>
              <w:right w:val="single" w:sz="4" w:space="0" w:color="auto"/>
            </w:tcBorders>
            <w:shd w:val="clear" w:color="auto" w:fill="auto"/>
            <w:noWrap/>
            <w:vAlign w:val="center"/>
          </w:tcPr>
          <w:p w14:paraId="55999C17" w14:textId="1D51A0E3" w:rsidR="0066657E" w:rsidRPr="00227526" w:rsidRDefault="0066657E" w:rsidP="006E32A4">
            <w:pPr>
              <w:jc w:val="center"/>
              <w:rPr>
                <w:rFonts w:ascii="Times New Roman" w:hAnsi="Times New Roman"/>
                <w:sz w:val="20"/>
                <w:szCs w:val="20"/>
              </w:rPr>
            </w:pPr>
            <w:r w:rsidRPr="00227526">
              <w:rPr>
                <w:rFonts w:ascii="Times New Roman" w:hAnsi="Times New Roman"/>
                <w:sz w:val="20"/>
                <w:szCs w:val="20"/>
              </w:rPr>
              <w:t>5,7</w:t>
            </w:r>
          </w:p>
        </w:tc>
        <w:tc>
          <w:tcPr>
            <w:tcW w:w="1141" w:type="dxa"/>
            <w:tcBorders>
              <w:top w:val="nil"/>
              <w:left w:val="nil"/>
              <w:bottom w:val="single" w:sz="4" w:space="0" w:color="auto"/>
              <w:right w:val="single" w:sz="4" w:space="0" w:color="auto"/>
            </w:tcBorders>
            <w:vAlign w:val="center"/>
          </w:tcPr>
          <w:p w14:paraId="0105FFFE" w14:textId="5F95D684" w:rsidR="0066657E" w:rsidRPr="00227526" w:rsidRDefault="0066657E" w:rsidP="006E32A4">
            <w:pPr>
              <w:jc w:val="center"/>
              <w:rPr>
                <w:rFonts w:ascii="Times New Roman" w:hAnsi="Times New Roman"/>
                <w:sz w:val="20"/>
                <w:szCs w:val="20"/>
              </w:rPr>
            </w:pPr>
            <w:r w:rsidRPr="00227526">
              <w:rPr>
                <w:rFonts w:ascii="Times New Roman" w:hAnsi="Times New Roman"/>
                <w:sz w:val="20"/>
                <w:szCs w:val="20"/>
              </w:rPr>
              <w:t>/</w:t>
            </w:r>
          </w:p>
        </w:tc>
      </w:tr>
      <w:tr w:rsidR="008229A5" w:rsidRPr="00227526" w14:paraId="76351F53" w14:textId="77777777" w:rsidTr="0066657E">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6B2F0AFC" w14:textId="07591F3F" w:rsidR="008229A5" w:rsidRPr="00227526" w:rsidRDefault="008229A5" w:rsidP="006E32A4">
            <w:pPr>
              <w:rPr>
                <w:rFonts w:ascii="Times New Roman" w:hAnsi="Times New Roman"/>
                <w:sz w:val="20"/>
                <w:szCs w:val="20"/>
              </w:rPr>
            </w:pPr>
            <w:r w:rsidRPr="00227526">
              <w:rPr>
                <w:rFonts w:ascii="Times New Roman" w:hAnsi="Times New Roman"/>
                <w:sz w:val="20"/>
                <w:szCs w:val="20"/>
              </w:rPr>
              <w:t xml:space="preserve">poraba krme </w:t>
            </w:r>
            <w:r w:rsidR="0066657E" w:rsidRPr="00227526">
              <w:rPr>
                <w:rFonts w:ascii="Times New Roman" w:hAnsi="Times New Roman"/>
                <w:sz w:val="20"/>
                <w:szCs w:val="20"/>
              </w:rPr>
              <w:t>kg</w:t>
            </w:r>
            <w:r w:rsidRPr="00227526">
              <w:rPr>
                <w:rFonts w:ascii="Times New Roman" w:hAnsi="Times New Roman"/>
                <w:sz w:val="20"/>
                <w:szCs w:val="20"/>
              </w:rPr>
              <w:t>/ žival</w:t>
            </w:r>
            <w:r w:rsidR="0066657E" w:rsidRPr="00227526">
              <w:rPr>
                <w:rFonts w:ascii="Times New Roman" w:hAnsi="Times New Roman"/>
                <w:sz w:val="20"/>
                <w:szCs w:val="20"/>
              </w:rPr>
              <w:t>/ciklus</w:t>
            </w:r>
          </w:p>
        </w:tc>
        <w:tc>
          <w:tcPr>
            <w:tcW w:w="1485" w:type="dxa"/>
            <w:tcBorders>
              <w:top w:val="nil"/>
              <w:left w:val="nil"/>
              <w:bottom w:val="single" w:sz="4" w:space="0" w:color="auto"/>
              <w:right w:val="single" w:sz="4" w:space="0" w:color="auto"/>
            </w:tcBorders>
            <w:shd w:val="clear" w:color="auto" w:fill="auto"/>
            <w:noWrap/>
            <w:vAlign w:val="center"/>
            <w:hideMark/>
          </w:tcPr>
          <w:p w14:paraId="06C562AE" w14:textId="18C3E90F" w:rsidR="008229A5" w:rsidRPr="00227526" w:rsidRDefault="00433F08" w:rsidP="006E32A4">
            <w:pPr>
              <w:jc w:val="center"/>
              <w:rPr>
                <w:rFonts w:ascii="Times New Roman" w:hAnsi="Times New Roman"/>
                <w:sz w:val="20"/>
                <w:szCs w:val="20"/>
              </w:rPr>
            </w:pPr>
            <w:r w:rsidRPr="00227526">
              <w:rPr>
                <w:rFonts w:ascii="Times New Roman" w:hAnsi="Times New Roman"/>
                <w:sz w:val="20"/>
                <w:szCs w:val="20"/>
              </w:rPr>
              <w:t>5,5</w:t>
            </w:r>
          </w:p>
        </w:tc>
        <w:tc>
          <w:tcPr>
            <w:tcW w:w="1418" w:type="dxa"/>
            <w:tcBorders>
              <w:top w:val="nil"/>
              <w:left w:val="nil"/>
              <w:bottom w:val="single" w:sz="4" w:space="0" w:color="auto"/>
              <w:right w:val="single" w:sz="4" w:space="0" w:color="auto"/>
            </w:tcBorders>
            <w:shd w:val="clear" w:color="auto" w:fill="auto"/>
            <w:noWrap/>
            <w:vAlign w:val="center"/>
            <w:hideMark/>
          </w:tcPr>
          <w:p w14:paraId="5D676DDF" w14:textId="28202D32" w:rsidR="008229A5" w:rsidRPr="00227526" w:rsidRDefault="00433F08" w:rsidP="006E32A4">
            <w:pPr>
              <w:jc w:val="center"/>
              <w:rPr>
                <w:rFonts w:ascii="Times New Roman" w:hAnsi="Times New Roman"/>
                <w:sz w:val="20"/>
                <w:szCs w:val="20"/>
              </w:rPr>
            </w:pPr>
            <w:r w:rsidRPr="00227526">
              <w:rPr>
                <w:rFonts w:ascii="Times New Roman" w:hAnsi="Times New Roman"/>
                <w:sz w:val="20"/>
                <w:szCs w:val="20"/>
              </w:rPr>
              <w:t>7,7</w:t>
            </w:r>
          </w:p>
        </w:tc>
        <w:tc>
          <w:tcPr>
            <w:tcW w:w="1346" w:type="dxa"/>
            <w:tcBorders>
              <w:top w:val="nil"/>
              <w:left w:val="nil"/>
              <w:bottom w:val="single" w:sz="4" w:space="0" w:color="auto"/>
              <w:right w:val="single" w:sz="4" w:space="0" w:color="auto"/>
            </w:tcBorders>
            <w:shd w:val="clear" w:color="auto" w:fill="auto"/>
            <w:noWrap/>
            <w:vAlign w:val="center"/>
            <w:hideMark/>
          </w:tcPr>
          <w:p w14:paraId="63EEFAD9" w14:textId="687D35EB" w:rsidR="008229A5" w:rsidRPr="00227526" w:rsidRDefault="00433F08" w:rsidP="006E32A4">
            <w:pPr>
              <w:jc w:val="center"/>
              <w:rPr>
                <w:rFonts w:ascii="Times New Roman" w:hAnsi="Times New Roman"/>
                <w:sz w:val="20"/>
                <w:szCs w:val="20"/>
              </w:rPr>
            </w:pPr>
            <w:r w:rsidRPr="00227526">
              <w:rPr>
                <w:rFonts w:ascii="Times New Roman" w:hAnsi="Times New Roman"/>
                <w:sz w:val="20"/>
                <w:szCs w:val="20"/>
              </w:rPr>
              <w:t>9,9</w:t>
            </w:r>
          </w:p>
        </w:tc>
        <w:tc>
          <w:tcPr>
            <w:tcW w:w="1205" w:type="dxa"/>
            <w:tcBorders>
              <w:top w:val="nil"/>
              <w:left w:val="nil"/>
              <w:bottom w:val="single" w:sz="4" w:space="0" w:color="auto"/>
              <w:right w:val="single" w:sz="4" w:space="0" w:color="auto"/>
            </w:tcBorders>
            <w:shd w:val="clear" w:color="auto" w:fill="auto"/>
            <w:noWrap/>
            <w:vAlign w:val="center"/>
            <w:hideMark/>
          </w:tcPr>
          <w:p w14:paraId="621A33D1" w14:textId="2C2BA487" w:rsidR="008229A5" w:rsidRPr="00227526" w:rsidRDefault="00433F08" w:rsidP="006E32A4">
            <w:pPr>
              <w:jc w:val="center"/>
              <w:rPr>
                <w:rFonts w:ascii="Times New Roman" w:hAnsi="Times New Roman"/>
                <w:sz w:val="20"/>
                <w:szCs w:val="20"/>
              </w:rPr>
            </w:pPr>
            <w:r w:rsidRPr="00227526">
              <w:rPr>
                <w:rFonts w:ascii="Times New Roman" w:hAnsi="Times New Roman"/>
                <w:sz w:val="20"/>
                <w:szCs w:val="20"/>
              </w:rPr>
              <w:t>7,7</w:t>
            </w:r>
          </w:p>
        </w:tc>
        <w:tc>
          <w:tcPr>
            <w:tcW w:w="1141" w:type="dxa"/>
            <w:tcBorders>
              <w:top w:val="nil"/>
              <w:left w:val="nil"/>
              <w:bottom w:val="single" w:sz="4" w:space="0" w:color="auto"/>
              <w:right w:val="single" w:sz="4" w:space="0" w:color="auto"/>
            </w:tcBorders>
            <w:vAlign w:val="center"/>
          </w:tcPr>
          <w:p w14:paraId="2242C2BA" w14:textId="03A494AD" w:rsidR="008229A5" w:rsidRPr="00227526" w:rsidRDefault="0066657E" w:rsidP="006E32A4">
            <w:pPr>
              <w:jc w:val="center"/>
              <w:rPr>
                <w:rFonts w:ascii="Times New Roman" w:hAnsi="Times New Roman"/>
                <w:sz w:val="20"/>
                <w:szCs w:val="20"/>
              </w:rPr>
            </w:pPr>
            <w:r w:rsidRPr="00227526">
              <w:rPr>
                <w:rFonts w:ascii="Times New Roman" w:hAnsi="Times New Roman"/>
                <w:sz w:val="20"/>
                <w:szCs w:val="20"/>
              </w:rPr>
              <w:t>30,8</w:t>
            </w:r>
          </w:p>
        </w:tc>
      </w:tr>
      <w:tr w:rsidR="008229A5" w:rsidRPr="00227526" w14:paraId="7FB201AD" w14:textId="77777777" w:rsidTr="0066657E">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6EFFB779"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Število živali</w:t>
            </w:r>
          </w:p>
        </w:tc>
        <w:tc>
          <w:tcPr>
            <w:tcW w:w="1485" w:type="dxa"/>
            <w:tcBorders>
              <w:top w:val="nil"/>
              <w:left w:val="nil"/>
              <w:bottom w:val="single" w:sz="4" w:space="0" w:color="auto"/>
              <w:right w:val="single" w:sz="4" w:space="0" w:color="auto"/>
            </w:tcBorders>
            <w:shd w:val="clear" w:color="auto" w:fill="auto"/>
            <w:noWrap/>
            <w:vAlign w:val="center"/>
          </w:tcPr>
          <w:p w14:paraId="632E94C4" w14:textId="49C2A267" w:rsidR="008229A5" w:rsidRPr="00227526" w:rsidRDefault="0066657E" w:rsidP="006E32A4">
            <w:pPr>
              <w:jc w:val="center"/>
              <w:rPr>
                <w:rFonts w:ascii="Times New Roman" w:hAnsi="Times New Roman"/>
                <w:sz w:val="20"/>
                <w:szCs w:val="20"/>
              </w:rPr>
            </w:pPr>
            <w:r w:rsidRPr="00227526">
              <w:rPr>
                <w:rFonts w:ascii="Times New Roman" w:hAnsi="Times New Roman"/>
                <w:sz w:val="20"/>
                <w:szCs w:val="20"/>
              </w:rPr>
              <w:t>4400</w:t>
            </w:r>
          </w:p>
        </w:tc>
        <w:tc>
          <w:tcPr>
            <w:tcW w:w="1418" w:type="dxa"/>
            <w:tcBorders>
              <w:top w:val="nil"/>
              <w:left w:val="nil"/>
              <w:bottom w:val="single" w:sz="4" w:space="0" w:color="auto"/>
              <w:right w:val="single" w:sz="4" w:space="0" w:color="auto"/>
            </w:tcBorders>
            <w:shd w:val="clear" w:color="auto" w:fill="auto"/>
            <w:noWrap/>
            <w:vAlign w:val="center"/>
          </w:tcPr>
          <w:p w14:paraId="0D0E0E21" w14:textId="1CE2C19B" w:rsidR="008229A5" w:rsidRPr="00227526" w:rsidRDefault="0066657E" w:rsidP="006E32A4">
            <w:pPr>
              <w:jc w:val="center"/>
              <w:rPr>
                <w:rFonts w:ascii="Times New Roman" w:hAnsi="Times New Roman"/>
                <w:sz w:val="20"/>
                <w:szCs w:val="20"/>
              </w:rPr>
            </w:pPr>
            <w:r w:rsidRPr="00227526">
              <w:rPr>
                <w:rFonts w:ascii="Times New Roman" w:hAnsi="Times New Roman"/>
                <w:sz w:val="20"/>
                <w:szCs w:val="20"/>
              </w:rPr>
              <w:t>4400</w:t>
            </w:r>
          </w:p>
        </w:tc>
        <w:tc>
          <w:tcPr>
            <w:tcW w:w="1346" w:type="dxa"/>
            <w:tcBorders>
              <w:top w:val="nil"/>
              <w:left w:val="nil"/>
              <w:bottom w:val="single" w:sz="4" w:space="0" w:color="auto"/>
              <w:right w:val="single" w:sz="4" w:space="0" w:color="auto"/>
            </w:tcBorders>
            <w:shd w:val="clear" w:color="auto" w:fill="auto"/>
            <w:noWrap/>
            <w:vAlign w:val="center"/>
          </w:tcPr>
          <w:p w14:paraId="6F40C32E" w14:textId="78591384" w:rsidR="008229A5" w:rsidRPr="00227526" w:rsidRDefault="0066657E" w:rsidP="006E32A4">
            <w:pPr>
              <w:jc w:val="center"/>
              <w:rPr>
                <w:rFonts w:ascii="Times New Roman" w:hAnsi="Times New Roman"/>
                <w:sz w:val="20"/>
                <w:szCs w:val="20"/>
              </w:rPr>
            </w:pPr>
            <w:r w:rsidRPr="00227526">
              <w:rPr>
                <w:rFonts w:ascii="Times New Roman" w:hAnsi="Times New Roman"/>
                <w:sz w:val="20"/>
                <w:szCs w:val="20"/>
              </w:rPr>
              <w:t>4400</w:t>
            </w:r>
          </w:p>
        </w:tc>
        <w:tc>
          <w:tcPr>
            <w:tcW w:w="1205" w:type="dxa"/>
            <w:tcBorders>
              <w:top w:val="nil"/>
              <w:left w:val="nil"/>
              <w:bottom w:val="single" w:sz="4" w:space="0" w:color="auto"/>
              <w:right w:val="single" w:sz="4" w:space="0" w:color="auto"/>
            </w:tcBorders>
            <w:shd w:val="clear" w:color="auto" w:fill="auto"/>
            <w:noWrap/>
            <w:vAlign w:val="center"/>
          </w:tcPr>
          <w:p w14:paraId="228CA895" w14:textId="26995133" w:rsidR="008229A5" w:rsidRPr="00227526" w:rsidRDefault="0066657E" w:rsidP="006E32A4">
            <w:pPr>
              <w:jc w:val="center"/>
              <w:rPr>
                <w:rFonts w:ascii="Times New Roman" w:hAnsi="Times New Roman"/>
                <w:sz w:val="20"/>
                <w:szCs w:val="20"/>
              </w:rPr>
            </w:pPr>
            <w:r w:rsidRPr="00227526">
              <w:rPr>
                <w:rFonts w:ascii="Times New Roman" w:hAnsi="Times New Roman"/>
                <w:sz w:val="20"/>
                <w:szCs w:val="20"/>
              </w:rPr>
              <w:t>4400</w:t>
            </w:r>
          </w:p>
        </w:tc>
        <w:tc>
          <w:tcPr>
            <w:tcW w:w="1141" w:type="dxa"/>
            <w:tcBorders>
              <w:top w:val="nil"/>
              <w:left w:val="nil"/>
              <w:bottom w:val="single" w:sz="4" w:space="0" w:color="auto"/>
              <w:right w:val="single" w:sz="4" w:space="0" w:color="auto"/>
            </w:tcBorders>
            <w:vAlign w:val="center"/>
          </w:tcPr>
          <w:p w14:paraId="092C3320" w14:textId="77798057" w:rsidR="008229A5" w:rsidRPr="00227526" w:rsidRDefault="0066657E" w:rsidP="006E32A4">
            <w:pPr>
              <w:jc w:val="center"/>
              <w:rPr>
                <w:rFonts w:ascii="Times New Roman" w:hAnsi="Times New Roman"/>
                <w:sz w:val="20"/>
                <w:szCs w:val="20"/>
              </w:rPr>
            </w:pPr>
            <w:r w:rsidRPr="00227526">
              <w:rPr>
                <w:rFonts w:ascii="Times New Roman" w:hAnsi="Times New Roman"/>
                <w:sz w:val="20"/>
                <w:szCs w:val="20"/>
              </w:rPr>
              <w:t>4400</w:t>
            </w:r>
          </w:p>
        </w:tc>
      </w:tr>
      <w:tr w:rsidR="008229A5" w:rsidRPr="00227526" w14:paraId="7CD6F359" w14:textId="77777777" w:rsidTr="00433F08">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6AF74CBF"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PORABA KRME kg</w:t>
            </w:r>
          </w:p>
        </w:tc>
        <w:tc>
          <w:tcPr>
            <w:tcW w:w="1485" w:type="dxa"/>
            <w:tcBorders>
              <w:top w:val="nil"/>
              <w:left w:val="nil"/>
              <w:bottom w:val="single" w:sz="4" w:space="0" w:color="auto"/>
              <w:right w:val="single" w:sz="4" w:space="0" w:color="auto"/>
            </w:tcBorders>
            <w:shd w:val="clear" w:color="auto" w:fill="auto"/>
            <w:noWrap/>
            <w:vAlign w:val="center"/>
          </w:tcPr>
          <w:p w14:paraId="2C4821D1" w14:textId="496DD97B" w:rsidR="008229A5" w:rsidRPr="00227526" w:rsidRDefault="00433F08" w:rsidP="006E32A4">
            <w:pPr>
              <w:jc w:val="center"/>
              <w:rPr>
                <w:rFonts w:ascii="Times New Roman" w:hAnsi="Times New Roman"/>
                <w:sz w:val="20"/>
                <w:szCs w:val="20"/>
              </w:rPr>
            </w:pPr>
            <w:r w:rsidRPr="00227526">
              <w:rPr>
                <w:rFonts w:ascii="Times New Roman" w:hAnsi="Times New Roman"/>
                <w:sz w:val="20"/>
                <w:szCs w:val="20"/>
              </w:rPr>
              <w:t>24 200</w:t>
            </w:r>
          </w:p>
        </w:tc>
        <w:tc>
          <w:tcPr>
            <w:tcW w:w="1418" w:type="dxa"/>
            <w:tcBorders>
              <w:top w:val="nil"/>
              <w:left w:val="nil"/>
              <w:bottom w:val="single" w:sz="4" w:space="0" w:color="auto"/>
              <w:right w:val="single" w:sz="4" w:space="0" w:color="auto"/>
            </w:tcBorders>
            <w:shd w:val="clear" w:color="auto" w:fill="auto"/>
            <w:noWrap/>
            <w:vAlign w:val="center"/>
          </w:tcPr>
          <w:p w14:paraId="66460E17" w14:textId="21308706" w:rsidR="008229A5" w:rsidRPr="00227526" w:rsidRDefault="00433F08" w:rsidP="006E32A4">
            <w:pPr>
              <w:jc w:val="center"/>
              <w:rPr>
                <w:rFonts w:ascii="Times New Roman" w:hAnsi="Times New Roman"/>
                <w:sz w:val="20"/>
                <w:szCs w:val="20"/>
              </w:rPr>
            </w:pPr>
            <w:r w:rsidRPr="00227526">
              <w:rPr>
                <w:rFonts w:ascii="Times New Roman" w:hAnsi="Times New Roman"/>
                <w:sz w:val="20"/>
                <w:szCs w:val="20"/>
              </w:rPr>
              <w:t>33 880</w:t>
            </w:r>
          </w:p>
        </w:tc>
        <w:tc>
          <w:tcPr>
            <w:tcW w:w="1346" w:type="dxa"/>
            <w:tcBorders>
              <w:top w:val="nil"/>
              <w:left w:val="nil"/>
              <w:bottom w:val="single" w:sz="4" w:space="0" w:color="auto"/>
              <w:right w:val="single" w:sz="4" w:space="0" w:color="auto"/>
            </w:tcBorders>
            <w:shd w:val="clear" w:color="auto" w:fill="auto"/>
            <w:noWrap/>
            <w:vAlign w:val="center"/>
          </w:tcPr>
          <w:p w14:paraId="289766EB" w14:textId="73A1416E" w:rsidR="008229A5" w:rsidRPr="00227526" w:rsidRDefault="00433F08" w:rsidP="006E32A4">
            <w:pPr>
              <w:jc w:val="center"/>
              <w:rPr>
                <w:rFonts w:ascii="Times New Roman" w:hAnsi="Times New Roman"/>
                <w:sz w:val="20"/>
                <w:szCs w:val="20"/>
              </w:rPr>
            </w:pPr>
            <w:r w:rsidRPr="00227526">
              <w:rPr>
                <w:rFonts w:ascii="Times New Roman" w:hAnsi="Times New Roman"/>
                <w:sz w:val="20"/>
                <w:szCs w:val="20"/>
              </w:rPr>
              <w:t>43 560</w:t>
            </w:r>
          </w:p>
        </w:tc>
        <w:tc>
          <w:tcPr>
            <w:tcW w:w="1205" w:type="dxa"/>
            <w:tcBorders>
              <w:top w:val="nil"/>
              <w:left w:val="nil"/>
              <w:bottom w:val="single" w:sz="4" w:space="0" w:color="auto"/>
              <w:right w:val="single" w:sz="4" w:space="0" w:color="auto"/>
            </w:tcBorders>
            <w:shd w:val="clear" w:color="auto" w:fill="auto"/>
            <w:noWrap/>
            <w:vAlign w:val="center"/>
          </w:tcPr>
          <w:p w14:paraId="535401B0" w14:textId="18B9C275" w:rsidR="008229A5" w:rsidRPr="00227526" w:rsidRDefault="00433F08" w:rsidP="006E32A4">
            <w:pPr>
              <w:jc w:val="center"/>
              <w:rPr>
                <w:rFonts w:ascii="Times New Roman" w:hAnsi="Times New Roman"/>
                <w:sz w:val="20"/>
                <w:szCs w:val="20"/>
              </w:rPr>
            </w:pPr>
            <w:r w:rsidRPr="00227526">
              <w:rPr>
                <w:rFonts w:ascii="Times New Roman" w:hAnsi="Times New Roman"/>
                <w:sz w:val="20"/>
                <w:szCs w:val="20"/>
              </w:rPr>
              <w:t>33 880</w:t>
            </w:r>
          </w:p>
        </w:tc>
        <w:tc>
          <w:tcPr>
            <w:tcW w:w="1141" w:type="dxa"/>
            <w:tcBorders>
              <w:top w:val="nil"/>
              <w:left w:val="nil"/>
              <w:bottom w:val="single" w:sz="4" w:space="0" w:color="auto"/>
              <w:right w:val="single" w:sz="4" w:space="0" w:color="auto"/>
            </w:tcBorders>
            <w:vAlign w:val="center"/>
          </w:tcPr>
          <w:p w14:paraId="58D19F3E" w14:textId="09E613C9" w:rsidR="008229A5" w:rsidRPr="00227526" w:rsidRDefault="00433F08" w:rsidP="006E32A4">
            <w:pPr>
              <w:jc w:val="center"/>
              <w:rPr>
                <w:rFonts w:ascii="Times New Roman" w:hAnsi="Times New Roman"/>
                <w:sz w:val="20"/>
                <w:szCs w:val="20"/>
              </w:rPr>
            </w:pPr>
            <w:r w:rsidRPr="00227526">
              <w:rPr>
                <w:rFonts w:ascii="Times New Roman" w:hAnsi="Times New Roman"/>
                <w:sz w:val="20"/>
                <w:szCs w:val="20"/>
              </w:rPr>
              <w:t>135 520</w:t>
            </w:r>
          </w:p>
        </w:tc>
      </w:tr>
    </w:tbl>
    <w:p w14:paraId="5D4297C3" w14:textId="52104222" w:rsidR="008229A5" w:rsidRPr="00227526" w:rsidRDefault="008229A5" w:rsidP="008229A5">
      <w:pPr>
        <w:pStyle w:val="EO-tekst-splono"/>
        <w:widowControl w:val="0"/>
        <w:rPr>
          <w:rFonts w:ascii="Times New Roman" w:hAnsi="Times New Roman"/>
          <w:noProof w:val="0"/>
        </w:rPr>
      </w:pPr>
      <w:r w:rsidRPr="00227526">
        <w:rPr>
          <w:rFonts w:ascii="Times New Roman" w:hAnsi="Times New Roman"/>
          <w:noProof w:val="0"/>
        </w:rPr>
        <w:t xml:space="preserve">*Dnevi krmljenja po fazah so odvisni od planov oziroma potreb </w:t>
      </w:r>
      <w:r w:rsidR="0066657E" w:rsidRPr="00227526">
        <w:rPr>
          <w:rFonts w:ascii="Times New Roman" w:hAnsi="Times New Roman"/>
          <w:noProof w:val="0"/>
        </w:rPr>
        <w:t>me</w:t>
      </w:r>
      <w:r w:rsidRPr="00227526">
        <w:rPr>
          <w:rFonts w:ascii="Times New Roman" w:hAnsi="Times New Roman"/>
          <w:noProof w:val="0"/>
        </w:rPr>
        <w:t>sne industrije in same rasti živali (odvisno od letnih časov idr.).</w:t>
      </w:r>
    </w:p>
    <w:p w14:paraId="1D7A1D6E" w14:textId="4B126844" w:rsidR="00F87D02" w:rsidRPr="00227526" w:rsidRDefault="00F87D02" w:rsidP="005555B2">
      <w:pPr>
        <w:pStyle w:val="EO-tekst-splono"/>
        <w:widowControl w:val="0"/>
        <w:rPr>
          <w:rFonts w:ascii="Times New Roman" w:hAnsi="Times New Roman"/>
          <w:noProof w:val="0"/>
        </w:rPr>
      </w:pPr>
    </w:p>
    <w:p w14:paraId="52223C0F" w14:textId="77777777" w:rsidR="00433F08" w:rsidRPr="00227526" w:rsidRDefault="00433F08" w:rsidP="00433F08">
      <w:pPr>
        <w:pStyle w:val="EO-tekst-splono"/>
        <w:widowControl w:val="0"/>
        <w:rPr>
          <w:rFonts w:ascii="Times New Roman" w:hAnsi="Times New Roman"/>
          <w:noProof w:val="0"/>
        </w:rPr>
      </w:pPr>
    </w:p>
    <w:p w14:paraId="0666E824" w14:textId="616C8A59" w:rsidR="00433F08" w:rsidRPr="00227526" w:rsidRDefault="00FD5B09" w:rsidP="00433F08">
      <w:pPr>
        <w:pStyle w:val="EO-tekst-splono"/>
        <w:widowControl w:val="0"/>
        <w:rPr>
          <w:rFonts w:ascii="Times New Roman" w:hAnsi="Times New Roman"/>
          <w:b/>
          <w:bCs/>
          <w:noProof w:val="0"/>
        </w:rPr>
      </w:pPr>
      <w:r w:rsidRPr="00227526">
        <w:rPr>
          <w:rFonts w:ascii="Times New Roman" w:hAnsi="Times New Roman"/>
          <w:b/>
          <w:bCs/>
          <w:noProof w:val="0"/>
        </w:rPr>
        <w:t>2.</w:t>
      </w:r>
      <w:r w:rsidR="00433F08" w:rsidRPr="00227526">
        <w:rPr>
          <w:rFonts w:ascii="Times New Roman" w:hAnsi="Times New Roman"/>
          <w:b/>
          <w:bCs/>
          <w:noProof w:val="0"/>
        </w:rPr>
        <w:t xml:space="preserve">VZREJA PRAŠIČEV </w:t>
      </w:r>
      <w:r w:rsidRPr="00227526">
        <w:rPr>
          <w:rFonts w:ascii="Times New Roman" w:hAnsi="Times New Roman"/>
          <w:b/>
          <w:bCs/>
          <w:noProof w:val="0"/>
        </w:rPr>
        <w:t>PITANCEV</w:t>
      </w:r>
    </w:p>
    <w:p w14:paraId="34E454A4" w14:textId="77777777" w:rsidR="00433F08" w:rsidRPr="00227526" w:rsidRDefault="00433F08" w:rsidP="00433F08">
      <w:pPr>
        <w:pStyle w:val="EO-tekst-splono"/>
        <w:widowControl w:val="0"/>
        <w:rPr>
          <w:rFonts w:ascii="Times New Roman" w:hAnsi="Times New Roman"/>
          <w:noProof w:val="0"/>
          <w:color w:val="FF0000"/>
        </w:rPr>
      </w:pPr>
    </w:p>
    <w:tbl>
      <w:tblPr>
        <w:tblW w:w="5742" w:type="dxa"/>
        <w:tblInd w:w="70" w:type="dxa"/>
        <w:tblCellMar>
          <w:left w:w="70" w:type="dxa"/>
          <w:right w:w="70" w:type="dxa"/>
        </w:tblCellMar>
        <w:tblLook w:val="04A0" w:firstRow="1" w:lastRow="0" w:firstColumn="1" w:lastColumn="0" w:noHBand="0" w:noVBand="1"/>
      </w:tblPr>
      <w:tblGrid>
        <w:gridCol w:w="2552"/>
        <w:gridCol w:w="3190"/>
      </w:tblGrid>
      <w:tr w:rsidR="00FD5B09" w:rsidRPr="00227526" w14:paraId="10BB8449" w14:textId="77777777" w:rsidTr="00FD5B09">
        <w:trPr>
          <w:trHeight w:val="288"/>
        </w:trPr>
        <w:tc>
          <w:tcPr>
            <w:tcW w:w="2552" w:type="dxa"/>
            <w:tcBorders>
              <w:top w:val="nil"/>
              <w:left w:val="nil"/>
              <w:bottom w:val="double" w:sz="4" w:space="0" w:color="auto"/>
              <w:right w:val="single" w:sz="4" w:space="0" w:color="auto"/>
            </w:tcBorders>
            <w:shd w:val="clear" w:color="auto" w:fill="auto"/>
            <w:noWrap/>
            <w:vAlign w:val="bottom"/>
            <w:hideMark/>
          </w:tcPr>
          <w:p w14:paraId="368FEDD2" w14:textId="77777777" w:rsidR="00FD5B09" w:rsidRPr="00227526" w:rsidRDefault="00FD5B09" w:rsidP="00C77E1A">
            <w:pPr>
              <w:rPr>
                <w:rFonts w:ascii="Times New Roman" w:hAnsi="Times New Roman"/>
                <w:color w:val="FF0000"/>
                <w:sz w:val="20"/>
                <w:szCs w:val="20"/>
              </w:rPr>
            </w:pPr>
          </w:p>
        </w:tc>
        <w:tc>
          <w:tcPr>
            <w:tcW w:w="319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AA36DC0" w14:textId="27B5317F" w:rsidR="00FD5B09" w:rsidRPr="00227526" w:rsidRDefault="00FD5B09" w:rsidP="00FD5B09">
            <w:pPr>
              <w:jc w:val="center"/>
              <w:rPr>
                <w:rFonts w:ascii="Times New Roman" w:hAnsi="Times New Roman"/>
                <w:sz w:val="20"/>
                <w:szCs w:val="20"/>
              </w:rPr>
            </w:pPr>
            <w:r w:rsidRPr="00227526">
              <w:rPr>
                <w:rFonts w:ascii="Times New Roman" w:hAnsi="Times New Roman"/>
                <w:sz w:val="20"/>
                <w:szCs w:val="20"/>
              </w:rPr>
              <w:t>FAZA</w:t>
            </w:r>
          </w:p>
        </w:tc>
      </w:tr>
      <w:tr w:rsidR="00FD5B09" w:rsidRPr="00227526" w14:paraId="3984C7A7" w14:textId="77777777" w:rsidTr="00FD5B09">
        <w:trPr>
          <w:trHeight w:val="288"/>
        </w:trPr>
        <w:tc>
          <w:tcPr>
            <w:tcW w:w="2552" w:type="dxa"/>
            <w:tcBorders>
              <w:top w:val="double" w:sz="4" w:space="0" w:color="auto"/>
              <w:left w:val="single" w:sz="4" w:space="0" w:color="auto"/>
              <w:bottom w:val="single" w:sz="4" w:space="0" w:color="auto"/>
              <w:right w:val="single" w:sz="4" w:space="0" w:color="auto"/>
            </w:tcBorders>
            <w:shd w:val="clear" w:color="auto" w:fill="auto"/>
            <w:noWrap/>
            <w:vAlign w:val="bottom"/>
            <w:hideMark/>
          </w:tcPr>
          <w:p w14:paraId="04CE93E1"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IME KRME</w:t>
            </w:r>
          </w:p>
        </w:tc>
        <w:tc>
          <w:tcPr>
            <w:tcW w:w="3190" w:type="dxa"/>
            <w:tcBorders>
              <w:top w:val="double" w:sz="4" w:space="0" w:color="auto"/>
              <w:left w:val="nil"/>
              <w:bottom w:val="single" w:sz="4" w:space="0" w:color="auto"/>
              <w:right w:val="single" w:sz="4" w:space="0" w:color="auto"/>
            </w:tcBorders>
            <w:shd w:val="clear" w:color="auto" w:fill="auto"/>
            <w:noWrap/>
            <w:vAlign w:val="center"/>
            <w:hideMark/>
          </w:tcPr>
          <w:p w14:paraId="040BCA6D" w14:textId="3AAEA236"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PU GROWER</w:t>
            </w:r>
          </w:p>
        </w:tc>
      </w:tr>
      <w:tr w:rsidR="00FD5B09" w:rsidRPr="00227526" w14:paraId="7C277047" w14:textId="77777777" w:rsidTr="00FD5B09">
        <w:trPr>
          <w:trHeight w:val="288"/>
        </w:trPr>
        <w:tc>
          <w:tcPr>
            <w:tcW w:w="2552" w:type="dxa"/>
            <w:tcBorders>
              <w:top w:val="double" w:sz="4" w:space="0" w:color="auto"/>
              <w:left w:val="single" w:sz="4" w:space="0" w:color="auto"/>
              <w:bottom w:val="single" w:sz="4" w:space="0" w:color="auto"/>
              <w:right w:val="single" w:sz="4" w:space="0" w:color="auto"/>
            </w:tcBorders>
            <w:shd w:val="clear" w:color="auto" w:fill="auto"/>
            <w:noWrap/>
            <w:vAlign w:val="bottom"/>
          </w:tcPr>
          <w:p w14:paraId="35EC2F8E"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Surove beljakovine v %</w:t>
            </w:r>
          </w:p>
        </w:tc>
        <w:tc>
          <w:tcPr>
            <w:tcW w:w="3190" w:type="dxa"/>
            <w:tcBorders>
              <w:top w:val="double" w:sz="4" w:space="0" w:color="auto"/>
              <w:left w:val="nil"/>
              <w:bottom w:val="single" w:sz="4" w:space="0" w:color="auto"/>
              <w:right w:val="single" w:sz="4" w:space="0" w:color="auto"/>
            </w:tcBorders>
            <w:shd w:val="clear" w:color="auto" w:fill="auto"/>
            <w:noWrap/>
            <w:vAlign w:val="center"/>
          </w:tcPr>
          <w:p w14:paraId="40E924EA" w14:textId="0E2AEEDE"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16</w:t>
            </w:r>
          </w:p>
        </w:tc>
      </w:tr>
      <w:tr w:rsidR="00FD5B09" w:rsidRPr="00227526" w14:paraId="199E37FD" w14:textId="77777777" w:rsidTr="00FD5B09">
        <w:trPr>
          <w:trHeight w:val="288"/>
        </w:trPr>
        <w:tc>
          <w:tcPr>
            <w:tcW w:w="2552" w:type="dxa"/>
            <w:tcBorders>
              <w:top w:val="double" w:sz="4" w:space="0" w:color="auto"/>
              <w:left w:val="single" w:sz="4" w:space="0" w:color="auto"/>
              <w:bottom w:val="single" w:sz="4" w:space="0" w:color="auto"/>
              <w:right w:val="single" w:sz="4" w:space="0" w:color="auto"/>
            </w:tcBorders>
            <w:shd w:val="clear" w:color="auto" w:fill="auto"/>
            <w:noWrap/>
            <w:vAlign w:val="bottom"/>
          </w:tcPr>
          <w:p w14:paraId="100B56EC"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Vsebnost N v krmi v g/kg</w:t>
            </w:r>
          </w:p>
        </w:tc>
        <w:tc>
          <w:tcPr>
            <w:tcW w:w="3190" w:type="dxa"/>
            <w:tcBorders>
              <w:top w:val="double" w:sz="4" w:space="0" w:color="auto"/>
              <w:left w:val="nil"/>
              <w:bottom w:val="single" w:sz="4" w:space="0" w:color="auto"/>
              <w:right w:val="single" w:sz="4" w:space="0" w:color="auto"/>
            </w:tcBorders>
            <w:shd w:val="clear" w:color="auto" w:fill="auto"/>
            <w:noWrap/>
            <w:vAlign w:val="center"/>
          </w:tcPr>
          <w:p w14:paraId="1E124A6B" w14:textId="0C6F7C87"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25,6</w:t>
            </w:r>
          </w:p>
        </w:tc>
      </w:tr>
      <w:tr w:rsidR="00FD5B09" w:rsidRPr="00227526" w14:paraId="6EEBAF22" w14:textId="77777777" w:rsidTr="00FD5B09">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65D69AC8" w14:textId="13479A6D" w:rsidR="00FD5B09" w:rsidRPr="00227526" w:rsidRDefault="00FD5B09" w:rsidP="00C77E1A">
            <w:pPr>
              <w:rPr>
                <w:rFonts w:ascii="Times New Roman" w:hAnsi="Times New Roman"/>
                <w:sz w:val="20"/>
                <w:szCs w:val="20"/>
              </w:rPr>
            </w:pPr>
            <w:r w:rsidRPr="00227526">
              <w:rPr>
                <w:rFonts w:ascii="Times New Roman" w:hAnsi="Times New Roman"/>
                <w:sz w:val="20"/>
                <w:szCs w:val="20"/>
              </w:rPr>
              <w:t>št. dni krmljenja-</w:t>
            </w:r>
            <w:proofErr w:type="spellStart"/>
            <w:r w:rsidRPr="00227526">
              <w:rPr>
                <w:rFonts w:ascii="Times New Roman" w:hAnsi="Times New Roman"/>
                <w:sz w:val="20"/>
                <w:szCs w:val="20"/>
              </w:rPr>
              <w:t>povpr</w:t>
            </w:r>
            <w:proofErr w:type="spellEnd"/>
            <w:r w:rsidRPr="00227526">
              <w:rPr>
                <w:rFonts w:ascii="Times New Roman" w:hAnsi="Times New Roman"/>
                <w:sz w:val="20"/>
                <w:szCs w:val="20"/>
              </w:rPr>
              <w:t>.</w:t>
            </w:r>
          </w:p>
        </w:tc>
        <w:tc>
          <w:tcPr>
            <w:tcW w:w="3190" w:type="dxa"/>
            <w:tcBorders>
              <w:top w:val="nil"/>
              <w:left w:val="nil"/>
              <w:bottom w:val="single" w:sz="4" w:space="0" w:color="auto"/>
              <w:right w:val="single" w:sz="4" w:space="0" w:color="auto"/>
            </w:tcBorders>
            <w:shd w:val="clear" w:color="auto" w:fill="auto"/>
            <w:noWrap/>
            <w:vAlign w:val="center"/>
            <w:hideMark/>
          </w:tcPr>
          <w:p w14:paraId="74FCDB7F" w14:textId="573B0EC3"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120</w:t>
            </w:r>
          </w:p>
        </w:tc>
      </w:tr>
      <w:tr w:rsidR="00FD5B09" w:rsidRPr="00227526" w14:paraId="449331F2" w14:textId="77777777" w:rsidTr="00FD5B09">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tcPr>
          <w:p w14:paraId="62AA8F61"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Vsebnost P v krmi v g/kg</w:t>
            </w:r>
          </w:p>
        </w:tc>
        <w:tc>
          <w:tcPr>
            <w:tcW w:w="3190" w:type="dxa"/>
            <w:tcBorders>
              <w:top w:val="nil"/>
              <w:left w:val="nil"/>
              <w:bottom w:val="single" w:sz="4" w:space="0" w:color="auto"/>
              <w:right w:val="single" w:sz="4" w:space="0" w:color="auto"/>
            </w:tcBorders>
            <w:shd w:val="clear" w:color="auto" w:fill="auto"/>
            <w:noWrap/>
            <w:vAlign w:val="center"/>
          </w:tcPr>
          <w:p w14:paraId="444B68F6" w14:textId="77777777"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5</w:t>
            </w:r>
          </w:p>
        </w:tc>
      </w:tr>
      <w:tr w:rsidR="00FD5B09" w:rsidRPr="00227526" w14:paraId="12061CA1" w14:textId="77777777" w:rsidTr="00FD5B09">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5DEFD71F"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poraba krme kg/ žival/ciklus</w:t>
            </w:r>
          </w:p>
        </w:tc>
        <w:tc>
          <w:tcPr>
            <w:tcW w:w="3190" w:type="dxa"/>
            <w:tcBorders>
              <w:top w:val="nil"/>
              <w:left w:val="nil"/>
              <w:bottom w:val="single" w:sz="4" w:space="0" w:color="auto"/>
              <w:right w:val="single" w:sz="4" w:space="0" w:color="auto"/>
            </w:tcBorders>
            <w:shd w:val="clear" w:color="auto" w:fill="auto"/>
            <w:noWrap/>
            <w:vAlign w:val="center"/>
            <w:hideMark/>
          </w:tcPr>
          <w:p w14:paraId="551CA1AB" w14:textId="70FD466C"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240</w:t>
            </w:r>
          </w:p>
        </w:tc>
      </w:tr>
      <w:tr w:rsidR="00FD5B09" w:rsidRPr="00227526" w14:paraId="6B4510E9" w14:textId="77777777" w:rsidTr="00FD5B09">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0F850477"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Število živali</w:t>
            </w:r>
          </w:p>
        </w:tc>
        <w:tc>
          <w:tcPr>
            <w:tcW w:w="3190" w:type="dxa"/>
            <w:tcBorders>
              <w:top w:val="nil"/>
              <w:left w:val="nil"/>
              <w:bottom w:val="single" w:sz="4" w:space="0" w:color="auto"/>
              <w:right w:val="single" w:sz="4" w:space="0" w:color="auto"/>
            </w:tcBorders>
            <w:shd w:val="clear" w:color="auto" w:fill="auto"/>
            <w:noWrap/>
            <w:vAlign w:val="center"/>
          </w:tcPr>
          <w:p w14:paraId="7D08F0A4" w14:textId="26364757"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423</w:t>
            </w:r>
          </w:p>
        </w:tc>
      </w:tr>
      <w:tr w:rsidR="00FD5B09" w:rsidRPr="00227526" w14:paraId="59BDAC01" w14:textId="77777777" w:rsidTr="00FD5B09">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53A6A45E"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PORABA KRME kg</w:t>
            </w:r>
          </w:p>
        </w:tc>
        <w:tc>
          <w:tcPr>
            <w:tcW w:w="3190" w:type="dxa"/>
            <w:tcBorders>
              <w:top w:val="nil"/>
              <w:left w:val="nil"/>
              <w:bottom w:val="single" w:sz="4" w:space="0" w:color="auto"/>
              <w:right w:val="single" w:sz="4" w:space="0" w:color="auto"/>
            </w:tcBorders>
            <w:shd w:val="clear" w:color="auto" w:fill="auto"/>
            <w:noWrap/>
            <w:vAlign w:val="center"/>
          </w:tcPr>
          <w:p w14:paraId="3AFC8F61" w14:textId="4AB49122"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101 520</w:t>
            </w:r>
          </w:p>
        </w:tc>
      </w:tr>
    </w:tbl>
    <w:p w14:paraId="0A5FD89B" w14:textId="2633E780" w:rsidR="00FD5B09" w:rsidRPr="00227526" w:rsidRDefault="00FD5B09" w:rsidP="00FD5B09">
      <w:pPr>
        <w:pStyle w:val="EO-tekst-splono"/>
        <w:widowControl w:val="0"/>
        <w:rPr>
          <w:rFonts w:ascii="Times New Roman" w:hAnsi="Times New Roman"/>
          <w:noProof w:val="0"/>
        </w:rPr>
      </w:pPr>
      <w:r w:rsidRPr="00227526">
        <w:rPr>
          <w:rFonts w:ascii="Times New Roman" w:hAnsi="Times New Roman"/>
          <w:noProof w:val="0"/>
        </w:rPr>
        <w:t xml:space="preserve"> </w:t>
      </w:r>
    </w:p>
    <w:p w14:paraId="1A055F1E" w14:textId="717A9D2F" w:rsidR="00FD5B09" w:rsidRPr="00227526" w:rsidRDefault="00B713CB" w:rsidP="00FD5B09">
      <w:pPr>
        <w:pStyle w:val="EO-tekst-splono"/>
        <w:widowControl w:val="0"/>
        <w:rPr>
          <w:rFonts w:ascii="Times New Roman" w:hAnsi="Times New Roman"/>
          <w:b/>
          <w:bCs/>
          <w:noProof w:val="0"/>
        </w:rPr>
      </w:pPr>
      <w:r w:rsidRPr="00227526">
        <w:rPr>
          <w:rFonts w:ascii="Times New Roman" w:hAnsi="Times New Roman"/>
          <w:b/>
          <w:bCs/>
          <w:noProof w:val="0"/>
        </w:rPr>
        <w:t>3.</w:t>
      </w:r>
      <w:r w:rsidR="00FD5B09" w:rsidRPr="00227526">
        <w:rPr>
          <w:rFonts w:ascii="Times New Roman" w:hAnsi="Times New Roman"/>
          <w:b/>
          <w:bCs/>
          <w:noProof w:val="0"/>
        </w:rPr>
        <w:t>REJA SVINJ V LAKTACIJI</w:t>
      </w:r>
    </w:p>
    <w:p w14:paraId="5B1ECD33" w14:textId="77777777" w:rsidR="00FD5B09" w:rsidRPr="00227526" w:rsidRDefault="00FD5B09" w:rsidP="00FD5B09">
      <w:pPr>
        <w:pStyle w:val="EO-tekst-splono"/>
        <w:widowControl w:val="0"/>
        <w:rPr>
          <w:rFonts w:ascii="Times New Roman" w:hAnsi="Times New Roman"/>
          <w:noProof w:val="0"/>
          <w:color w:val="FF0000"/>
        </w:rPr>
      </w:pPr>
    </w:p>
    <w:tbl>
      <w:tblPr>
        <w:tblW w:w="5455" w:type="dxa"/>
        <w:tblInd w:w="70" w:type="dxa"/>
        <w:tblCellMar>
          <w:left w:w="70" w:type="dxa"/>
          <w:right w:w="70" w:type="dxa"/>
        </w:tblCellMar>
        <w:tblLook w:val="04A0" w:firstRow="1" w:lastRow="0" w:firstColumn="1" w:lastColumn="0" w:noHBand="0" w:noVBand="1"/>
      </w:tblPr>
      <w:tblGrid>
        <w:gridCol w:w="2552"/>
        <w:gridCol w:w="1485"/>
        <w:gridCol w:w="1418"/>
      </w:tblGrid>
      <w:tr w:rsidR="00FD5B09" w:rsidRPr="00227526" w14:paraId="1AE67BD5" w14:textId="77777777" w:rsidTr="00FD5B09">
        <w:trPr>
          <w:trHeight w:val="288"/>
        </w:trPr>
        <w:tc>
          <w:tcPr>
            <w:tcW w:w="2552" w:type="dxa"/>
            <w:tcBorders>
              <w:top w:val="nil"/>
              <w:left w:val="nil"/>
              <w:bottom w:val="double" w:sz="4" w:space="0" w:color="auto"/>
              <w:right w:val="single" w:sz="4" w:space="0" w:color="auto"/>
            </w:tcBorders>
            <w:shd w:val="clear" w:color="auto" w:fill="auto"/>
            <w:noWrap/>
            <w:vAlign w:val="bottom"/>
            <w:hideMark/>
          </w:tcPr>
          <w:p w14:paraId="47B30C6C" w14:textId="77777777" w:rsidR="00FD5B09" w:rsidRPr="00227526" w:rsidRDefault="00FD5B09" w:rsidP="00C77E1A">
            <w:pPr>
              <w:rPr>
                <w:rFonts w:ascii="Times New Roman" w:hAnsi="Times New Roman"/>
                <w:color w:val="FF0000"/>
                <w:sz w:val="20"/>
                <w:szCs w:val="20"/>
              </w:rPr>
            </w:pPr>
          </w:p>
        </w:tc>
        <w:tc>
          <w:tcPr>
            <w:tcW w:w="1485"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AF05E7B"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FAZA 1</w:t>
            </w:r>
          </w:p>
        </w:tc>
        <w:tc>
          <w:tcPr>
            <w:tcW w:w="1418"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26566F5"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FAZA 2</w:t>
            </w:r>
          </w:p>
        </w:tc>
      </w:tr>
      <w:tr w:rsidR="00FD5B09" w:rsidRPr="00227526" w14:paraId="123109AD" w14:textId="77777777" w:rsidTr="00FD5B09">
        <w:trPr>
          <w:trHeight w:val="288"/>
        </w:trPr>
        <w:tc>
          <w:tcPr>
            <w:tcW w:w="2552" w:type="dxa"/>
            <w:tcBorders>
              <w:top w:val="double" w:sz="4" w:space="0" w:color="auto"/>
              <w:left w:val="single" w:sz="4" w:space="0" w:color="auto"/>
              <w:bottom w:val="single" w:sz="4" w:space="0" w:color="auto"/>
              <w:right w:val="single" w:sz="4" w:space="0" w:color="auto"/>
            </w:tcBorders>
            <w:shd w:val="clear" w:color="auto" w:fill="auto"/>
            <w:noWrap/>
            <w:vAlign w:val="bottom"/>
            <w:hideMark/>
          </w:tcPr>
          <w:p w14:paraId="17294983"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IME KRME</w:t>
            </w:r>
          </w:p>
        </w:tc>
        <w:tc>
          <w:tcPr>
            <w:tcW w:w="1485" w:type="dxa"/>
            <w:tcBorders>
              <w:top w:val="double" w:sz="4" w:space="0" w:color="auto"/>
              <w:left w:val="nil"/>
              <w:bottom w:val="single" w:sz="4" w:space="0" w:color="auto"/>
              <w:right w:val="single" w:sz="4" w:space="0" w:color="auto"/>
            </w:tcBorders>
            <w:shd w:val="clear" w:color="auto" w:fill="auto"/>
            <w:noWrap/>
            <w:vAlign w:val="center"/>
            <w:hideMark/>
          </w:tcPr>
          <w:p w14:paraId="25F5E3BC" w14:textId="4631948E"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S -doj F</w:t>
            </w:r>
          </w:p>
        </w:tc>
        <w:tc>
          <w:tcPr>
            <w:tcW w:w="1418" w:type="dxa"/>
            <w:tcBorders>
              <w:top w:val="double" w:sz="4" w:space="0" w:color="auto"/>
              <w:left w:val="nil"/>
              <w:bottom w:val="single" w:sz="4" w:space="0" w:color="auto"/>
              <w:right w:val="single" w:sz="4" w:space="0" w:color="auto"/>
            </w:tcBorders>
            <w:shd w:val="clear" w:color="auto" w:fill="auto"/>
            <w:noWrap/>
            <w:vAlign w:val="center"/>
            <w:hideMark/>
          </w:tcPr>
          <w:p w14:paraId="652E5F2A" w14:textId="5461503D"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 xml:space="preserve">PU </w:t>
            </w:r>
            <w:proofErr w:type="spellStart"/>
            <w:r w:rsidRPr="00227526">
              <w:rPr>
                <w:rFonts w:ascii="Times New Roman" w:hAnsi="Times New Roman"/>
                <w:sz w:val="20"/>
                <w:szCs w:val="20"/>
              </w:rPr>
              <w:t>prestarter</w:t>
            </w:r>
            <w:proofErr w:type="spellEnd"/>
          </w:p>
        </w:tc>
      </w:tr>
      <w:tr w:rsidR="00FD5B09" w:rsidRPr="00227526" w14:paraId="0B70FABF" w14:textId="77777777" w:rsidTr="00FD5B09">
        <w:trPr>
          <w:trHeight w:val="288"/>
        </w:trPr>
        <w:tc>
          <w:tcPr>
            <w:tcW w:w="2552" w:type="dxa"/>
            <w:tcBorders>
              <w:top w:val="double" w:sz="4" w:space="0" w:color="auto"/>
              <w:left w:val="single" w:sz="4" w:space="0" w:color="auto"/>
              <w:bottom w:val="single" w:sz="4" w:space="0" w:color="auto"/>
              <w:right w:val="single" w:sz="4" w:space="0" w:color="auto"/>
            </w:tcBorders>
            <w:shd w:val="clear" w:color="auto" w:fill="auto"/>
            <w:noWrap/>
            <w:vAlign w:val="bottom"/>
          </w:tcPr>
          <w:p w14:paraId="7E4CF7D4"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Surove beljakovine v %</w:t>
            </w:r>
          </w:p>
        </w:tc>
        <w:tc>
          <w:tcPr>
            <w:tcW w:w="1485" w:type="dxa"/>
            <w:tcBorders>
              <w:top w:val="double" w:sz="4" w:space="0" w:color="auto"/>
              <w:left w:val="nil"/>
              <w:bottom w:val="single" w:sz="4" w:space="0" w:color="auto"/>
              <w:right w:val="single" w:sz="4" w:space="0" w:color="auto"/>
            </w:tcBorders>
            <w:shd w:val="clear" w:color="auto" w:fill="auto"/>
            <w:noWrap/>
            <w:vAlign w:val="center"/>
          </w:tcPr>
          <w:p w14:paraId="69CC72E1" w14:textId="2906B3D1"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16,5</w:t>
            </w:r>
          </w:p>
        </w:tc>
        <w:tc>
          <w:tcPr>
            <w:tcW w:w="1418" w:type="dxa"/>
            <w:tcBorders>
              <w:top w:val="double" w:sz="4" w:space="0" w:color="auto"/>
              <w:left w:val="nil"/>
              <w:bottom w:val="single" w:sz="4" w:space="0" w:color="auto"/>
              <w:right w:val="single" w:sz="4" w:space="0" w:color="auto"/>
            </w:tcBorders>
            <w:shd w:val="clear" w:color="auto" w:fill="auto"/>
            <w:noWrap/>
            <w:vAlign w:val="center"/>
          </w:tcPr>
          <w:p w14:paraId="63600D1C" w14:textId="57DC2B5D"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19,5</w:t>
            </w:r>
          </w:p>
        </w:tc>
      </w:tr>
      <w:tr w:rsidR="00FD5B09" w:rsidRPr="00227526" w14:paraId="5C18A5C7" w14:textId="77777777" w:rsidTr="00FD5B09">
        <w:trPr>
          <w:trHeight w:val="288"/>
        </w:trPr>
        <w:tc>
          <w:tcPr>
            <w:tcW w:w="2552" w:type="dxa"/>
            <w:tcBorders>
              <w:top w:val="double" w:sz="4" w:space="0" w:color="auto"/>
              <w:left w:val="single" w:sz="4" w:space="0" w:color="auto"/>
              <w:bottom w:val="single" w:sz="4" w:space="0" w:color="auto"/>
              <w:right w:val="single" w:sz="4" w:space="0" w:color="auto"/>
            </w:tcBorders>
            <w:shd w:val="clear" w:color="auto" w:fill="auto"/>
            <w:noWrap/>
            <w:vAlign w:val="bottom"/>
          </w:tcPr>
          <w:p w14:paraId="08501F06"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Vsebnost N v krmi v g/kg</w:t>
            </w:r>
          </w:p>
        </w:tc>
        <w:tc>
          <w:tcPr>
            <w:tcW w:w="1485" w:type="dxa"/>
            <w:tcBorders>
              <w:top w:val="double" w:sz="4" w:space="0" w:color="auto"/>
              <w:left w:val="nil"/>
              <w:bottom w:val="single" w:sz="4" w:space="0" w:color="auto"/>
              <w:right w:val="single" w:sz="4" w:space="0" w:color="auto"/>
            </w:tcBorders>
            <w:shd w:val="clear" w:color="auto" w:fill="auto"/>
            <w:noWrap/>
            <w:vAlign w:val="center"/>
          </w:tcPr>
          <w:p w14:paraId="04C2CE0C" w14:textId="3236BBD9"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26,4</w:t>
            </w:r>
          </w:p>
        </w:tc>
        <w:tc>
          <w:tcPr>
            <w:tcW w:w="1418" w:type="dxa"/>
            <w:tcBorders>
              <w:top w:val="double" w:sz="4" w:space="0" w:color="auto"/>
              <w:left w:val="nil"/>
              <w:bottom w:val="single" w:sz="4" w:space="0" w:color="auto"/>
              <w:right w:val="single" w:sz="4" w:space="0" w:color="auto"/>
            </w:tcBorders>
            <w:shd w:val="clear" w:color="auto" w:fill="auto"/>
            <w:noWrap/>
            <w:vAlign w:val="center"/>
          </w:tcPr>
          <w:p w14:paraId="406763EC" w14:textId="40BFA2CA"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31,2</w:t>
            </w:r>
          </w:p>
        </w:tc>
      </w:tr>
      <w:tr w:rsidR="00FD5B09" w:rsidRPr="00227526" w14:paraId="29EE74EE" w14:textId="77777777" w:rsidTr="00FD5B09">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389CB689" w14:textId="31AB4A21" w:rsidR="00FD5B09" w:rsidRPr="00227526" w:rsidRDefault="00FD5B09" w:rsidP="00C77E1A">
            <w:pPr>
              <w:rPr>
                <w:rFonts w:ascii="Times New Roman" w:hAnsi="Times New Roman"/>
                <w:sz w:val="20"/>
                <w:szCs w:val="20"/>
              </w:rPr>
            </w:pPr>
            <w:r w:rsidRPr="00227526">
              <w:rPr>
                <w:rFonts w:ascii="Times New Roman" w:hAnsi="Times New Roman"/>
                <w:sz w:val="20"/>
                <w:szCs w:val="20"/>
              </w:rPr>
              <w:t>št. dni krmljenja-</w:t>
            </w:r>
            <w:proofErr w:type="spellStart"/>
            <w:r w:rsidRPr="00227526">
              <w:rPr>
                <w:rFonts w:ascii="Times New Roman" w:hAnsi="Times New Roman"/>
                <w:sz w:val="20"/>
                <w:szCs w:val="20"/>
              </w:rPr>
              <w:t>povpr</w:t>
            </w:r>
            <w:proofErr w:type="spellEnd"/>
            <w:r w:rsidRPr="00227526">
              <w:rPr>
                <w:rFonts w:ascii="Times New Roman" w:hAnsi="Times New Roman"/>
                <w:sz w:val="20"/>
                <w:szCs w:val="20"/>
              </w:rPr>
              <w:t>.</w:t>
            </w:r>
          </w:p>
        </w:tc>
        <w:tc>
          <w:tcPr>
            <w:tcW w:w="1485" w:type="dxa"/>
            <w:tcBorders>
              <w:top w:val="nil"/>
              <w:left w:val="nil"/>
              <w:bottom w:val="single" w:sz="4" w:space="0" w:color="auto"/>
              <w:right w:val="single" w:sz="4" w:space="0" w:color="auto"/>
            </w:tcBorders>
            <w:shd w:val="clear" w:color="auto" w:fill="auto"/>
            <w:noWrap/>
            <w:vAlign w:val="center"/>
            <w:hideMark/>
          </w:tcPr>
          <w:p w14:paraId="6F13672E" w14:textId="0ECD42CF"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28</w:t>
            </w:r>
          </w:p>
        </w:tc>
        <w:tc>
          <w:tcPr>
            <w:tcW w:w="1418" w:type="dxa"/>
            <w:tcBorders>
              <w:top w:val="nil"/>
              <w:left w:val="nil"/>
              <w:bottom w:val="single" w:sz="4" w:space="0" w:color="auto"/>
              <w:right w:val="single" w:sz="4" w:space="0" w:color="auto"/>
            </w:tcBorders>
            <w:shd w:val="clear" w:color="auto" w:fill="auto"/>
            <w:noWrap/>
            <w:vAlign w:val="center"/>
            <w:hideMark/>
          </w:tcPr>
          <w:p w14:paraId="566A3F81" w14:textId="10D66AAA"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25</w:t>
            </w:r>
          </w:p>
        </w:tc>
      </w:tr>
      <w:tr w:rsidR="00FD5B09" w:rsidRPr="00227526" w14:paraId="16F0CDB1" w14:textId="77777777" w:rsidTr="00FD5B09">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tcPr>
          <w:p w14:paraId="3C088C21"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Vsebnost P v krmi v g/kg</w:t>
            </w:r>
          </w:p>
        </w:tc>
        <w:tc>
          <w:tcPr>
            <w:tcW w:w="1485" w:type="dxa"/>
            <w:tcBorders>
              <w:top w:val="nil"/>
              <w:left w:val="nil"/>
              <w:bottom w:val="single" w:sz="4" w:space="0" w:color="auto"/>
              <w:right w:val="single" w:sz="4" w:space="0" w:color="auto"/>
            </w:tcBorders>
            <w:shd w:val="clear" w:color="auto" w:fill="auto"/>
            <w:noWrap/>
            <w:vAlign w:val="center"/>
          </w:tcPr>
          <w:p w14:paraId="2EF49446" w14:textId="23096233"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5,5</w:t>
            </w:r>
          </w:p>
        </w:tc>
        <w:tc>
          <w:tcPr>
            <w:tcW w:w="1418" w:type="dxa"/>
            <w:tcBorders>
              <w:top w:val="nil"/>
              <w:left w:val="nil"/>
              <w:bottom w:val="single" w:sz="4" w:space="0" w:color="auto"/>
              <w:right w:val="single" w:sz="4" w:space="0" w:color="auto"/>
            </w:tcBorders>
            <w:shd w:val="clear" w:color="auto" w:fill="auto"/>
            <w:noWrap/>
            <w:vAlign w:val="center"/>
          </w:tcPr>
          <w:p w14:paraId="77E90370" w14:textId="069A469F"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5</w:t>
            </w:r>
          </w:p>
        </w:tc>
      </w:tr>
      <w:tr w:rsidR="00FD5B09" w:rsidRPr="00227526" w14:paraId="283D106F" w14:textId="77777777" w:rsidTr="00FD5B09">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2F0FC3A3"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poraba krme kg/ žival/ciklus</w:t>
            </w:r>
          </w:p>
        </w:tc>
        <w:tc>
          <w:tcPr>
            <w:tcW w:w="1485" w:type="dxa"/>
            <w:tcBorders>
              <w:top w:val="nil"/>
              <w:left w:val="nil"/>
              <w:bottom w:val="single" w:sz="4" w:space="0" w:color="auto"/>
              <w:right w:val="single" w:sz="4" w:space="0" w:color="auto"/>
            </w:tcBorders>
            <w:shd w:val="clear" w:color="auto" w:fill="auto"/>
            <w:noWrap/>
            <w:vAlign w:val="center"/>
            <w:hideMark/>
          </w:tcPr>
          <w:p w14:paraId="0AD110DF" w14:textId="5BBA2418"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224</w:t>
            </w:r>
          </w:p>
        </w:tc>
        <w:tc>
          <w:tcPr>
            <w:tcW w:w="1418" w:type="dxa"/>
            <w:tcBorders>
              <w:top w:val="nil"/>
              <w:left w:val="nil"/>
              <w:bottom w:val="single" w:sz="4" w:space="0" w:color="auto"/>
              <w:right w:val="single" w:sz="4" w:space="0" w:color="auto"/>
            </w:tcBorders>
            <w:shd w:val="clear" w:color="auto" w:fill="auto"/>
            <w:noWrap/>
            <w:vAlign w:val="center"/>
            <w:hideMark/>
          </w:tcPr>
          <w:p w14:paraId="1180E786" w14:textId="31DB49EE"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w:t>
            </w:r>
          </w:p>
        </w:tc>
      </w:tr>
      <w:tr w:rsidR="00FD5B09" w:rsidRPr="00227526" w14:paraId="71A707DA" w14:textId="77777777" w:rsidTr="00FD5B09">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49AC3C6E"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Število živali</w:t>
            </w:r>
          </w:p>
        </w:tc>
        <w:tc>
          <w:tcPr>
            <w:tcW w:w="1485" w:type="dxa"/>
            <w:tcBorders>
              <w:top w:val="nil"/>
              <w:left w:val="nil"/>
              <w:bottom w:val="single" w:sz="4" w:space="0" w:color="auto"/>
              <w:right w:val="single" w:sz="4" w:space="0" w:color="auto"/>
            </w:tcBorders>
            <w:shd w:val="clear" w:color="auto" w:fill="auto"/>
            <w:noWrap/>
            <w:vAlign w:val="center"/>
          </w:tcPr>
          <w:p w14:paraId="6F971416" w14:textId="2096AD92"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846</w:t>
            </w:r>
          </w:p>
        </w:tc>
        <w:tc>
          <w:tcPr>
            <w:tcW w:w="1418" w:type="dxa"/>
            <w:tcBorders>
              <w:top w:val="nil"/>
              <w:left w:val="nil"/>
              <w:bottom w:val="single" w:sz="4" w:space="0" w:color="auto"/>
              <w:right w:val="single" w:sz="4" w:space="0" w:color="auto"/>
            </w:tcBorders>
            <w:shd w:val="clear" w:color="auto" w:fill="auto"/>
            <w:noWrap/>
            <w:vAlign w:val="center"/>
          </w:tcPr>
          <w:p w14:paraId="11EA7ED0" w14:textId="0E4CDF51" w:rsidR="00FD5B09" w:rsidRPr="00227526" w:rsidRDefault="00FD5B09" w:rsidP="00C77E1A">
            <w:pPr>
              <w:jc w:val="center"/>
              <w:rPr>
                <w:rFonts w:ascii="Times New Roman" w:hAnsi="Times New Roman"/>
                <w:sz w:val="20"/>
                <w:szCs w:val="20"/>
              </w:rPr>
            </w:pPr>
            <w:r w:rsidRPr="00227526">
              <w:rPr>
                <w:rFonts w:ascii="Times New Roman" w:hAnsi="Times New Roman"/>
                <w:sz w:val="20"/>
                <w:szCs w:val="20"/>
              </w:rPr>
              <w:t>14 odstavljenih pujskov / svinjo / leto</w:t>
            </w:r>
          </w:p>
        </w:tc>
      </w:tr>
      <w:tr w:rsidR="00FD5B09" w:rsidRPr="00227526" w14:paraId="7C5E01F1" w14:textId="77777777" w:rsidTr="00FD5B09">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2FE53427"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PORABA KRME kg</w:t>
            </w:r>
          </w:p>
        </w:tc>
        <w:tc>
          <w:tcPr>
            <w:tcW w:w="1485" w:type="dxa"/>
            <w:tcBorders>
              <w:top w:val="nil"/>
              <w:left w:val="nil"/>
              <w:bottom w:val="single" w:sz="4" w:space="0" w:color="auto"/>
              <w:right w:val="single" w:sz="4" w:space="0" w:color="auto"/>
            </w:tcBorders>
            <w:shd w:val="clear" w:color="auto" w:fill="auto"/>
            <w:noWrap/>
            <w:vAlign w:val="center"/>
          </w:tcPr>
          <w:p w14:paraId="070E7CAF" w14:textId="6CFBAF5D" w:rsidR="00FD5B09" w:rsidRPr="00227526" w:rsidRDefault="00B713CB" w:rsidP="00C77E1A">
            <w:pPr>
              <w:jc w:val="center"/>
              <w:rPr>
                <w:rFonts w:ascii="Times New Roman" w:hAnsi="Times New Roman"/>
                <w:sz w:val="20"/>
                <w:szCs w:val="20"/>
              </w:rPr>
            </w:pPr>
            <w:r w:rsidRPr="00227526">
              <w:rPr>
                <w:rFonts w:ascii="Times New Roman" w:hAnsi="Times New Roman"/>
                <w:sz w:val="20"/>
                <w:szCs w:val="20"/>
              </w:rPr>
              <w:t>189 504</w:t>
            </w:r>
          </w:p>
        </w:tc>
        <w:tc>
          <w:tcPr>
            <w:tcW w:w="1418" w:type="dxa"/>
            <w:tcBorders>
              <w:top w:val="nil"/>
              <w:left w:val="nil"/>
              <w:bottom w:val="single" w:sz="4" w:space="0" w:color="auto"/>
              <w:right w:val="single" w:sz="4" w:space="0" w:color="auto"/>
            </w:tcBorders>
            <w:shd w:val="clear" w:color="auto" w:fill="auto"/>
            <w:noWrap/>
            <w:vAlign w:val="center"/>
          </w:tcPr>
          <w:p w14:paraId="51D2081C" w14:textId="0E83629F" w:rsidR="00FD5B09" w:rsidRPr="00227526" w:rsidRDefault="00FD5B09" w:rsidP="00C77E1A">
            <w:pPr>
              <w:jc w:val="center"/>
              <w:rPr>
                <w:rFonts w:ascii="Times New Roman" w:hAnsi="Times New Roman"/>
                <w:sz w:val="20"/>
                <w:szCs w:val="20"/>
              </w:rPr>
            </w:pPr>
          </w:p>
        </w:tc>
      </w:tr>
    </w:tbl>
    <w:p w14:paraId="1205FA4B" w14:textId="361FE7B0" w:rsidR="00FD5B09" w:rsidRPr="00227526" w:rsidRDefault="00FD5B09" w:rsidP="00433F08">
      <w:pPr>
        <w:pStyle w:val="EO-tekst-splono"/>
        <w:widowControl w:val="0"/>
        <w:rPr>
          <w:rFonts w:ascii="Times New Roman" w:hAnsi="Times New Roman"/>
          <w:noProof w:val="0"/>
        </w:rPr>
      </w:pPr>
    </w:p>
    <w:p w14:paraId="01082CCC" w14:textId="77777777" w:rsidR="00FD5B09" w:rsidRPr="00227526" w:rsidRDefault="00FD5B09" w:rsidP="00433F08">
      <w:pPr>
        <w:pStyle w:val="EO-tekst-splono"/>
        <w:widowControl w:val="0"/>
        <w:rPr>
          <w:rFonts w:ascii="Times New Roman" w:hAnsi="Times New Roman"/>
          <w:noProof w:val="0"/>
        </w:rPr>
      </w:pPr>
    </w:p>
    <w:p w14:paraId="07ED091E" w14:textId="7B103EFA" w:rsidR="00B713CB" w:rsidRPr="00227526" w:rsidRDefault="00B713CB" w:rsidP="00B713CB">
      <w:pPr>
        <w:pStyle w:val="EO-tekst-splono"/>
        <w:widowControl w:val="0"/>
        <w:rPr>
          <w:rFonts w:ascii="Times New Roman" w:hAnsi="Times New Roman"/>
          <w:b/>
          <w:bCs/>
          <w:noProof w:val="0"/>
        </w:rPr>
      </w:pPr>
      <w:r w:rsidRPr="00227526">
        <w:rPr>
          <w:rFonts w:ascii="Times New Roman" w:hAnsi="Times New Roman"/>
          <w:b/>
          <w:bCs/>
          <w:noProof w:val="0"/>
        </w:rPr>
        <w:t>4.REJA SVINJ ZA PRIPUST IN BREJIH SVINJ</w:t>
      </w:r>
    </w:p>
    <w:p w14:paraId="2B836CE3" w14:textId="77777777" w:rsidR="00B713CB" w:rsidRPr="00227526" w:rsidRDefault="00B713CB" w:rsidP="00B713CB">
      <w:pPr>
        <w:pStyle w:val="EO-tekst-splono"/>
        <w:widowControl w:val="0"/>
        <w:rPr>
          <w:rFonts w:ascii="Times New Roman" w:hAnsi="Times New Roman"/>
          <w:noProof w:val="0"/>
          <w:color w:val="FF0000"/>
        </w:rPr>
      </w:pPr>
    </w:p>
    <w:tbl>
      <w:tblPr>
        <w:tblW w:w="4037" w:type="dxa"/>
        <w:tblInd w:w="70" w:type="dxa"/>
        <w:tblCellMar>
          <w:left w:w="70" w:type="dxa"/>
          <w:right w:w="70" w:type="dxa"/>
        </w:tblCellMar>
        <w:tblLook w:val="04A0" w:firstRow="1" w:lastRow="0" w:firstColumn="1" w:lastColumn="0" w:noHBand="0" w:noVBand="1"/>
      </w:tblPr>
      <w:tblGrid>
        <w:gridCol w:w="2552"/>
        <w:gridCol w:w="1485"/>
      </w:tblGrid>
      <w:tr w:rsidR="00B713CB" w:rsidRPr="00227526" w14:paraId="079DDE6B" w14:textId="77777777" w:rsidTr="00B713CB">
        <w:trPr>
          <w:trHeight w:val="288"/>
        </w:trPr>
        <w:tc>
          <w:tcPr>
            <w:tcW w:w="2552" w:type="dxa"/>
            <w:tcBorders>
              <w:top w:val="nil"/>
              <w:left w:val="nil"/>
              <w:bottom w:val="double" w:sz="4" w:space="0" w:color="auto"/>
              <w:right w:val="single" w:sz="4" w:space="0" w:color="auto"/>
            </w:tcBorders>
            <w:shd w:val="clear" w:color="auto" w:fill="auto"/>
            <w:noWrap/>
            <w:vAlign w:val="bottom"/>
            <w:hideMark/>
          </w:tcPr>
          <w:p w14:paraId="6BF501A6" w14:textId="77777777" w:rsidR="00B713CB" w:rsidRPr="00227526" w:rsidRDefault="00B713CB" w:rsidP="00C77E1A">
            <w:pPr>
              <w:rPr>
                <w:rFonts w:ascii="Times New Roman" w:hAnsi="Times New Roman"/>
                <w:color w:val="FF0000"/>
                <w:sz w:val="20"/>
                <w:szCs w:val="20"/>
              </w:rPr>
            </w:pPr>
          </w:p>
        </w:tc>
        <w:tc>
          <w:tcPr>
            <w:tcW w:w="1485"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14D3E8F" w14:textId="6320490B" w:rsidR="00B713CB" w:rsidRPr="00227526" w:rsidRDefault="00B713CB" w:rsidP="00C77E1A">
            <w:pPr>
              <w:rPr>
                <w:rFonts w:ascii="Times New Roman" w:hAnsi="Times New Roman"/>
                <w:sz w:val="20"/>
                <w:szCs w:val="20"/>
              </w:rPr>
            </w:pPr>
            <w:r w:rsidRPr="00227526">
              <w:rPr>
                <w:rFonts w:ascii="Times New Roman" w:hAnsi="Times New Roman"/>
                <w:sz w:val="20"/>
                <w:szCs w:val="20"/>
              </w:rPr>
              <w:t xml:space="preserve">FAZA </w:t>
            </w:r>
          </w:p>
        </w:tc>
      </w:tr>
      <w:tr w:rsidR="00B713CB" w:rsidRPr="00227526" w14:paraId="04238D33" w14:textId="77777777" w:rsidTr="00B713CB">
        <w:trPr>
          <w:trHeight w:val="288"/>
        </w:trPr>
        <w:tc>
          <w:tcPr>
            <w:tcW w:w="2552" w:type="dxa"/>
            <w:tcBorders>
              <w:top w:val="double" w:sz="4" w:space="0" w:color="auto"/>
              <w:left w:val="single" w:sz="4" w:space="0" w:color="auto"/>
              <w:bottom w:val="single" w:sz="4" w:space="0" w:color="auto"/>
              <w:right w:val="single" w:sz="4" w:space="0" w:color="auto"/>
            </w:tcBorders>
            <w:shd w:val="clear" w:color="auto" w:fill="auto"/>
            <w:noWrap/>
            <w:vAlign w:val="bottom"/>
            <w:hideMark/>
          </w:tcPr>
          <w:p w14:paraId="4E6A6F16" w14:textId="77777777" w:rsidR="00B713CB" w:rsidRPr="00227526" w:rsidRDefault="00B713CB" w:rsidP="00C77E1A">
            <w:pPr>
              <w:rPr>
                <w:rFonts w:ascii="Times New Roman" w:hAnsi="Times New Roman"/>
                <w:sz w:val="20"/>
                <w:szCs w:val="20"/>
              </w:rPr>
            </w:pPr>
            <w:r w:rsidRPr="00227526">
              <w:rPr>
                <w:rFonts w:ascii="Times New Roman" w:hAnsi="Times New Roman"/>
                <w:sz w:val="20"/>
                <w:szCs w:val="20"/>
              </w:rPr>
              <w:t>IME KRME</w:t>
            </w:r>
          </w:p>
        </w:tc>
        <w:tc>
          <w:tcPr>
            <w:tcW w:w="1485" w:type="dxa"/>
            <w:tcBorders>
              <w:top w:val="double" w:sz="4" w:space="0" w:color="auto"/>
              <w:left w:val="nil"/>
              <w:bottom w:val="single" w:sz="4" w:space="0" w:color="auto"/>
              <w:right w:val="single" w:sz="4" w:space="0" w:color="auto"/>
            </w:tcBorders>
            <w:shd w:val="clear" w:color="auto" w:fill="auto"/>
            <w:noWrap/>
            <w:vAlign w:val="center"/>
            <w:hideMark/>
          </w:tcPr>
          <w:p w14:paraId="64346C04" w14:textId="187A4751" w:rsidR="00B713CB" w:rsidRPr="00227526" w:rsidRDefault="00B713CB" w:rsidP="00C77E1A">
            <w:pPr>
              <w:jc w:val="center"/>
              <w:rPr>
                <w:rFonts w:ascii="Times New Roman" w:hAnsi="Times New Roman"/>
                <w:sz w:val="20"/>
                <w:szCs w:val="20"/>
              </w:rPr>
            </w:pPr>
            <w:r w:rsidRPr="00227526">
              <w:rPr>
                <w:rFonts w:ascii="Times New Roman" w:hAnsi="Times New Roman"/>
                <w:sz w:val="20"/>
                <w:szCs w:val="20"/>
              </w:rPr>
              <w:t>S-</w:t>
            </w:r>
            <w:proofErr w:type="spellStart"/>
            <w:r w:rsidRPr="00227526">
              <w:rPr>
                <w:rFonts w:ascii="Times New Roman" w:hAnsi="Times New Roman"/>
                <w:sz w:val="20"/>
                <w:szCs w:val="20"/>
              </w:rPr>
              <w:t>bre</w:t>
            </w:r>
            <w:proofErr w:type="spellEnd"/>
            <w:r w:rsidRPr="00227526">
              <w:rPr>
                <w:rFonts w:ascii="Times New Roman" w:hAnsi="Times New Roman"/>
                <w:sz w:val="20"/>
                <w:szCs w:val="20"/>
              </w:rPr>
              <w:t xml:space="preserve"> F</w:t>
            </w:r>
          </w:p>
        </w:tc>
      </w:tr>
      <w:tr w:rsidR="00B713CB" w:rsidRPr="00227526" w14:paraId="4E5F3437" w14:textId="77777777" w:rsidTr="00B713CB">
        <w:trPr>
          <w:trHeight w:val="288"/>
        </w:trPr>
        <w:tc>
          <w:tcPr>
            <w:tcW w:w="2552" w:type="dxa"/>
            <w:tcBorders>
              <w:top w:val="double" w:sz="4" w:space="0" w:color="auto"/>
              <w:left w:val="single" w:sz="4" w:space="0" w:color="auto"/>
              <w:bottom w:val="single" w:sz="4" w:space="0" w:color="auto"/>
              <w:right w:val="single" w:sz="4" w:space="0" w:color="auto"/>
            </w:tcBorders>
            <w:shd w:val="clear" w:color="auto" w:fill="auto"/>
            <w:noWrap/>
            <w:vAlign w:val="bottom"/>
          </w:tcPr>
          <w:p w14:paraId="62EC8AA2" w14:textId="77777777" w:rsidR="00B713CB" w:rsidRPr="00227526" w:rsidRDefault="00B713CB" w:rsidP="00C77E1A">
            <w:pPr>
              <w:rPr>
                <w:rFonts w:ascii="Times New Roman" w:hAnsi="Times New Roman"/>
                <w:sz w:val="20"/>
                <w:szCs w:val="20"/>
              </w:rPr>
            </w:pPr>
            <w:r w:rsidRPr="00227526">
              <w:rPr>
                <w:rFonts w:ascii="Times New Roman" w:hAnsi="Times New Roman"/>
                <w:sz w:val="20"/>
                <w:szCs w:val="20"/>
              </w:rPr>
              <w:t>Surove beljakovine v %</w:t>
            </w:r>
          </w:p>
        </w:tc>
        <w:tc>
          <w:tcPr>
            <w:tcW w:w="1485" w:type="dxa"/>
            <w:tcBorders>
              <w:top w:val="double" w:sz="4" w:space="0" w:color="auto"/>
              <w:left w:val="nil"/>
              <w:bottom w:val="single" w:sz="4" w:space="0" w:color="auto"/>
              <w:right w:val="single" w:sz="4" w:space="0" w:color="auto"/>
            </w:tcBorders>
            <w:shd w:val="clear" w:color="auto" w:fill="auto"/>
            <w:noWrap/>
            <w:vAlign w:val="center"/>
          </w:tcPr>
          <w:p w14:paraId="278F5008" w14:textId="2715253E" w:rsidR="00B713CB" w:rsidRPr="00227526" w:rsidRDefault="00B713CB" w:rsidP="00C77E1A">
            <w:pPr>
              <w:jc w:val="center"/>
              <w:rPr>
                <w:rFonts w:ascii="Times New Roman" w:hAnsi="Times New Roman"/>
                <w:sz w:val="20"/>
                <w:szCs w:val="20"/>
              </w:rPr>
            </w:pPr>
            <w:r w:rsidRPr="00227526">
              <w:rPr>
                <w:rFonts w:ascii="Times New Roman" w:hAnsi="Times New Roman"/>
                <w:sz w:val="20"/>
                <w:szCs w:val="20"/>
              </w:rPr>
              <w:t>14,5</w:t>
            </w:r>
          </w:p>
        </w:tc>
      </w:tr>
      <w:tr w:rsidR="00B713CB" w:rsidRPr="00227526" w14:paraId="36023605" w14:textId="77777777" w:rsidTr="00B713CB">
        <w:trPr>
          <w:trHeight w:val="288"/>
        </w:trPr>
        <w:tc>
          <w:tcPr>
            <w:tcW w:w="2552" w:type="dxa"/>
            <w:tcBorders>
              <w:top w:val="double" w:sz="4" w:space="0" w:color="auto"/>
              <w:left w:val="single" w:sz="4" w:space="0" w:color="auto"/>
              <w:bottom w:val="single" w:sz="4" w:space="0" w:color="auto"/>
              <w:right w:val="single" w:sz="4" w:space="0" w:color="auto"/>
            </w:tcBorders>
            <w:shd w:val="clear" w:color="auto" w:fill="auto"/>
            <w:noWrap/>
            <w:vAlign w:val="bottom"/>
          </w:tcPr>
          <w:p w14:paraId="3562F706" w14:textId="77777777" w:rsidR="00B713CB" w:rsidRPr="00227526" w:rsidRDefault="00B713CB" w:rsidP="00C77E1A">
            <w:pPr>
              <w:rPr>
                <w:rFonts w:ascii="Times New Roman" w:hAnsi="Times New Roman"/>
                <w:sz w:val="20"/>
                <w:szCs w:val="20"/>
              </w:rPr>
            </w:pPr>
            <w:r w:rsidRPr="00227526">
              <w:rPr>
                <w:rFonts w:ascii="Times New Roman" w:hAnsi="Times New Roman"/>
                <w:sz w:val="20"/>
                <w:szCs w:val="20"/>
              </w:rPr>
              <w:t>Vsebnost N v krmi v g/kg</w:t>
            </w:r>
          </w:p>
        </w:tc>
        <w:tc>
          <w:tcPr>
            <w:tcW w:w="1485" w:type="dxa"/>
            <w:tcBorders>
              <w:top w:val="double" w:sz="4" w:space="0" w:color="auto"/>
              <w:left w:val="nil"/>
              <w:bottom w:val="single" w:sz="4" w:space="0" w:color="auto"/>
              <w:right w:val="single" w:sz="4" w:space="0" w:color="auto"/>
            </w:tcBorders>
            <w:shd w:val="clear" w:color="auto" w:fill="auto"/>
            <w:noWrap/>
            <w:vAlign w:val="center"/>
          </w:tcPr>
          <w:p w14:paraId="30AB813D" w14:textId="3A46136E" w:rsidR="00B713CB" w:rsidRPr="00227526" w:rsidRDefault="00B713CB" w:rsidP="00C77E1A">
            <w:pPr>
              <w:jc w:val="center"/>
              <w:rPr>
                <w:rFonts w:ascii="Times New Roman" w:hAnsi="Times New Roman"/>
                <w:sz w:val="20"/>
                <w:szCs w:val="20"/>
              </w:rPr>
            </w:pPr>
            <w:r w:rsidRPr="00227526">
              <w:rPr>
                <w:rFonts w:ascii="Times New Roman" w:hAnsi="Times New Roman"/>
                <w:sz w:val="20"/>
                <w:szCs w:val="20"/>
              </w:rPr>
              <w:t>23,2</w:t>
            </w:r>
          </w:p>
        </w:tc>
      </w:tr>
      <w:tr w:rsidR="00B713CB" w:rsidRPr="00227526" w14:paraId="1E821811" w14:textId="77777777" w:rsidTr="00B713CB">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0DDF284C" w14:textId="255641CE" w:rsidR="00B713CB" w:rsidRPr="00227526" w:rsidRDefault="00B713CB" w:rsidP="00C77E1A">
            <w:pPr>
              <w:rPr>
                <w:rFonts w:ascii="Times New Roman" w:hAnsi="Times New Roman"/>
                <w:sz w:val="20"/>
                <w:szCs w:val="20"/>
              </w:rPr>
            </w:pPr>
            <w:r w:rsidRPr="00227526">
              <w:rPr>
                <w:rFonts w:ascii="Times New Roman" w:hAnsi="Times New Roman"/>
                <w:sz w:val="20"/>
                <w:szCs w:val="20"/>
              </w:rPr>
              <w:t>št. dni krmljenja-</w:t>
            </w:r>
            <w:proofErr w:type="spellStart"/>
            <w:r w:rsidRPr="00227526">
              <w:rPr>
                <w:rFonts w:ascii="Times New Roman" w:hAnsi="Times New Roman"/>
                <w:sz w:val="20"/>
                <w:szCs w:val="20"/>
              </w:rPr>
              <w:t>povpr</w:t>
            </w:r>
            <w:proofErr w:type="spellEnd"/>
            <w:r w:rsidRPr="00227526">
              <w:rPr>
                <w:rFonts w:ascii="Times New Roman" w:hAnsi="Times New Roman"/>
                <w:sz w:val="20"/>
                <w:szCs w:val="20"/>
              </w:rPr>
              <w:t>.</w:t>
            </w:r>
          </w:p>
        </w:tc>
        <w:tc>
          <w:tcPr>
            <w:tcW w:w="1485" w:type="dxa"/>
            <w:tcBorders>
              <w:top w:val="nil"/>
              <w:left w:val="nil"/>
              <w:bottom w:val="single" w:sz="4" w:space="0" w:color="auto"/>
              <w:right w:val="single" w:sz="4" w:space="0" w:color="auto"/>
            </w:tcBorders>
            <w:shd w:val="clear" w:color="auto" w:fill="auto"/>
            <w:noWrap/>
            <w:vAlign w:val="center"/>
            <w:hideMark/>
          </w:tcPr>
          <w:p w14:paraId="4519B437" w14:textId="189A28C5" w:rsidR="00B713CB" w:rsidRPr="00227526" w:rsidRDefault="00B713CB" w:rsidP="00C77E1A">
            <w:pPr>
              <w:jc w:val="center"/>
              <w:rPr>
                <w:rFonts w:ascii="Times New Roman" w:hAnsi="Times New Roman"/>
                <w:sz w:val="20"/>
                <w:szCs w:val="20"/>
              </w:rPr>
            </w:pPr>
            <w:r w:rsidRPr="00227526">
              <w:rPr>
                <w:rFonts w:ascii="Times New Roman" w:hAnsi="Times New Roman"/>
                <w:sz w:val="20"/>
                <w:szCs w:val="20"/>
              </w:rPr>
              <w:t>130</w:t>
            </w:r>
          </w:p>
        </w:tc>
      </w:tr>
      <w:tr w:rsidR="00B713CB" w:rsidRPr="00227526" w14:paraId="33178995" w14:textId="77777777" w:rsidTr="00B713CB">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tcPr>
          <w:p w14:paraId="7FE1FCD1" w14:textId="77777777" w:rsidR="00B713CB" w:rsidRPr="00227526" w:rsidRDefault="00B713CB" w:rsidP="00C77E1A">
            <w:pPr>
              <w:rPr>
                <w:rFonts w:ascii="Times New Roman" w:hAnsi="Times New Roman"/>
                <w:sz w:val="20"/>
                <w:szCs w:val="20"/>
              </w:rPr>
            </w:pPr>
            <w:r w:rsidRPr="00227526">
              <w:rPr>
                <w:rFonts w:ascii="Times New Roman" w:hAnsi="Times New Roman"/>
                <w:sz w:val="20"/>
                <w:szCs w:val="20"/>
              </w:rPr>
              <w:t>Vsebnost P v krmi v g/kg</w:t>
            </w:r>
          </w:p>
        </w:tc>
        <w:tc>
          <w:tcPr>
            <w:tcW w:w="1485" w:type="dxa"/>
            <w:tcBorders>
              <w:top w:val="nil"/>
              <w:left w:val="nil"/>
              <w:bottom w:val="single" w:sz="4" w:space="0" w:color="auto"/>
              <w:right w:val="single" w:sz="4" w:space="0" w:color="auto"/>
            </w:tcBorders>
            <w:shd w:val="clear" w:color="auto" w:fill="auto"/>
            <w:noWrap/>
            <w:vAlign w:val="center"/>
          </w:tcPr>
          <w:p w14:paraId="1BACEA6B" w14:textId="426E6477" w:rsidR="00B713CB" w:rsidRPr="00227526" w:rsidRDefault="00B713CB" w:rsidP="00C77E1A">
            <w:pPr>
              <w:jc w:val="center"/>
              <w:rPr>
                <w:rFonts w:ascii="Times New Roman" w:hAnsi="Times New Roman"/>
                <w:sz w:val="20"/>
                <w:szCs w:val="20"/>
              </w:rPr>
            </w:pPr>
            <w:r w:rsidRPr="00227526">
              <w:rPr>
                <w:rFonts w:ascii="Times New Roman" w:hAnsi="Times New Roman"/>
                <w:sz w:val="20"/>
                <w:szCs w:val="20"/>
              </w:rPr>
              <w:t>6,5</w:t>
            </w:r>
          </w:p>
        </w:tc>
      </w:tr>
      <w:tr w:rsidR="00B713CB" w:rsidRPr="00227526" w14:paraId="3F652748" w14:textId="77777777" w:rsidTr="00B713CB">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2905E5C8" w14:textId="77777777" w:rsidR="00B713CB" w:rsidRPr="00227526" w:rsidRDefault="00B713CB" w:rsidP="00C77E1A">
            <w:pPr>
              <w:rPr>
                <w:rFonts w:ascii="Times New Roman" w:hAnsi="Times New Roman"/>
                <w:sz w:val="20"/>
                <w:szCs w:val="20"/>
              </w:rPr>
            </w:pPr>
            <w:r w:rsidRPr="00227526">
              <w:rPr>
                <w:rFonts w:ascii="Times New Roman" w:hAnsi="Times New Roman"/>
                <w:sz w:val="20"/>
                <w:szCs w:val="20"/>
              </w:rPr>
              <w:t>poraba krme kg/ žival/ciklus</w:t>
            </w:r>
          </w:p>
        </w:tc>
        <w:tc>
          <w:tcPr>
            <w:tcW w:w="1485" w:type="dxa"/>
            <w:tcBorders>
              <w:top w:val="nil"/>
              <w:left w:val="nil"/>
              <w:bottom w:val="single" w:sz="4" w:space="0" w:color="auto"/>
              <w:right w:val="single" w:sz="4" w:space="0" w:color="auto"/>
            </w:tcBorders>
            <w:shd w:val="clear" w:color="auto" w:fill="auto"/>
            <w:noWrap/>
            <w:vAlign w:val="center"/>
            <w:hideMark/>
          </w:tcPr>
          <w:p w14:paraId="624CFC86" w14:textId="096F321E" w:rsidR="00B713CB" w:rsidRPr="00227526" w:rsidRDefault="00B713CB" w:rsidP="00C77E1A">
            <w:pPr>
              <w:jc w:val="center"/>
              <w:rPr>
                <w:rFonts w:ascii="Times New Roman" w:hAnsi="Times New Roman"/>
                <w:sz w:val="20"/>
                <w:szCs w:val="20"/>
              </w:rPr>
            </w:pPr>
            <w:r w:rsidRPr="00227526">
              <w:rPr>
                <w:rFonts w:ascii="Times New Roman" w:hAnsi="Times New Roman"/>
                <w:sz w:val="20"/>
                <w:szCs w:val="20"/>
              </w:rPr>
              <w:t>255</w:t>
            </w:r>
          </w:p>
        </w:tc>
      </w:tr>
      <w:tr w:rsidR="00B713CB" w:rsidRPr="00227526" w14:paraId="7F74C7A6" w14:textId="77777777" w:rsidTr="00B713CB">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26A0C149" w14:textId="77777777" w:rsidR="00B713CB" w:rsidRPr="00227526" w:rsidRDefault="00B713CB" w:rsidP="00C77E1A">
            <w:pPr>
              <w:rPr>
                <w:rFonts w:ascii="Times New Roman" w:hAnsi="Times New Roman"/>
                <w:sz w:val="20"/>
                <w:szCs w:val="20"/>
              </w:rPr>
            </w:pPr>
            <w:r w:rsidRPr="00227526">
              <w:rPr>
                <w:rFonts w:ascii="Times New Roman" w:hAnsi="Times New Roman"/>
                <w:sz w:val="20"/>
                <w:szCs w:val="20"/>
              </w:rPr>
              <w:t>Število živali</w:t>
            </w:r>
          </w:p>
        </w:tc>
        <w:tc>
          <w:tcPr>
            <w:tcW w:w="1485" w:type="dxa"/>
            <w:tcBorders>
              <w:top w:val="nil"/>
              <w:left w:val="nil"/>
              <w:bottom w:val="single" w:sz="4" w:space="0" w:color="auto"/>
              <w:right w:val="single" w:sz="4" w:space="0" w:color="auto"/>
            </w:tcBorders>
            <w:shd w:val="clear" w:color="auto" w:fill="auto"/>
            <w:noWrap/>
            <w:vAlign w:val="center"/>
          </w:tcPr>
          <w:p w14:paraId="0023D5FB" w14:textId="2092DB4D" w:rsidR="00B713CB" w:rsidRPr="00227526" w:rsidRDefault="00B713CB" w:rsidP="00C77E1A">
            <w:pPr>
              <w:jc w:val="center"/>
              <w:rPr>
                <w:rFonts w:ascii="Times New Roman" w:hAnsi="Times New Roman"/>
                <w:sz w:val="20"/>
                <w:szCs w:val="20"/>
              </w:rPr>
            </w:pPr>
            <w:r w:rsidRPr="00227526">
              <w:rPr>
                <w:rFonts w:ascii="Times New Roman" w:hAnsi="Times New Roman"/>
                <w:sz w:val="20"/>
                <w:szCs w:val="20"/>
              </w:rPr>
              <w:t>846</w:t>
            </w:r>
          </w:p>
        </w:tc>
      </w:tr>
      <w:tr w:rsidR="00B713CB" w:rsidRPr="00227526" w14:paraId="37A00DCF" w14:textId="77777777" w:rsidTr="00B713CB">
        <w:trPr>
          <w:trHeight w:val="288"/>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3E1C1D6C" w14:textId="77777777" w:rsidR="00B713CB" w:rsidRPr="00227526" w:rsidRDefault="00B713CB" w:rsidP="00C77E1A">
            <w:pPr>
              <w:rPr>
                <w:rFonts w:ascii="Times New Roman" w:hAnsi="Times New Roman"/>
                <w:sz w:val="20"/>
                <w:szCs w:val="20"/>
              </w:rPr>
            </w:pPr>
            <w:r w:rsidRPr="00227526">
              <w:rPr>
                <w:rFonts w:ascii="Times New Roman" w:hAnsi="Times New Roman"/>
                <w:sz w:val="20"/>
                <w:szCs w:val="20"/>
              </w:rPr>
              <w:t>PORABA KRME kg</w:t>
            </w:r>
          </w:p>
        </w:tc>
        <w:tc>
          <w:tcPr>
            <w:tcW w:w="1485" w:type="dxa"/>
            <w:tcBorders>
              <w:top w:val="nil"/>
              <w:left w:val="nil"/>
              <w:bottom w:val="single" w:sz="4" w:space="0" w:color="auto"/>
              <w:right w:val="single" w:sz="4" w:space="0" w:color="auto"/>
            </w:tcBorders>
            <w:shd w:val="clear" w:color="auto" w:fill="auto"/>
            <w:noWrap/>
            <w:vAlign w:val="center"/>
          </w:tcPr>
          <w:p w14:paraId="57A18449" w14:textId="601317D1" w:rsidR="00B713CB" w:rsidRPr="00227526" w:rsidRDefault="00B713CB" w:rsidP="00C77E1A">
            <w:pPr>
              <w:jc w:val="center"/>
              <w:rPr>
                <w:rFonts w:ascii="Times New Roman" w:hAnsi="Times New Roman"/>
                <w:sz w:val="20"/>
                <w:szCs w:val="20"/>
              </w:rPr>
            </w:pPr>
            <w:r w:rsidRPr="00227526">
              <w:rPr>
                <w:rFonts w:ascii="Times New Roman" w:hAnsi="Times New Roman"/>
                <w:sz w:val="20"/>
                <w:szCs w:val="20"/>
              </w:rPr>
              <w:t>215 730</w:t>
            </w:r>
          </w:p>
        </w:tc>
      </w:tr>
    </w:tbl>
    <w:p w14:paraId="123E9FD5" w14:textId="6086902F" w:rsidR="00B713CB" w:rsidRPr="00227526" w:rsidRDefault="00532FEB" w:rsidP="00B713CB">
      <w:pPr>
        <w:pStyle w:val="EO-tekst-splono"/>
        <w:widowControl w:val="0"/>
        <w:rPr>
          <w:rFonts w:ascii="Times New Roman" w:hAnsi="Times New Roman"/>
          <w:noProof w:val="0"/>
        </w:rPr>
      </w:pPr>
      <w:r w:rsidRPr="00227526">
        <w:rPr>
          <w:rFonts w:ascii="Times New Roman" w:hAnsi="Times New Roman"/>
          <w:noProof w:val="0"/>
        </w:rPr>
        <w:t xml:space="preserve"> </w:t>
      </w:r>
    </w:p>
    <w:p w14:paraId="557DB1FE" w14:textId="77777777" w:rsidR="00433F08" w:rsidRPr="00227526" w:rsidRDefault="00433F08" w:rsidP="005555B2">
      <w:pPr>
        <w:pStyle w:val="EO-tekst-splono"/>
        <w:widowControl w:val="0"/>
        <w:rPr>
          <w:rFonts w:ascii="Times New Roman" w:hAnsi="Times New Roman"/>
          <w:noProof w:val="0"/>
        </w:rPr>
      </w:pPr>
    </w:p>
    <w:p w14:paraId="1AE4153E" w14:textId="5578030E" w:rsidR="004223A6" w:rsidRPr="00227526" w:rsidRDefault="0066657E" w:rsidP="005555B2">
      <w:pPr>
        <w:pStyle w:val="EO-tekst-splono"/>
        <w:widowControl w:val="0"/>
        <w:rPr>
          <w:rFonts w:ascii="Times New Roman" w:hAnsi="Times New Roman"/>
          <w:noProof w:val="0"/>
        </w:rPr>
      </w:pPr>
      <w:r w:rsidRPr="00227526">
        <w:rPr>
          <w:rFonts w:ascii="Times New Roman" w:hAnsi="Times New Roman"/>
          <w:noProof w:val="0"/>
        </w:rPr>
        <w:t>Upravljavec naprave je posredoval</w:t>
      </w:r>
      <w:r w:rsidR="008229A5" w:rsidRPr="00227526">
        <w:rPr>
          <w:rFonts w:ascii="Times New Roman" w:hAnsi="Times New Roman"/>
          <w:noProof w:val="0"/>
        </w:rPr>
        <w:t xml:space="preserve"> d</w:t>
      </w:r>
      <w:r w:rsidR="004223A6" w:rsidRPr="00227526">
        <w:rPr>
          <w:rFonts w:ascii="Times New Roman" w:hAnsi="Times New Roman"/>
          <w:noProof w:val="0"/>
        </w:rPr>
        <w:t>eklaracij</w:t>
      </w:r>
      <w:r w:rsidRPr="00227526">
        <w:rPr>
          <w:rFonts w:ascii="Times New Roman" w:hAnsi="Times New Roman"/>
          <w:noProof w:val="0"/>
        </w:rPr>
        <w:t>e</w:t>
      </w:r>
      <w:r w:rsidR="004223A6" w:rsidRPr="00227526">
        <w:rPr>
          <w:rFonts w:ascii="Times New Roman" w:hAnsi="Times New Roman"/>
          <w:noProof w:val="0"/>
        </w:rPr>
        <w:t xml:space="preserve"> krmil za vse </w:t>
      </w:r>
      <w:r w:rsidRPr="00227526">
        <w:rPr>
          <w:rFonts w:ascii="Times New Roman" w:hAnsi="Times New Roman"/>
          <w:noProof w:val="0"/>
        </w:rPr>
        <w:t xml:space="preserve">vrste </w:t>
      </w:r>
      <w:r w:rsidR="004223A6" w:rsidRPr="00227526">
        <w:rPr>
          <w:rFonts w:ascii="Times New Roman" w:hAnsi="Times New Roman"/>
          <w:noProof w:val="0"/>
        </w:rPr>
        <w:t>krme</w:t>
      </w:r>
      <w:r w:rsidRPr="00227526">
        <w:rPr>
          <w:rFonts w:ascii="Times New Roman" w:hAnsi="Times New Roman"/>
          <w:noProof w:val="0"/>
        </w:rPr>
        <w:t xml:space="preserve">. </w:t>
      </w:r>
    </w:p>
    <w:p w14:paraId="3B0FBC5F" w14:textId="77777777" w:rsidR="006537C3" w:rsidRPr="00227526" w:rsidRDefault="006537C3" w:rsidP="005555B2">
      <w:pPr>
        <w:pStyle w:val="EO-tekst-splono"/>
        <w:widowControl w:val="0"/>
        <w:rPr>
          <w:rFonts w:ascii="Times New Roman" w:hAnsi="Times New Roman"/>
          <w:noProof w:val="0"/>
        </w:rPr>
      </w:pPr>
    </w:p>
    <w:p w14:paraId="65BA61F9" w14:textId="1D04E6E6" w:rsidR="006537C3" w:rsidRPr="00227526" w:rsidRDefault="006537C3" w:rsidP="005555B2">
      <w:pPr>
        <w:pStyle w:val="EO-tekst-splono"/>
        <w:widowControl w:val="0"/>
        <w:rPr>
          <w:rFonts w:ascii="Times New Roman" w:hAnsi="Times New Roman"/>
          <w:noProof w:val="0"/>
        </w:rPr>
      </w:pPr>
      <w:r w:rsidRPr="00227526">
        <w:rPr>
          <w:rFonts w:ascii="Times New Roman" w:hAnsi="Times New Roman"/>
          <w:noProof w:val="0"/>
        </w:rPr>
        <w:t>Vse tehnike, ki so omenjene v tabel</w:t>
      </w:r>
      <w:r w:rsidR="00F10660" w:rsidRPr="00227526">
        <w:rPr>
          <w:rFonts w:ascii="Times New Roman" w:hAnsi="Times New Roman"/>
          <w:noProof w:val="0"/>
        </w:rPr>
        <w:t>i</w:t>
      </w:r>
      <w:r w:rsidRPr="00227526">
        <w:rPr>
          <w:rFonts w:ascii="Times New Roman" w:hAnsi="Times New Roman"/>
          <w:noProof w:val="0"/>
        </w:rPr>
        <w:t xml:space="preserve"> 4.10.1</w:t>
      </w:r>
      <w:r w:rsidR="00442ADF" w:rsidRPr="00227526">
        <w:rPr>
          <w:rFonts w:ascii="Times New Roman" w:hAnsi="Times New Roman"/>
          <w:noProof w:val="0"/>
        </w:rPr>
        <w:t xml:space="preserve"> (tehnike za zmanjšanje izločenega dušika)</w:t>
      </w:r>
      <w:r w:rsidR="008229A5" w:rsidRPr="00227526">
        <w:rPr>
          <w:rFonts w:ascii="Times New Roman" w:hAnsi="Times New Roman"/>
          <w:noProof w:val="0"/>
        </w:rPr>
        <w:t xml:space="preserve"> v Zaključkih o BAT,</w:t>
      </w:r>
      <w:r w:rsidRPr="00227526">
        <w:rPr>
          <w:rFonts w:ascii="Times New Roman" w:hAnsi="Times New Roman"/>
          <w:noProof w:val="0"/>
        </w:rPr>
        <w:t xml:space="preserve"> </w:t>
      </w:r>
      <w:r w:rsidR="00F87D02" w:rsidRPr="00227526">
        <w:rPr>
          <w:rFonts w:ascii="Times New Roman" w:hAnsi="Times New Roman"/>
          <w:noProof w:val="0"/>
        </w:rPr>
        <w:t xml:space="preserve">upravljavec in dobavitelj prehrane, </w:t>
      </w:r>
      <w:r w:rsidRPr="00227526">
        <w:rPr>
          <w:rFonts w:ascii="Times New Roman" w:hAnsi="Times New Roman"/>
          <w:noProof w:val="0"/>
        </w:rPr>
        <w:t>upošteva</w:t>
      </w:r>
      <w:r w:rsidR="0066657E" w:rsidRPr="00227526">
        <w:rPr>
          <w:rFonts w:ascii="Times New Roman" w:hAnsi="Times New Roman"/>
          <w:noProof w:val="0"/>
        </w:rPr>
        <w:t>ta</w:t>
      </w:r>
      <w:r w:rsidRPr="00227526">
        <w:rPr>
          <w:rFonts w:ascii="Times New Roman" w:hAnsi="Times New Roman"/>
          <w:noProof w:val="0"/>
        </w:rPr>
        <w:t xml:space="preserve"> in izvaja</w:t>
      </w:r>
      <w:r w:rsidR="0066657E" w:rsidRPr="00227526">
        <w:rPr>
          <w:rFonts w:ascii="Times New Roman" w:hAnsi="Times New Roman"/>
          <w:noProof w:val="0"/>
        </w:rPr>
        <w:t>ta</w:t>
      </w:r>
      <w:r w:rsidRPr="00227526">
        <w:rPr>
          <w:rFonts w:ascii="Times New Roman" w:hAnsi="Times New Roman"/>
          <w:noProof w:val="0"/>
        </w:rPr>
        <w:t>.</w:t>
      </w:r>
      <w:r w:rsidR="008229A5" w:rsidRPr="00227526">
        <w:rPr>
          <w:rFonts w:ascii="Times New Roman" w:hAnsi="Times New Roman"/>
          <w:noProof w:val="0"/>
        </w:rPr>
        <w:t xml:space="preserve"> </w:t>
      </w:r>
    </w:p>
    <w:p w14:paraId="3A4D8904" w14:textId="77777777" w:rsidR="00D82AAA" w:rsidRPr="00227526" w:rsidRDefault="00D82AAA" w:rsidP="005555B2">
      <w:pPr>
        <w:pStyle w:val="EO-tekst-splono"/>
        <w:widowControl w:val="0"/>
        <w:rPr>
          <w:rFonts w:ascii="Times New Roman" w:hAnsi="Times New Roman"/>
          <w:noProof w:val="0"/>
        </w:rPr>
      </w:pPr>
    </w:p>
    <w:p w14:paraId="4B8E2616" w14:textId="77777777" w:rsidR="00924EC8" w:rsidRPr="00227526" w:rsidRDefault="00924EC8" w:rsidP="005555B2">
      <w:pPr>
        <w:pStyle w:val="EO-natevanje1"/>
        <w:numPr>
          <w:ilvl w:val="0"/>
          <w:numId w:val="0"/>
        </w:numPr>
        <w:jc w:val="both"/>
        <w:rPr>
          <w:rFonts w:ascii="Times New Roman" w:hAnsi="Times New Roman"/>
          <w:b/>
          <w:bCs/>
        </w:rPr>
      </w:pPr>
      <w:r w:rsidRPr="00227526">
        <w:rPr>
          <w:rFonts w:ascii="Times New Roman" w:hAnsi="Times New Roman"/>
          <w:b/>
          <w:bCs/>
        </w:rPr>
        <w:t>(a) Zmanjšanje vsebnosti surovih beljakovin z uporabo prehrane z uravnoteženo vsebnostjo dušika na podlagi energijskih potreb in prebavljivih aminokislin.</w:t>
      </w:r>
    </w:p>
    <w:p w14:paraId="2757E659" w14:textId="77777777" w:rsidR="00A157D7" w:rsidRPr="00227526" w:rsidRDefault="00A157D7" w:rsidP="005555B2">
      <w:pPr>
        <w:pStyle w:val="EO-natevanje1"/>
        <w:numPr>
          <w:ilvl w:val="0"/>
          <w:numId w:val="0"/>
        </w:numPr>
        <w:jc w:val="both"/>
        <w:rPr>
          <w:rFonts w:ascii="Times New Roman" w:hAnsi="Times New Roman"/>
        </w:rPr>
      </w:pPr>
    </w:p>
    <w:p w14:paraId="722C9B54" w14:textId="77777777" w:rsidR="00924EC8" w:rsidRPr="00227526" w:rsidRDefault="00924EC8" w:rsidP="00442ADF">
      <w:pPr>
        <w:pStyle w:val="EO-natevanje2"/>
        <w:numPr>
          <w:ilvl w:val="0"/>
          <w:numId w:val="0"/>
        </w:numPr>
        <w:jc w:val="both"/>
        <w:rPr>
          <w:rFonts w:ascii="Times New Roman" w:hAnsi="Times New Roman"/>
        </w:rPr>
      </w:pPr>
      <w:r w:rsidRPr="00227526">
        <w:rPr>
          <w:rFonts w:ascii="Times New Roman" w:hAnsi="Times New Roman"/>
        </w:rPr>
        <w:t>S krmo, ki jo konzumirajo živali, je potrebno pokriti potrebe po energiji in esencialnih hranljivih snoveh (aminokisline, vitamini in minerali). Normativi po energiji in hranljivih snoveh so podani s strani dobavitelja, hkrati pa so deleži nekaterih hranljivih snovi v krmi omejeni tudi z zakonskimi predpisi glede na starost in namen reje.</w:t>
      </w:r>
    </w:p>
    <w:p w14:paraId="344FCBCB" w14:textId="77777777" w:rsidR="00442ADF" w:rsidRPr="00227526" w:rsidRDefault="00442ADF" w:rsidP="00442ADF">
      <w:pPr>
        <w:pStyle w:val="EO-natevanje2"/>
        <w:numPr>
          <w:ilvl w:val="0"/>
          <w:numId w:val="0"/>
        </w:numPr>
        <w:jc w:val="both"/>
        <w:rPr>
          <w:rFonts w:ascii="Times New Roman" w:hAnsi="Times New Roman"/>
        </w:rPr>
      </w:pPr>
    </w:p>
    <w:p w14:paraId="744A0256" w14:textId="54998AD3" w:rsidR="00924EC8" w:rsidRPr="00227526" w:rsidRDefault="00924EC8" w:rsidP="00442ADF">
      <w:pPr>
        <w:pStyle w:val="EO-natevanje2"/>
        <w:numPr>
          <w:ilvl w:val="0"/>
          <w:numId w:val="0"/>
        </w:numPr>
        <w:jc w:val="both"/>
        <w:rPr>
          <w:rFonts w:ascii="Times New Roman" w:hAnsi="Times New Roman"/>
        </w:rPr>
      </w:pPr>
      <w:r w:rsidRPr="00227526">
        <w:rPr>
          <w:rFonts w:ascii="Times New Roman" w:hAnsi="Times New Roman"/>
        </w:rPr>
        <w:t xml:space="preserve">Krma predstavlja v času reje pomemben ekonomski dejavnik, zato se tej vhodni surovini na </w:t>
      </w:r>
      <w:r w:rsidR="00532FEB" w:rsidRPr="00227526">
        <w:rPr>
          <w:rFonts w:ascii="Times New Roman" w:hAnsi="Times New Roman"/>
        </w:rPr>
        <w:t>farmi</w:t>
      </w:r>
      <w:r w:rsidRPr="00227526">
        <w:rPr>
          <w:rFonts w:ascii="Times New Roman" w:hAnsi="Times New Roman"/>
        </w:rPr>
        <w:t xml:space="preserve"> izredno posvečajo. Konverzijo spremljajo ves čas reje, kot strošek pa je pomembna pri končni analizi. Na upravljanje prehrane, kar se tiče receptur krme, lastnik nima direktnega vpliva, </w:t>
      </w:r>
      <w:r w:rsidR="00532FEB" w:rsidRPr="00227526">
        <w:rPr>
          <w:rFonts w:ascii="Times New Roman" w:hAnsi="Times New Roman"/>
        </w:rPr>
        <w:t>saj kupuje krmo pri dobavitelju</w:t>
      </w:r>
      <w:r w:rsidRPr="00227526">
        <w:rPr>
          <w:rFonts w:ascii="Times New Roman" w:hAnsi="Times New Roman"/>
        </w:rPr>
        <w:t>.</w:t>
      </w:r>
    </w:p>
    <w:p w14:paraId="5648840B" w14:textId="77777777" w:rsidR="00422946" w:rsidRPr="00227526" w:rsidRDefault="00422946" w:rsidP="00422946">
      <w:pPr>
        <w:pStyle w:val="EO-natevanje2"/>
        <w:numPr>
          <w:ilvl w:val="0"/>
          <w:numId w:val="0"/>
        </w:numPr>
        <w:jc w:val="both"/>
        <w:rPr>
          <w:rFonts w:ascii="Times New Roman" w:hAnsi="Times New Roman"/>
        </w:rPr>
      </w:pPr>
    </w:p>
    <w:p w14:paraId="36FE7BEE" w14:textId="23CC49B2" w:rsidR="00422946" w:rsidRPr="00227526" w:rsidRDefault="00422946" w:rsidP="00422946">
      <w:pPr>
        <w:pStyle w:val="EO-natevanje2"/>
        <w:numPr>
          <w:ilvl w:val="0"/>
          <w:numId w:val="0"/>
        </w:numPr>
        <w:jc w:val="both"/>
        <w:rPr>
          <w:rFonts w:ascii="Times New Roman" w:hAnsi="Times New Roman"/>
          <w:lang w:eastAsia="sl-SI"/>
        </w:rPr>
      </w:pPr>
      <w:r w:rsidRPr="00227526">
        <w:rPr>
          <w:rFonts w:ascii="Times New Roman" w:hAnsi="Times New Roman"/>
          <w:lang w:eastAsia="sl-SI"/>
        </w:rPr>
        <w:t>Z različnimi metodami oz. tehnikami dosegajo najmanjši možni nivo hranljivih snovi (še posebej N in P) v krmi.</w:t>
      </w:r>
    </w:p>
    <w:p w14:paraId="5BE51C72" w14:textId="77777777" w:rsidR="00442ADF" w:rsidRPr="00227526" w:rsidRDefault="00442ADF" w:rsidP="00422946">
      <w:pPr>
        <w:pStyle w:val="EO-natevanje2"/>
        <w:numPr>
          <w:ilvl w:val="0"/>
          <w:numId w:val="0"/>
        </w:numPr>
        <w:jc w:val="both"/>
        <w:rPr>
          <w:rFonts w:ascii="Times New Roman" w:hAnsi="Times New Roman"/>
          <w:lang w:eastAsia="sl-SI"/>
        </w:rPr>
      </w:pPr>
    </w:p>
    <w:p w14:paraId="7F812A16" w14:textId="77777777" w:rsidR="00422946" w:rsidRPr="00227526" w:rsidRDefault="00422946" w:rsidP="00422946">
      <w:p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 xml:space="preserve">Idealno doseženi nivoji izločanja bi bili potem tako majhni, kot so naravni nivoji izločanja zaradi presnovnih procesov živali, ki pa se jim ne moremo izogniti. Z drugimi besedami, ukrepi v prehrani živali naj bi zmanjšali količine N iz neprebavljenega ali </w:t>
      </w:r>
      <w:proofErr w:type="spellStart"/>
      <w:r w:rsidRPr="00227526">
        <w:rPr>
          <w:rFonts w:ascii="Times New Roman" w:eastAsia="Times New Roman" w:hAnsi="Times New Roman"/>
          <w:sz w:val="20"/>
          <w:szCs w:val="20"/>
          <w:lang w:eastAsia="sl-SI"/>
        </w:rPr>
        <w:t>kataboliziranega</w:t>
      </w:r>
      <w:proofErr w:type="spellEnd"/>
      <w:r w:rsidRPr="00227526">
        <w:rPr>
          <w:rFonts w:ascii="Times New Roman" w:eastAsia="Times New Roman" w:hAnsi="Times New Roman"/>
          <w:sz w:val="20"/>
          <w:szCs w:val="20"/>
          <w:lang w:eastAsia="sl-SI"/>
        </w:rPr>
        <w:t xml:space="preserve"> N, ki je potem izločen s sečem.</w:t>
      </w:r>
    </w:p>
    <w:p w14:paraId="40969405" w14:textId="77777777" w:rsidR="00442ADF" w:rsidRPr="00227526" w:rsidRDefault="00442ADF" w:rsidP="00422946">
      <w:pPr>
        <w:spacing w:after="0" w:line="240" w:lineRule="auto"/>
        <w:jc w:val="both"/>
        <w:rPr>
          <w:rFonts w:ascii="Times New Roman" w:eastAsia="Times New Roman" w:hAnsi="Times New Roman"/>
          <w:sz w:val="20"/>
          <w:szCs w:val="20"/>
          <w:lang w:eastAsia="sl-SI"/>
        </w:rPr>
      </w:pPr>
    </w:p>
    <w:p w14:paraId="6BB948D3" w14:textId="77777777" w:rsidR="00422946" w:rsidRPr="00227526" w:rsidRDefault="00422946" w:rsidP="00422946">
      <w:p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Poznamo dve vrsti metod:</w:t>
      </w:r>
    </w:p>
    <w:p w14:paraId="3E2BABA8" w14:textId="77777777" w:rsidR="00442ADF" w:rsidRPr="00227526" w:rsidRDefault="00442ADF" w:rsidP="00422946">
      <w:pPr>
        <w:spacing w:after="0" w:line="240" w:lineRule="auto"/>
        <w:jc w:val="both"/>
        <w:rPr>
          <w:rFonts w:ascii="Times New Roman" w:eastAsia="Times New Roman" w:hAnsi="Times New Roman"/>
          <w:sz w:val="20"/>
          <w:szCs w:val="20"/>
          <w:lang w:eastAsia="sl-SI"/>
        </w:rPr>
      </w:pPr>
    </w:p>
    <w:p w14:paraId="2C65202D" w14:textId="77777777" w:rsidR="00422946" w:rsidRPr="00227526" w:rsidRDefault="00422946">
      <w:pPr>
        <w:pStyle w:val="Odstavekseznama"/>
        <w:numPr>
          <w:ilvl w:val="0"/>
          <w:numId w:val="14"/>
        </w:num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Izboljšanje karakteristik krme:</w:t>
      </w:r>
    </w:p>
    <w:p w14:paraId="3E903783" w14:textId="77777777" w:rsidR="00422946" w:rsidRPr="00227526" w:rsidRDefault="00422946">
      <w:pPr>
        <w:numPr>
          <w:ilvl w:val="0"/>
          <w:numId w:val="13"/>
        </w:num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 xml:space="preserve">krmljenje z </w:t>
      </w:r>
      <w:r w:rsidRPr="00227526">
        <w:rPr>
          <w:rFonts w:ascii="Times New Roman" w:eastAsia="Times New Roman" w:hAnsi="Times New Roman"/>
          <w:b/>
          <w:bCs/>
          <w:sz w:val="20"/>
          <w:szCs w:val="20"/>
          <w:lang w:eastAsia="sl-SI"/>
        </w:rPr>
        <w:t>nizkim nivojem surovih beljakovin</w:t>
      </w:r>
      <w:r w:rsidRPr="00227526">
        <w:rPr>
          <w:rFonts w:ascii="Times New Roman" w:eastAsia="Times New Roman" w:hAnsi="Times New Roman"/>
          <w:sz w:val="20"/>
          <w:szCs w:val="20"/>
          <w:lang w:eastAsia="sl-SI"/>
        </w:rPr>
        <w:t>, uporabo aminokislin in podobnih snovi,</w:t>
      </w:r>
    </w:p>
    <w:p w14:paraId="3DAE7C46" w14:textId="77777777" w:rsidR="00422946" w:rsidRPr="00227526" w:rsidRDefault="00422946">
      <w:pPr>
        <w:numPr>
          <w:ilvl w:val="0"/>
          <w:numId w:val="13"/>
        </w:num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b/>
          <w:bCs/>
          <w:sz w:val="20"/>
          <w:szCs w:val="20"/>
          <w:lang w:eastAsia="sl-SI"/>
        </w:rPr>
        <w:t>krmljenje z nizkim nivojem P</w:t>
      </w:r>
      <w:r w:rsidRPr="00227526">
        <w:rPr>
          <w:rFonts w:ascii="Times New Roman" w:eastAsia="Times New Roman" w:hAnsi="Times New Roman"/>
          <w:sz w:val="20"/>
          <w:szCs w:val="20"/>
          <w:lang w:eastAsia="sl-SI"/>
        </w:rPr>
        <w:t xml:space="preserve">, uporabo </w:t>
      </w:r>
      <w:proofErr w:type="spellStart"/>
      <w:r w:rsidRPr="00227526">
        <w:rPr>
          <w:rFonts w:ascii="Times New Roman" w:eastAsia="Times New Roman" w:hAnsi="Times New Roman"/>
          <w:sz w:val="20"/>
          <w:szCs w:val="20"/>
          <w:lang w:eastAsia="sl-SI"/>
        </w:rPr>
        <w:t>fitaze</w:t>
      </w:r>
      <w:proofErr w:type="spellEnd"/>
      <w:r w:rsidRPr="00227526">
        <w:rPr>
          <w:rFonts w:ascii="Times New Roman" w:eastAsia="Times New Roman" w:hAnsi="Times New Roman"/>
          <w:sz w:val="20"/>
          <w:szCs w:val="20"/>
          <w:lang w:eastAsia="sl-SI"/>
        </w:rPr>
        <w:t xml:space="preserve"> in/ali dobro prebavljivega anorganskega fosfata,</w:t>
      </w:r>
    </w:p>
    <w:p w14:paraId="1D05EB91" w14:textId="77777777" w:rsidR="00422946" w:rsidRPr="00227526" w:rsidRDefault="00422946">
      <w:pPr>
        <w:numPr>
          <w:ilvl w:val="0"/>
          <w:numId w:val="13"/>
        </w:num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uporaba dobro prebavljivih surovin.</w:t>
      </w:r>
    </w:p>
    <w:p w14:paraId="072ADF4A" w14:textId="77777777" w:rsidR="00442ADF" w:rsidRPr="00227526" w:rsidRDefault="00442ADF" w:rsidP="00422946">
      <w:pPr>
        <w:spacing w:after="0" w:line="240" w:lineRule="auto"/>
        <w:jc w:val="both"/>
        <w:rPr>
          <w:rFonts w:ascii="Times New Roman" w:eastAsia="Times New Roman" w:hAnsi="Times New Roman"/>
          <w:sz w:val="20"/>
          <w:szCs w:val="20"/>
          <w:lang w:eastAsia="sl-SI"/>
        </w:rPr>
      </w:pPr>
    </w:p>
    <w:p w14:paraId="12C4C38C" w14:textId="77777777" w:rsidR="00422946" w:rsidRPr="00227526" w:rsidRDefault="00422946">
      <w:pPr>
        <w:pStyle w:val="Odstavekseznama"/>
        <w:numPr>
          <w:ilvl w:val="0"/>
          <w:numId w:val="14"/>
        </w:numPr>
        <w:spacing w:after="0" w:line="240" w:lineRule="auto"/>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Priprava uravnoteženega obroka z optimalnim izkoristkom krme (konverzijo), ki je osnovan na prebavljivem P in aminokislinah (sledimo koncept idealne beljakovine).</w:t>
      </w:r>
    </w:p>
    <w:p w14:paraId="218E850A" w14:textId="77777777" w:rsidR="00422946" w:rsidRPr="00227526" w:rsidRDefault="00422946" w:rsidP="00422946">
      <w:pPr>
        <w:pStyle w:val="EO-natevanje2"/>
        <w:numPr>
          <w:ilvl w:val="0"/>
          <w:numId w:val="0"/>
        </w:numPr>
        <w:jc w:val="both"/>
        <w:rPr>
          <w:rFonts w:ascii="Times New Roman" w:hAnsi="Times New Roman"/>
        </w:rPr>
      </w:pPr>
    </w:p>
    <w:p w14:paraId="573C13D5" w14:textId="442E44DC" w:rsidR="00422946" w:rsidRPr="00227526" w:rsidRDefault="00422946" w:rsidP="00422946">
      <w:p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 xml:space="preserve">Zmanjšanje emisij </w:t>
      </w:r>
      <w:r w:rsidR="00532FEB" w:rsidRPr="00227526">
        <w:rPr>
          <w:rFonts w:ascii="Times New Roman" w:eastAsia="Times New Roman" w:hAnsi="Times New Roman"/>
          <w:sz w:val="20"/>
          <w:szCs w:val="20"/>
          <w:lang w:eastAsia="sl-SI"/>
        </w:rPr>
        <w:t>dosežejo</w:t>
      </w:r>
      <w:r w:rsidRPr="00227526">
        <w:rPr>
          <w:rFonts w:ascii="Times New Roman" w:eastAsia="Times New Roman" w:hAnsi="Times New Roman"/>
          <w:sz w:val="20"/>
          <w:szCs w:val="20"/>
          <w:lang w:eastAsia="sl-SI"/>
        </w:rPr>
        <w:t xml:space="preserve"> tudi z uporabo različnih krmnih mešanic/obrokov v posameznih proizvodnih fazah – </w:t>
      </w:r>
      <w:r w:rsidRPr="00227526">
        <w:rPr>
          <w:rFonts w:ascii="Times New Roman" w:eastAsia="Times New Roman" w:hAnsi="Times New Roman"/>
          <w:b/>
          <w:bCs/>
          <w:sz w:val="20"/>
          <w:szCs w:val="20"/>
          <w:lang w:eastAsia="sl-SI"/>
        </w:rPr>
        <w:t>fazno krmljenje</w:t>
      </w:r>
      <w:r w:rsidRPr="00227526">
        <w:rPr>
          <w:rFonts w:ascii="Times New Roman" w:eastAsia="Times New Roman" w:hAnsi="Times New Roman"/>
          <w:sz w:val="20"/>
          <w:szCs w:val="20"/>
          <w:lang w:eastAsia="sl-SI"/>
        </w:rPr>
        <w:t>.</w:t>
      </w:r>
    </w:p>
    <w:p w14:paraId="56E76798" w14:textId="62FBB773" w:rsidR="00A157D7" w:rsidRPr="00227526" w:rsidRDefault="00A157D7" w:rsidP="00532FEB">
      <w:pPr>
        <w:spacing w:after="0" w:line="240" w:lineRule="auto"/>
        <w:jc w:val="both"/>
        <w:rPr>
          <w:rFonts w:ascii="Times New Roman" w:hAnsi="Times New Roman"/>
          <w:color w:val="FF0000"/>
        </w:rPr>
      </w:pPr>
    </w:p>
    <w:p w14:paraId="067E271C" w14:textId="77777777" w:rsidR="0033510D" w:rsidRPr="00227526" w:rsidRDefault="0033510D" w:rsidP="005555B2">
      <w:pPr>
        <w:pStyle w:val="EO-natevanje1"/>
        <w:numPr>
          <w:ilvl w:val="0"/>
          <w:numId w:val="0"/>
        </w:numPr>
        <w:jc w:val="both"/>
        <w:rPr>
          <w:rFonts w:ascii="Times New Roman" w:hAnsi="Times New Roman"/>
        </w:rPr>
      </w:pPr>
    </w:p>
    <w:p w14:paraId="30AF1E70" w14:textId="77777777" w:rsidR="00924EC8" w:rsidRPr="00227526" w:rsidRDefault="00924EC8" w:rsidP="005555B2">
      <w:pPr>
        <w:pStyle w:val="EO-natevanje1"/>
        <w:numPr>
          <w:ilvl w:val="0"/>
          <w:numId w:val="0"/>
        </w:numPr>
        <w:jc w:val="both"/>
        <w:rPr>
          <w:rFonts w:ascii="Times New Roman" w:hAnsi="Times New Roman"/>
          <w:b/>
          <w:bCs/>
        </w:rPr>
      </w:pPr>
      <w:r w:rsidRPr="00227526">
        <w:rPr>
          <w:rFonts w:ascii="Times New Roman" w:hAnsi="Times New Roman"/>
          <w:b/>
          <w:bCs/>
        </w:rPr>
        <w:t>(b) Večfazno krmljenje s predpisano sestavo prehrane, ki je prilagojena posebnim zahtevam proizvodnega obdobja.</w:t>
      </w:r>
    </w:p>
    <w:p w14:paraId="492F6A2E" w14:textId="77777777" w:rsidR="00A157D7" w:rsidRPr="00227526" w:rsidRDefault="00A157D7" w:rsidP="005555B2">
      <w:pPr>
        <w:pStyle w:val="EO-natevanje1"/>
        <w:numPr>
          <w:ilvl w:val="0"/>
          <w:numId w:val="0"/>
        </w:numPr>
        <w:jc w:val="both"/>
        <w:rPr>
          <w:rFonts w:ascii="Times New Roman" w:hAnsi="Times New Roman"/>
        </w:rPr>
      </w:pPr>
    </w:p>
    <w:p w14:paraId="3B094918" w14:textId="191381B5" w:rsidR="00A157D7" w:rsidRPr="00227526" w:rsidRDefault="00A157D7" w:rsidP="00A157D7">
      <w:pPr>
        <w:pStyle w:val="EO-natevanje1"/>
        <w:numPr>
          <w:ilvl w:val="0"/>
          <w:numId w:val="0"/>
        </w:numPr>
        <w:jc w:val="both"/>
        <w:rPr>
          <w:rFonts w:ascii="Times New Roman" w:hAnsi="Times New Roman"/>
        </w:rPr>
      </w:pPr>
      <w:r w:rsidRPr="00227526">
        <w:rPr>
          <w:rFonts w:ascii="Times New Roman" w:hAnsi="Times New Roman"/>
        </w:rPr>
        <w:t xml:space="preserve">Pri </w:t>
      </w:r>
      <w:r w:rsidR="003A58EC" w:rsidRPr="00227526">
        <w:rPr>
          <w:rFonts w:ascii="Times New Roman" w:hAnsi="Times New Roman"/>
        </w:rPr>
        <w:t>reji</w:t>
      </w:r>
      <w:r w:rsidRPr="00227526">
        <w:rPr>
          <w:rFonts w:ascii="Times New Roman" w:hAnsi="Times New Roman"/>
        </w:rPr>
        <w:t xml:space="preserve"> pozna</w:t>
      </w:r>
      <w:r w:rsidR="003A58EC" w:rsidRPr="00227526">
        <w:rPr>
          <w:rFonts w:ascii="Times New Roman" w:hAnsi="Times New Roman"/>
        </w:rPr>
        <w:t>jo</w:t>
      </w:r>
      <w:r w:rsidRPr="00227526">
        <w:rPr>
          <w:rFonts w:ascii="Times New Roman" w:hAnsi="Times New Roman"/>
        </w:rPr>
        <w:t xml:space="preserve"> različne prehranske strategije, saj je potrebno v krmi doseči pravilno ravnovesje med energijo in aminokislinami oz. s krmo vplivati na ustrezno absorpcijo hranljivih snovi skozi prebavni trakt. </w:t>
      </w:r>
    </w:p>
    <w:p w14:paraId="6E45E426" w14:textId="77777777" w:rsidR="00A157D7" w:rsidRPr="00227526" w:rsidRDefault="00A157D7" w:rsidP="00A157D7">
      <w:pPr>
        <w:pStyle w:val="EO-natevanje1"/>
        <w:numPr>
          <w:ilvl w:val="0"/>
          <w:numId w:val="0"/>
        </w:numPr>
        <w:jc w:val="both"/>
        <w:rPr>
          <w:rFonts w:ascii="Times New Roman" w:hAnsi="Times New Roman"/>
        </w:rPr>
      </w:pPr>
    </w:p>
    <w:p w14:paraId="0A4E7C1F" w14:textId="2AA28D2A" w:rsidR="00A157D7" w:rsidRPr="00227526" w:rsidRDefault="00A157D7" w:rsidP="00A157D7">
      <w:pPr>
        <w:pStyle w:val="EO-natevanje1"/>
        <w:numPr>
          <w:ilvl w:val="0"/>
          <w:numId w:val="0"/>
        </w:numPr>
        <w:jc w:val="both"/>
        <w:rPr>
          <w:rFonts w:ascii="Times New Roman" w:hAnsi="Times New Roman"/>
        </w:rPr>
      </w:pPr>
      <w:r w:rsidRPr="00227526">
        <w:rPr>
          <w:rFonts w:ascii="Times New Roman" w:hAnsi="Times New Roman"/>
        </w:rPr>
        <w:t>Priporočila s strani dobavitelja upoštevajo minimalno pokritje potreb po hranljivih snoveh. V smislu znižanja proizvodnih stroškov pri izdelavi krme je ta način tudi edino sprejemljiv. V prvih fazah krmljenja je krma bogatejša na surovih beljakovinah in manj energetsko bogata, s starostjo pa se to razmerje spreminja v korist energije. Tudi delež kalcija in fosforja se v krmi s starostjo živali znižuje. Starejše živali tudi bolje izkoriščajo prehranski kalcij in fosfor.</w:t>
      </w:r>
    </w:p>
    <w:p w14:paraId="231E9B80" w14:textId="77777777" w:rsidR="00FD2A08" w:rsidRPr="00227526" w:rsidRDefault="00FD2A08" w:rsidP="00A157D7">
      <w:pPr>
        <w:pStyle w:val="EO-natevanje1"/>
        <w:numPr>
          <w:ilvl w:val="0"/>
          <w:numId w:val="0"/>
        </w:numPr>
        <w:jc w:val="both"/>
        <w:rPr>
          <w:rFonts w:ascii="Times New Roman" w:hAnsi="Times New Roman"/>
          <w:color w:val="FF0000"/>
        </w:rPr>
      </w:pPr>
    </w:p>
    <w:p w14:paraId="2BFD8792" w14:textId="77777777" w:rsidR="00A157D7" w:rsidRPr="00227526" w:rsidRDefault="00A157D7" w:rsidP="00A157D7">
      <w:pPr>
        <w:pStyle w:val="EO-natevanje1"/>
        <w:numPr>
          <w:ilvl w:val="0"/>
          <w:numId w:val="0"/>
        </w:numPr>
        <w:jc w:val="both"/>
        <w:rPr>
          <w:rFonts w:ascii="Times New Roman" w:hAnsi="Times New Roman"/>
        </w:rPr>
      </w:pPr>
      <w:r w:rsidRPr="00227526">
        <w:rPr>
          <w:rFonts w:ascii="Times New Roman" w:hAnsi="Times New Roman"/>
        </w:rPr>
        <w:t xml:space="preserve">Poglavitni učinek je zmanjšanje izločanja hranljivih snovi (N in P). Nižji nivoji dodatno pripomorejo k zmanjšanju emisij iz obratov (hlevov). </w:t>
      </w:r>
    </w:p>
    <w:p w14:paraId="3846A85B" w14:textId="77777777" w:rsidR="00A157D7" w:rsidRPr="00227526" w:rsidRDefault="00A157D7" w:rsidP="00A157D7">
      <w:pPr>
        <w:pStyle w:val="EO-natevanje1"/>
        <w:numPr>
          <w:ilvl w:val="0"/>
          <w:numId w:val="0"/>
        </w:numPr>
        <w:jc w:val="both"/>
        <w:rPr>
          <w:rFonts w:ascii="Times New Roman" w:hAnsi="Times New Roman"/>
        </w:rPr>
      </w:pPr>
    </w:p>
    <w:p w14:paraId="09B58D5E" w14:textId="1A25745B" w:rsidR="00A157D7" w:rsidRPr="00227526" w:rsidRDefault="00A157D7" w:rsidP="00A157D7">
      <w:pPr>
        <w:pStyle w:val="EO-natevanje1"/>
        <w:numPr>
          <w:ilvl w:val="0"/>
          <w:numId w:val="0"/>
        </w:numPr>
        <w:jc w:val="both"/>
        <w:rPr>
          <w:rFonts w:ascii="Times New Roman" w:hAnsi="Times New Roman"/>
        </w:rPr>
      </w:pPr>
      <w:r w:rsidRPr="00227526">
        <w:rPr>
          <w:rFonts w:ascii="Times New Roman" w:hAnsi="Times New Roman"/>
        </w:rPr>
        <w:t>Računalniški sistem omogoča avtomatsko razdeljevanje pravilno sestavljenih krmnih mešanic v potrebnih intervalih.</w:t>
      </w:r>
      <w:r w:rsidR="006C5594" w:rsidRPr="00227526">
        <w:rPr>
          <w:rFonts w:ascii="Times New Roman" w:hAnsi="Times New Roman"/>
        </w:rPr>
        <w:t xml:space="preserve"> </w:t>
      </w:r>
    </w:p>
    <w:p w14:paraId="22BD692B" w14:textId="71029897" w:rsidR="00924EC8" w:rsidRPr="00227526" w:rsidRDefault="00FD2A08" w:rsidP="006774D3">
      <w:pPr>
        <w:pStyle w:val="EO-natevanje2"/>
        <w:numPr>
          <w:ilvl w:val="0"/>
          <w:numId w:val="0"/>
        </w:numPr>
        <w:jc w:val="both"/>
        <w:rPr>
          <w:rFonts w:ascii="Times New Roman" w:hAnsi="Times New Roman"/>
        </w:rPr>
      </w:pPr>
      <w:r w:rsidRPr="00227526">
        <w:rPr>
          <w:rFonts w:ascii="Times New Roman" w:hAnsi="Times New Roman"/>
        </w:rPr>
        <w:t xml:space="preserve"> </w:t>
      </w:r>
    </w:p>
    <w:p w14:paraId="7D59574D" w14:textId="77777777" w:rsidR="00A157D7" w:rsidRPr="00227526" w:rsidRDefault="00A157D7" w:rsidP="00786399">
      <w:pPr>
        <w:pStyle w:val="EO-natevanje2"/>
        <w:numPr>
          <w:ilvl w:val="0"/>
          <w:numId w:val="0"/>
        </w:numPr>
        <w:jc w:val="both"/>
        <w:rPr>
          <w:rFonts w:ascii="Times New Roman" w:hAnsi="Times New Roman"/>
        </w:rPr>
      </w:pPr>
    </w:p>
    <w:p w14:paraId="677717E9" w14:textId="77777777" w:rsidR="00786399" w:rsidRPr="00227526" w:rsidRDefault="00786399" w:rsidP="00786399">
      <w:pPr>
        <w:pStyle w:val="EO-natevanje2"/>
        <w:numPr>
          <w:ilvl w:val="0"/>
          <w:numId w:val="0"/>
        </w:numPr>
        <w:jc w:val="both"/>
        <w:rPr>
          <w:rFonts w:ascii="Times New Roman" w:hAnsi="Times New Roman"/>
          <w:b/>
          <w:bCs/>
        </w:rPr>
      </w:pPr>
      <w:r w:rsidRPr="00227526">
        <w:rPr>
          <w:rFonts w:ascii="Times New Roman" w:hAnsi="Times New Roman"/>
          <w:b/>
          <w:bCs/>
        </w:rPr>
        <w:t>(c) Dodajanje nadzorovanih količin esencialnih aminokislin v prehrano z majhno vsebnostjo surovih beljakovin.</w:t>
      </w:r>
    </w:p>
    <w:p w14:paraId="5EDD380F" w14:textId="77777777" w:rsidR="00786399" w:rsidRPr="00227526" w:rsidRDefault="00786399" w:rsidP="00786399">
      <w:pPr>
        <w:pStyle w:val="EO-natevanje2"/>
        <w:numPr>
          <w:ilvl w:val="0"/>
          <w:numId w:val="0"/>
        </w:numPr>
        <w:jc w:val="both"/>
        <w:rPr>
          <w:rFonts w:ascii="Times New Roman" w:hAnsi="Times New Roman"/>
        </w:rPr>
      </w:pPr>
    </w:p>
    <w:p w14:paraId="67BC7F4C" w14:textId="0AB25089" w:rsidR="00422946" w:rsidRPr="00227526" w:rsidRDefault="00422946" w:rsidP="006774D3">
      <w:pPr>
        <w:pStyle w:val="EO-natevanje2"/>
        <w:numPr>
          <w:ilvl w:val="0"/>
          <w:numId w:val="0"/>
        </w:numPr>
        <w:jc w:val="both"/>
        <w:rPr>
          <w:rFonts w:ascii="Times New Roman" w:hAnsi="Times New Roman"/>
        </w:rPr>
      </w:pPr>
      <w:r w:rsidRPr="00227526">
        <w:rPr>
          <w:rFonts w:ascii="Times New Roman" w:hAnsi="Times New Roman"/>
        </w:rPr>
        <w:t>Dodajanje aminokislin za izdelavo mešanic z nizko vsebnostjo surovih beljakovin, mešanice z dodanimi sintetičnimi aminokislinami</w:t>
      </w:r>
      <w:r w:rsidR="00FD2A08" w:rsidRPr="00227526">
        <w:rPr>
          <w:rFonts w:ascii="Times New Roman" w:hAnsi="Times New Roman"/>
        </w:rPr>
        <w:t xml:space="preserve"> </w:t>
      </w:r>
    </w:p>
    <w:p w14:paraId="456C7D5F" w14:textId="77777777" w:rsidR="00861ED2" w:rsidRPr="00227526" w:rsidRDefault="00861ED2" w:rsidP="006774D3">
      <w:pPr>
        <w:pStyle w:val="EO-natevanje2"/>
        <w:numPr>
          <w:ilvl w:val="0"/>
          <w:numId w:val="0"/>
        </w:numPr>
        <w:jc w:val="both"/>
        <w:rPr>
          <w:rFonts w:ascii="Times New Roman" w:hAnsi="Times New Roman"/>
        </w:rPr>
      </w:pPr>
    </w:p>
    <w:p w14:paraId="5619D7F6" w14:textId="345D8C05" w:rsidR="00422946" w:rsidRPr="00227526" w:rsidRDefault="00422946" w:rsidP="00FD2A08">
      <w:pPr>
        <w:pStyle w:val="EO-natevanje2"/>
        <w:numPr>
          <w:ilvl w:val="0"/>
          <w:numId w:val="0"/>
        </w:numPr>
        <w:jc w:val="both"/>
        <w:rPr>
          <w:rFonts w:ascii="Times New Roman" w:hAnsi="Times New Roman"/>
        </w:rPr>
      </w:pPr>
      <w:r w:rsidRPr="00227526">
        <w:rPr>
          <w:rFonts w:ascii="Times New Roman" w:hAnsi="Times New Roman"/>
        </w:rPr>
        <w:t xml:space="preserve">Živali je potrebno krmiti z ustreznim nivojem esencialnih aminokislin za doseganje optimalnih prirastov, medtem ko je po drugi strani potrebno omejevati presežke surovih beljakovin. </w:t>
      </w:r>
      <w:r w:rsidR="00FD2A08" w:rsidRPr="00227526">
        <w:rPr>
          <w:rFonts w:ascii="Times New Roman" w:hAnsi="Times New Roman"/>
        </w:rPr>
        <w:t xml:space="preserve"> </w:t>
      </w:r>
    </w:p>
    <w:p w14:paraId="565E0765" w14:textId="119F0D9E" w:rsidR="00422946" w:rsidRPr="00227526" w:rsidRDefault="00FD2A08" w:rsidP="00422946">
      <w:pPr>
        <w:pStyle w:val="EO-natevanje2"/>
        <w:numPr>
          <w:ilvl w:val="0"/>
          <w:numId w:val="0"/>
        </w:numPr>
        <w:ind w:left="720"/>
        <w:jc w:val="both"/>
        <w:rPr>
          <w:rFonts w:ascii="Times New Roman" w:hAnsi="Times New Roman"/>
        </w:rPr>
      </w:pPr>
      <w:r w:rsidRPr="00227526">
        <w:rPr>
          <w:rFonts w:ascii="Times New Roman" w:hAnsi="Times New Roman"/>
        </w:rPr>
        <w:t xml:space="preserve"> </w:t>
      </w:r>
    </w:p>
    <w:p w14:paraId="704E9F81" w14:textId="77777777" w:rsidR="00422946" w:rsidRPr="00227526" w:rsidRDefault="00422946" w:rsidP="00861ED2">
      <w:pPr>
        <w:pStyle w:val="EO-natevanje2"/>
        <w:numPr>
          <w:ilvl w:val="0"/>
          <w:numId w:val="0"/>
        </w:numPr>
        <w:jc w:val="both"/>
        <w:rPr>
          <w:rFonts w:ascii="Times New Roman" w:hAnsi="Times New Roman"/>
        </w:rPr>
      </w:pPr>
      <w:r w:rsidRPr="00227526">
        <w:rPr>
          <w:rFonts w:ascii="Times New Roman" w:hAnsi="Times New Roman"/>
        </w:rPr>
        <w:t>Nizko beljakovinski obroki zmanjšajo emisije neprijetnih vonjav, ki jih povzročajo nekatere komponente kot je npr. žveplov sulfid.</w:t>
      </w:r>
    </w:p>
    <w:p w14:paraId="134A14B2" w14:textId="77777777" w:rsidR="00422946" w:rsidRPr="00227526" w:rsidRDefault="00422946" w:rsidP="00422946">
      <w:pPr>
        <w:pStyle w:val="EO-natevanje2"/>
        <w:numPr>
          <w:ilvl w:val="0"/>
          <w:numId w:val="0"/>
        </w:numPr>
        <w:ind w:left="720"/>
        <w:jc w:val="both"/>
        <w:rPr>
          <w:rFonts w:ascii="Times New Roman" w:hAnsi="Times New Roman"/>
        </w:rPr>
      </w:pPr>
    </w:p>
    <w:p w14:paraId="1C08BBD2" w14:textId="77777777" w:rsidR="00422946" w:rsidRPr="00227526" w:rsidRDefault="00422946" w:rsidP="00861ED2">
      <w:pPr>
        <w:pStyle w:val="EO-natevanje2"/>
        <w:numPr>
          <w:ilvl w:val="0"/>
          <w:numId w:val="0"/>
        </w:numPr>
        <w:jc w:val="both"/>
        <w:rPr>
          <w:rFonts w:ascii="Times New Roman" w:hAnsi="Times New Roman"/>
        </w:rPr>
      </w:pPr>
      <w:r w:rsidRPr="00227526">
        <w:rPr>
          <w:rFonts w:ascii="Times New Roman" w:hAnsi="Times New Roman"/>
        </w:rPr>
        <w:t>Prispevek prehranskih učinkov na dejanske emisije iz obratov (hlevov) se spreminja zaradi številnih dejavnikov, kot so npr. temperatura zraka znotraj hlevov</w:t>
      </w:r>
      <w:r w:rsidR="00F10660" w:rsidRPr="00227526">
        <w:rPr>
          <w:rFonts w:ascii="Times New Roman" w:hAnsi="Times New Roman"/>
        </w:rPr>
        <w:t xml:space="preserve"> in</w:t>
      </w:r>
      <w:r w:rsidRPr="00227526">
        <w:rPr>
          <w:rFonts w:ascii="Times New Roman" w:hAnsi="Times New Roman"/>
        </w:rPr>
        <w:t xml:space="preserve"> stopnja ventilacije.</w:t>
      </w:r>
    </w:p>
    <w:p w14:paraId="161A21E3" w14:textId="77777777" w:rsidR="00422946" w:rsidRPr="00227526" w:rsidRDefault="00422946" w:rsidP="00422946">
      <w:pPr>
        <w:pStyle w:val="EO-natevanje2"/>
        <w:numPr>
          <w:ilvl w:val="0"/>
          <w:numId w:val="0"/>
        </w:numPr>
        <w:ind w:left="720"/>
        <w:jc w:val="both"/>
        <w:rPr>
          <w:rFonts w:ascii="Times New Roman" w:hAnsi="Times New Roman"/>
        </w:rPr>
      </w:pPr>
    </w:p>
    <w:p w14:paraId="3C98F0C5" w14:textId="6F73A90F" w:rsidR="00D80E58" w:rsidRPr="00227526" w:rsidRDefault="00D80E58" w:rsidP="00786399">
      <w:pPr>
        <w:pStyle w:val="EO-natevanje2"/>
        <w:numPr>
          <w:ilvl w:val="0"/>
          <w:numId w:val="0"/>
        </w:numPr>
        <w:jc w:val="both"/>
        <w:rPr>
          <w:rFonts w:ascii="Times New Roman" w:hAnsi="Times New Roman"/>
        </w:rPr>
      </w:pPr>
    </w:p>
    <w:p w14:paraId="52598092" w14:textId="77777777" w:rsidR="00924EC8" w:rsidRPr="00227526" w:rsidRDefault="00924EC8" w:rsidP="005555B2">
      <w:pPr>
        <w:pStyle w:val="EO-natevanje1"/>
        <w:numPr>
          <w:ilvl w:val="0"/>
          <w:numId w:val="0"/>
        </w:numPr>
        <w:rPr>
          <w:rFonts w:ascii="Times New Roman" w:hAnsi="Times New Roman"/>
          <w:b/>
          <w:bCs/>
        </w:rPr>
      </w:pPr>
      <w:r w:rsidRPr="00227526">
        <w:rPr>
          <w:rFonts w:ascii="Times New Roman" w:hAnsi="Times New Roman"/>
          <w:b/>
          <w:bCs/>
        </w:rPr>
        <w:t>(d) Uporaba odobrenih krmnih dodatkov, s katerimi se zmanjšuje skupni izločeni dušik.</w:t>
      </w:r>
    </w:p>
    <w:p w14:paraId="4EA6340F" w14:textId="77777777" w:rsidR="00DC5E22" w:rsidRPr="00227526" w:rsidRDefault="00DC5E22" w:rsidP="00DC5E22">
      <w:pPr>
        <w:pStyle w:val="EO-natevanje2"/>
        <w:numPr>
          <w:ilvl w:val="0"/>
          <w:numId w:val="0"/>
        </w:numPr>
        <w:jc w:val="both"/>
        <w:rPr>
          <w:rFonts w:ascii="Times New Roman" w:hAnsi="Times New Roman"/>
        </w:rPr>
      </w:pPr>
    </w:p>
    <w:p w14:paraId="3B17CBD8" w14:textId="687C0AAC" w:rsidR="00DC5E22" w:rsidRPr="00227526" w:rsidRDefault="00FD2A08" w:rsidP="009616EA">
      <w:pPr>
        <w:pStyle w:val="EO-natevanje2"/>
        <w:numPr>
          <w:ilvl w:val="0"/>
          <w:numId w:val="0"/>
        </w:numPr>
        <w:jc w:val="both"/>
        <w:rPr>
          <w:rFonts w:ascii="Times New Roman" w:hAnsi="Times New Roman"/>
        </w:rPr>
      </w:pPr>
      <w:r w:rsidRPr="00227526">
        <w:rPr>
          <w:rFonts w:ascii="Times New Roman" w:hAnsi="Times New Roman"/>
        </w:rPr>
        <w:t>Ne uporabljajo krmnih dodatkov.</w:t>
      </w:r>
    </w:p>
    <w:p w14:paraId="3A589FF7" w14:textId="77777777" w:rsidR="00FD2A08" w:rsidRPr="00227526" w:rsidRDefault="00FD2A08" w:rsidP="009616EA">
      <w:pPr>
        <w:pStyle w:val="EO-natevanje2"/>
        <w:numPr>
          <w:ilvl w:val="0"/>
          <w:numId w:val="0"/>
        </w:numPr>
        <w:jc w:val="both"/>
        <w:rPr>
          <w:rFonts w:ascii="Times New Roman" w:hAnsi="Times New Roman"/>
        </w:rPr>
      </w:pPr>
    </w:p>
    <w:p w14:paraId="79B25DBE" w14:textId="0AC5AB6C" w:rsidR="00FD2A08" w:rsidRPr="00227526" w:rsidRDefault="00FD2A08" w:rsidP="009616EA">
      <w:pPr>
        <w:pStyle w:val="EO-natevanje2"/>
        <w:numPr>
          <w:ilvl w:val="0"/>
          <w:numId w:val="0"/>
        </w:numPr>
        <w:jc w:val="both"/>
        <w:rPr>
          <w:rFonts w:ascii="Times New Roman" w:hAnsi="Times New Roman"/>
        </w:rPr>
      </w:pPr>
      <w:r w:rsidRPr="00227526">
        <w:rPr>
          <w:rFonts w:ascii="Times New Roman" w:hAnsi="Times New Roman"/>
        </w:rPr>
        <w:t>Ne uporabljajo regulatorjev prehrane ali hormonskih dodatkov. Ne uporabljajo stimulatorjev rasti.</w:t>
      </w:r>
    </w:p>
    <w:p w14:paraId="35899E54" w14:textId="77777777" w:rsidR="009616EA" w:rsidRPr="00227526" w:rsidRDefault="009616EA" w:rsidP="00DC5E22">
      <w:pPr>
        <w:pStyle w:val="EO-natevanje2"/>
        <w:numPr>
          <w:ilvl w:val="0"/>
          <w:numId w:val="0"/>
        </w:numPr>
        <w:ind w:left="360"/>
        <w:jc w:val="both"/>
        <w:rPr>
          <w:rFonts w:ascii="Times New Roman" w:hAnsi="Times New Roman"/>
        </w:rPr>
      </w:pPr>
    </w:p>
    <w:p w14:paraId="7B8BCF75"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3DA2BEA1"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4.3 </w:t>
      </w:r>
      <w:proofErr w:type="spellStart"/>
      <w:r w:rsidRPr="00227526">
        <w:rPr>
          <w:rFonts w:ascii="Times New Roman" w:hAnsi="Times New Roman"/>
          <w:noProof w:val="0"/>
        </w:rPr>
        <w:t>Nutritional</w:t>
      </w:r>
      <w:proofErr w:type="spellEnd"/>
      <w:r w:rsidRPr="00227526">
        <w:rPr>
          <w:rFonts w:ascii="Times New Roman" w:hAnsi="Times New Roman"/>
          <w:noProof w:val="0"/>
        </w:rPr>
        <w:t xml:space="preserve"> management </w:t>
      </w:r>
    </w:p>
    <w:p w14:paraId="2777FB89" w14:textId="77777777" w:rsidR="00924EC8" w:rsidRPr="00227526" w:rsidRDefault="00924EC8" w:rsidP="005555B2">
      <w:pPr>
        <w:pStyle w:val="Default"/>
        <w:jc w:val="both"/>
        <w:rPr>
          <w:color w:val="auto"/>
          <w:sz w:val="20"/>
          <w:szCs w:val="20"/>
        </w:rPr>
      </w:pPr>
      <w:r w:rsidRPr="00227526">
        <w:rPr>
          <w:color w:val="auto"/>
          <w:sz w:val="20"/>
          <w:szCs w:val="20"/>
        </w:rPr>
        <w:t xml:space="preserve">4.3.1 </w:t>
      </w:r>
      <w:proofErr w:type="spellStart"/>
      <w:r w:rsidRPr="00227526">
        <w:rPr>
          <w:color w:val="auto"/>
          <w:sz w:val="20"/>
          <w:szCs w:val="20"/>
        </w:rPr>
        <w:t>Nutritional</w:t>
      </w:r>
      <w:proofErr w:type="spellEnd"/>
      <w:r w:rsidRPr="00227526">
        <w:rPr>
          <w:color w:val="auto"/>
          <w:sz w:val="20"/>
          <w:szCs w:val="20"/>
        </w:rPr>
        <w:t xml:space="preserve"> </w:t>
      </w:r>
      <w:proofErr w:type="spellStart"/>
      <w:r w:rsidRPr="00227526">
        <w:rPr>
          <w:color w:val="auto"/>
          <w:sz w:val="20"/>
          <w:szCs w:val="20"/>
        </w:rPr>
        <w:t>measures</w:t>
      </w:r>
      <w:proofErr w:type="spellEnd"/>
      <w:r w:rsidRPr="00227526">
        <w:rPr>
          <w:color w:val="auto"/>
          <w:sz w:val="20"/>
          <w:szCs w:val="20"/>
        </w:rPr>
        <w:t xml:space="preserve"> </w:t>
      </w:r>
    </w:p>
    <w:p w14:paraId="40F97077" w14:textId="77777777" w:rsidR="00924EC8" w:rsidRPr="00227526" w:rsidRDefault="00924EC8" w:rsidP="005555B2">
      <w:pPr>
        <w:pStyle w:val="Default"/>
        <w:jc w:val="both"/>
        <w:rPr>
          <w:color w:val="auto"/>
          <w:sz w:val="20"/>
          <w:szCs w:val="20"/>
        </w:rPr>
      </w:pPr>
      <w:r w:rsidRPr="00227526">
        <w:rPr>
          <w:color w:val="auto"/>
          <w:sz w:val="20"/>
          <w:szCs w:val="20"/>
        </w:rPr>
        <w:t xml:space="preserve">4.3.2 </w:t>
      </w:r>
      <w:proofErr w:type="spellStart"/>
      <w:r w:rsidRPr="00227526">
        <w:rPr>
          <w:color w:val="auto"/>
          <w:sz w:val="20"/>
          <w:szCs w:val="20"/>
        </w:rPr>
        <w:t>Multiphase</w:t>
      </w:r>
      <w:proofErr w:type="spellEnd"/>
      <w:r w:rsidRPr="00227526">
        <w:rPr>
          <w:color w:val="auto"/>
          <w:sz w:val="20"/>
          <w:szCs w:val="20"/>
        </w:rPr>
        <w:t xml:space="preserve"> </w:t>
      </w:r>
      <w:proofErr w:type="spellStart"/>
      <w:r w:rsidRPr="00227526">
        <w:rPr>
          <w:color w:val="auto"/>
          <w:sz w:val="20"/>
          <w:szCs w:val="20"/>
        </w:rPr>
        <w:t>feeding</w:t>
      </w:r>
      <w:proofErr w:type="spellEnd"/>
      <w:r w:rsidRPr="00227526">
        <w:rPr>
          <w:color w:val="auto"/>
          <w:sz w:val="20"/>
          <w:szCs w:val="20"/>
        </w:rPr>
        <w:t xml:space="preserve"> </w:t>
      </w:r>
    </w:p>
    <w:p w14:paraId="3C5C59D3" w14:textId="719B48B8" w:rsidR="00924EC8" w:rsidRPr="00227526" w:rsidRDefault="001D42AD" w:rsidP="005555B2">
      <w:pPr>
        <w:pStyle w:val="Default"/>
        <w:jc w:val="both"/>
        <w:rPr>
          <w:color w:val="auto"/>
          <w:sz w:val="20"/>
          <w:szCs w:val="20"/>
        </w:rPr>
      </w:pPr>
      <w:r w:rsidRPr="00227526">
        <w:rPr>
          <w:color w:val="auto"/>
          <w:sz w:val="20"/>
          <w:szCs w:val="20"/>
        </w:rPr>
        <w:t xml:space="preserve"> 4.3.2.2 </w:t>
      </w:r>
      <w:proofErr w:type="spellStart"/>
      <w:r w:rsidRPr="00227526">
        <w:rPr>
          <w:color w:val="auto"/>
          <w:sz w:val="20"/>
          <w:szCs w:val="20"/>
        </w:rPr>
        <w:t>Pigs</w:t>
      </w:r>
      <w:proofErr w:type="spellEnd"/>
    </w:p>
    <w:p w14:paraId="3DEED044" w14:textId="77777777" w:rsidR="00250875" w:rsidRPr="00227526" w:rsidRDefault="00924EC8" w:rsidP="00AD2154">
      <w:pPr>
        <w:pStyle w:val="Default"/>
        <w:jc w:val="both"/>
        <w:rPr>
          <w:b/>
          <w:color w:val="auto"/>
          <w:sz w:val="20"/>
          <w:szCs w:val="20"/>
        </w:rPr>
      </w:pPr>
      <w:r w:rsidRPr="00227526">
        <w:rPr>
          <w:color w:val="auto"/>
          <w:sz w:val="20"/>
          <w:szCs w:val="20"/>
        </w:rPr>
        <w:t xml:space="preserve">4.3.3 </w:t>
      </w:r>
      <w:proofErr w:type="spellStart"/>
      <w:r w:rsidRPr="00227526">
        <w:rPr>
          <w:color w:val="auto"/>
          <w:sz w:val="20"/>
          <w:szCs w:val="20"/>
        </w:rPr>
        <w:t>Low</w:t>
      </w:r>
      <w:proofErr w:type="spellEnd"/>
      <w:r w:rsidRPr="00227526">
        <w:rPr>
          <w:color w:val="auto"/>
          <w:sz w:val="20"/>
          <w:szCs w:val="20"/>
        </w:rPr>
        <w:t xml:space="preserve">-protein, </w:t>
      </w:r>
      <w:proofErr w:type="spellStart"/>
      <w:r w:rsidRPr="00227526">
        <w:rPr>
          <w:color w:val="auto"/>
          <w:sz w:val="20"/>
          <w:szCs w:val="20"/>
        </w:rPr>
        <w:t>amino-acid-supplemented</w:t>
      </w:r>
      <w:proofErr w:type="spellEnd"/>
      <w:r w:rsidRPr="00227526">
        <w:rPr>
          <w:color w:val="auto"/>
          <w:sz w:val="20"/>
          <w:szCs w:val="20"/>
        </w:rPr>
        <w:t xml:space="preserve"> </w:t>
      </w:r>
      <w:proofErr w:type="spellStart"/>
      <w:r w:rsidRPr="00227526">
        <w:rPr>
          <w:color w:val="auto"/>
          <w:sz w:val="20"/>
          <w:szCs w:val="20"/>
        </w:rPr>
        <w:t>diets</w:t>
      </w:r>
      <w:proofErr w:type="spellEnd"/>
      <w:r w:rsidRPr="00227526">
        <w:rPr>
          <w:color w:val="auto"/>
          <w:sz w:val="20"/>
          <w:szCs w:val="20"/>
        </w:rPr>
        <w:t xml:space="preserve"> </w:t>
      </w:r>
      <w:r w:rsidR="00250875" w:rsidRPr="00227526">
        <w:rPr>
          <w:b/>
          <w:color w:val="auto"/>
        </w:rPr>
        <w:br w:type="page"/>
      </w:r>
    </w:p>
    <w:p w14:paraId="0DB887AA" w14:textId="77777777" w:rsidR="00924EC8" w:rsidRPr="00227526" w:rsidRDefault="00924EC8" w:rsidP="005555B2">
      <w:pPr>
        <w:pStyle w:val="EO-tekst-splono"/>
        <w:widowControl w:val="0"/>
        <w:rPr>
          <w:rFonts w:ascii="Times New Roman" w:hAnsi="Times New Roman"/>
          <w:b/>
          <w:noProof w:val="0"/>
        </w:rPr>
      </w:pPr>
    </w:p>
    <w:p w14:paraId="7B3938C1"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4: </w:t>
      </w:r>
    </w:p>
    <w:p w14:paraId="5D434690"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78F6E54A" w14:textId="273FA6B6"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rPr>
        <w:t xml:space="preserve">Na območju </w:t>
      </w:r>
      <w:r w:rsidR="00287231" w:rsidRPr="00227526">
        <w:rPr>
          <w:rFonts w:ascii="Times New Roman" w:hAnsi="Times New Roman"/>
        </w:rPr>
        <w:t>farme</w:t>
      </w:r>
      <w:r w:rsidRPr="00227526">
        <w:rPr>
          <w:rFonts w:ascii="Times New Roman" w:hAnsi="Times New Roman"/>
          <w:noProof w:val="0"/>
        </w:rPr>
        <w:t xml:space="preserve"> je uporabljena najboljša razpoložljiva tehnika za zmanjšanje skupnega izločenega fosforja ob hkratnem upoštevanju prehranskih potreb živali, na način uporabe predpisane sestave prehrane in prehranske strategije, ki vključuje kombinacijo spodaj navedenih tehnik. </w:t>
      </w:r>
    </w:p>
    <w:p w14:paraId="32C74610" w14:textId="77777777" w:rsidR="00DC5E22" w:rsidRPr="00227526" w:rsidRDefault="00DC5E22" w:rsidP="005555B2">
      <w:pPr>
        <w:pStyle w:val="EO-tekst-splono"/>
        <w:widowControl w:val="0"/>
        <w:rPr>
          <w:rFonts w:ascii="Times New Roman" w:hAnsi="Times New Roman"/>
          <w:noProof w:val="0"/>
        </w:rPr>
      </w:pPr>
    </w:p>
    <w:p w14:paraId="69813919" w14:textId="3CAAD57D" w:rsidR="006537C3" w:rsidRPr="00227526" w:rsidRDefault="00C4672B" w:rsidP="005555B2">
      <w:pPr>
        <w:pStyle w:val="EO-tekst-splono"/>
        <w:widowControl w:val="0"/>
        <w:rPr>
          <w:rFonts w:ascii="Times New Roman" w:hAnsi="Times New Roman"/>
          <w:noProof w:val="0"/>
        </w:rPr>
      </w:pPr>
      <w:r w:rsidRPr="00227526">
        <w:rPr>
          <w:rFonts w:ascii="Times New Roman" w:hAnsi="Times New Roman"/>
          <w:noProof w:val="0"/>
          <w:color w:val="FF0000"/>
        </w:rPr>
        <w:t xml:space="preserve"> </w:t>
      </w:r>
    </w:p>
    <w:p w14:paraId="1D785E8F" w14:textId="77777777" w:rsidR="00924EC8" w:rsidRPr="00227526" w:rsidRDefault="00924EC8" w:rsidP="005555B2">
      <w:pPr>
        <w:pStyle w:val="EO-natevanje1"/>
        <w:numPr>
          <w:ilvl w:val="0"/>
          <w:numId w:val="0"/>
        </w:numPr>
        <w:jc w:val="both"/>
        <w:rPr>
          <w:rFonts w:ascii="Times New Roman" w:hAnsi="Times New Roman"/>
          <w:b/>
          <w:bCs/>
        </w:rPr>
      </w:pPr>
      <w:r w:rsidRPr="00227526">
        <w:rPr>
          <w:rFonts w:ascii="Times New Roman" w:hAnsi="Times New Roman"/>
          <w:b/>
          <w:bCs/>
        </w:rPr>
        <w:t>(a) Večfazno krmljenje s predpisano sestavo prehrane, ki je prilagojena posebnim zahtevam proizvodnega obdobja.</w:t>
      </w:r>
    </w:p>
    <w:p w14:paraId="2DD04BB3" w14:textId="77777777" w:rsidR="00F10660" w:rsidRPr="00227526" w:rsidRDefault="00F10660" w:rsidP="00F10660">
      <w:pPr>
        <w:pStyle w:val="EO-natevanje2"/>
        <w:numPr>
          <w:ilvl w:val="0"/>
          <w:numId w:val="0"/>
        </w:numPr>
        <w:jc w:val="both"/>
        <w:rPr>
          <w:rFonts w:ascii="Times New Roman" w:hAnsi="Times New Roman"/>
        </w:rPr>
      </w:pPr>
    </w:p>
    <w:p w14:paraId="28E8112F" w14:textId="77777777" w:rsidR="00C4672B" w:rsidRPr="00227526" w:rsidRDefault="00924EC8" w:rsidP="00F10660">
      <w:pPr>
        <w:pStyle w:val="EO-natevanje2"/>
        <w:numPr>
          <w:ilvl w:val="0"/>
          <w:numId w:val="0"/>
        </w:numPr>
        <w:jc w:val="both"/>
        <w:rPr>
          <w:rFonts w:ascii="Times New Roman" w:hAnsi="Times New Roman"/>
        </w:rPr>
      </w:pPr>
      <w:r w:rsidRPr="00227526">
        <w:rPr>
          <w:rFonts w:ascii="Times New Roman" w:hAnsi="Times New Roman"/>
        </w:rPr>
        <w:t xml:space="preserve">Pri vzreji so faze krmljenja določene </w:t>
      </w:r>
      <w:r w:rsidR="00C4672B" w:rsidRPr="00227526">
        <w:rPr>
          <w:rFonts w:ascii="Times New Roman" w:hAnsi="Times New Roman"/>
        </w:rPr>
        <w:t>glede na vrsto reje in prehransko strategijo</w:t>
      </w:r>
      <w:r w:rsidRPr="00227526">
        <w:rPr>
          <w:rFonts w:ascii="Times New Roman" w:hAnsi="Times New Roman"/>
        </w:rPr>
        <w:t xml:space="preserve">. </w:t>
      </w:r>
    </w:p>
    <w:p w14:paraId="2AF4CAE6" w14:textId="72355EA0" w:rsidR="00924EC8" w:rsidRPr="00227526" w:rsidRDefault="00C4672B" w:rsidP="00F10660">
      <w:pPr>
        <w:pStyle w:val="EO-natevanje2"/>
        <w:numPr>
          <w:ilvl w:val="0"/>
          <w:numId w:val="0"/>
        </w:numPr>
        <w:jc w:val="both"/>
        <w:rPr>
          <w:rFonts w:ascii="Times New Roman" w:hAnsi="Times New Roman"/>
        </w:rPr>
      </w:pPr>
      <w:r w:rsidRPr="00227526">
        <w:rPr>
          <w:rFonts w:ascii="Times New Roman" w:hAnsi="Times New Roman"/>
        </w:rPr>
        <w:t xml:space="preserve">Krmijo večfazno prašiče tekače in svinje </w:t>
      </w:r>
      <w:r w:rsidR="00924EC8" w:rsidRPr="00227526">
        <w:rPr>
          <w:rFonts w:ascii="Times New Roman" w:hAnsi="Times New Roman"/>
        </w:rPr>
        <w:t>(</w:t>
      </w:r>
      <w:r w:rsidR="00F10660" w:rsidRPr="00227526">
        <w:rPr>
          <w:rFonts w:ascii="Times New Roman" w:hAnsi="Times New Roman"/>
        </w:rPr>
        <w:t>4-</w:t>
      </w:r>
      <w:r w:rsidR="00BA4FEB" w:rsidRPr="00227526">
        <w:rPr>
          <w:rFonts w:ascii="Times New Roman" w:hAnsi="Times New Roman"/>
        </w:rPr>
        <w:t>fazno krmljenje</w:t>
      </w:r>
      <w:r w:rsidR="00924EC8" w:rsidRPr="00227526">
        <w:rPr>
          <w:rFonts w:ascii="Times New Roman" w:hAnsi="Times New Roman"/>
        </w:rPr>
        <w:t xml:space="preserve">), </w:t>
      </w:r>
      <w:r w:rsidRPr="00227526">
        <w:rPr>
          <w:rFonts w:ascii="Times New Roman" w:hAnsi="Times New Roman"/>
        </w:rPr>
        <w:t xml:space="preserve">s krmo, </w:t>
      </w:r>
      <w:r w:rsidR="00924EC8" w:rsidRPr="00227526">
        <w:rPr>
          <w:rFonts w:ascii="Times New Roman" w:hAnsi="Times New Roman"/>
        </w:rPr>
        <w:t xml:space="preserve">ki ima nizko skupno vsebnost fosforja.Tem priporočilom rejec </w:t>
      </w:r>
      <w:r w:rsidR="00F10660" w:rsidRPr="00227526">
        <w:rPr>
          <w:rFonts w:ascii="Times New Roman" w:hAnsi="Times New Roman"/>
        </w:rPr>
        <w:t xml:space="preserve"> </w:t>
      </w:r>
      <w:r w:rsidR="00924EC8" w:rsidRPr="00227526">
        <w:rPr>
          <w:rFonts w:ascii="Times New Roman" w:hAnsi="Times New Roman"/>
        </w:rPr>
        <w:t>sledi, saj lahko le na ta način pričakuje zadovoljive proizvodne rezultate. V prvih fazah krmljenja je krma bogatejša s surovimi beljakovinami in manj energetsko bogata, s starostjo pa se to razmerje spreminja v korist energije. Delež kalcija in fosforja v krmi, se s starostjo živali znižuje, saj starejše živali bolje izkoriščajo prehranski kalcij in fosfor.</w:t>
      </w:r>
    </w:p>
    <w:p w14:paraId="0C18AE3A" w14:textId="77777777" w:rsidR="00DC5E22" w:rsidRPr="00227526" w:rsidRDefault="00DC5E22" w:rsidP="005555B2">
      <w:pPr>
        <w:pStyle w:val="EO-natevanje1"/>
        <w:numPr>
          <w:ilvl w:val="0"/>
          <w:numId w:val="0"/>
        </w:numPr>
        <w:jc w:val="both"/>
        <w:rPr>
          <w:rFonts w:ascii="Times New Roman" w:hAnsi="Times New Roman"/>
        </w:rPr>
      </w:pPr>
    </w:p>
    <w:p w14:paraId="29E0A44A" w14:textId="77777777" w:rsidR="00924EC8" w:rsidRPr="00227526" w:rsidRDefault="00924EC8" w:rsidP="005555B2">
      <w:pPr>
        <w:pStyle w:val="EO-natevanje1"/>
        <w:numPr>
          <w:ilvl w:val="0"/>
          <w:numId w:val="0"/>
        </w:numPr>
        <w:jc w:val="both"/>
        <w:rPr>
          <w:rFonts w:ascii="Times New Roman" w:hAnsi="Times New Roman"/>
          <w:b/>
          <w:bCs/>
        </w:rPr>
      </w:pPr>
      <w:r w:rsidRPr="00227526">
        <w:rPr>
          <w:rFonts w:ascii="Times New Roman" w:hAnsi="Times New Roman"/>
          <w:b/>
          <w:bCs/>
        </w:rPr>
        <w:t>(b) Uporaba odobrenih krmnih dodatkov, s katerimi se zmanjšuje skupni izločeni fosfor (uporaba encima fitaze).</w:t>
      </w:r>
    </w:p>
    <w:p w14:paraId="2A0B6DB8" w14:textId="77777777" w:rsidR="00F10660" w:rsidRPr="00227526" w:rsidRDefault="00F10660" w:rsidP="005555B2">
      <w:pPr>
        <w:pStyle w:val="EO-natevanje1"/>
        <w:numPr>
          <w:ilvl w:val="0"/>
          <w:numId w:val="0"/>
        </w:numPr>
        <w:jc w:val="both"/>
        <w:rPr>
          <w:rFonts w:ascii="Times New Roman" w:hAnsi="Times New Roman"/>
          <w:b/>
          <w:bCs/>
        </w:rPr>
      </w:pPr>
    </w:p>
    <w:p w14:paraId="16F464CA" w14:textId="77777777" w:rsidR="00C4672B" w:rsidRPr="00227526" w:rsidRDefault="00C4672B" w:rsidP="00F10660">
      <w:pPr>
        <w:pStyle w:val="EO-natevanje2"/>
        <w:numPr>
          <w:ilvl w:val="0"/>
          <w:numId w:val="0"/>
        </w:numPr>
        <w:jc w:val="both"/>
        <w:rPr>
          <w:rFonts w:ascii="Times New Roman" w:hAnsi="Times New Roman"/>
        </w:rPr>
      </w:pPr>
      <w:r w:rsidRPr="00227526">
        <w:rPr>
          <w:rFonts w:ascii="Times New Roman" w:hAnsi="Times New Roman"/>
        </w:rPr>
        <w:t>Upravljavec ne uporablja drugih krmnih dodatkov. Uporablja že pripravljene kmne mešanice, ki jih pripravi dobavitelj.</w:t>
      </w:r>
    </w:p>
    <w:p w14:paraId="6D38E419" w14:textId="77777777" w:rsidR="00C4672B" w:rsidRPr="00227526" w:rsidRDefault="00C4672B" w:rsidP="00F10660">
      <w:pPr>
        <w:pStyle w:val="EO-natevanje2"/>
        <w:numPr>
          <w:ilvl w:val="0"/>
          <w:numId w:val="0"/>
        </w:numPr>
        <w:jc w:val="both"/>
        <w:rPr>
          <w:rFonts w:ascii="Times New Roman" w:hAnsi="Times New Roman"/>
        </w:rPr>
      </w:pPr>
    </w:p>
    <w:p w14:paraId="75FEB5DE" w14:textId="77777777" w:rsidR="00C4672B" w:rsidRPr="00227526" w:rsidRDefault="00C4672B" w:rsidP="00C4672B">
      <w:pPr>
        <w:pStyle w:val="EO-natevanje2"/>
        <w:numPr>
          <w:ilvl w:val="0"/>
          <w:numId w:val="0"/>
        </w:numPr>
        <w:jc w:val="both"/>
        <w:rPr>
          <w:rFonts w:ascii="Times New Roman" w:hAnsi="Times New Roman"/>
        </w:rPr>
      </w:pPr>
      <w:r w:rsidRPr="00227526">
        <w:rPr>
          <w:rFonts w:ascii="Times New Roman" w:hAnsi="Times New Roman"/>
        </w:rPr>
        <w:t>Ne uporabljajo regulatorjev prehrane ali hormonskih dodatkov. Ne uporabljajo stimulatorjev rasti.</w:t>
      </w:r>
    </w:p>
    <w:p w14:paraId="0943D203" w14:textId="77777777" w:rsidR="00C4672B" w:rsidRPr="00227526" w:rsidRDefault="00C4672B" w:rsidP="00F10660">
      <w:pPr>
        <w:pStyle w:val="EO-natevanje2"/>
        <w:numPr>
          <w:ilvl w:val="0"/>
          <w:numId w:val="0"/>
        </w:numPr>
        <w:jc w:val="both"/>
        <w:rPr>
          <w:rFonts w:ascii="Times New Roman" w:hAnsi="Times New Roman"/>
        </w:rPr>
      </w:pPr>
    </w:p>
    <w:p w14:paraId="2DECDED4" w14:textId="14BCCD6E" w:rsidR="006537C3" w:rsidRPr="00227526" w:rsidRDefault="00C4672B" w:rsidP="006537C3">
      <w:pPr>
        <w:autoSpaceDE w:val="0"/>
        <w:autoSpaceDN w:val="0"/>
        <w:adjustRightInd w:val="0"/>
        <w:spacing w:after="0" w:line="240" w:lineRule="auto"/>
        <w:jc w:val="both"/>
        <w:rPr>
          <w:rFonts w:ascii="Times New Roman" w:hAnsi="Times New Roman"/>
          <w:sz w:val="20"/>
          <w:szCs w:val="20"/>
          <w:lang w:eastAsia="sl-SI"/>
        </w:rPr>
      </w:pPr>
      <w:r w:rsidRPr="00227526">
        <w:rPr>
          <w:rFonts w:ascii="Times New Roman" w:hAnsi="Times New Roman"/>
          <w:sz w:val="20"/>
          <w:szCs w:val="20"/>
          <w:lang w:eastAsia="sl-SI"/>
        </w:rPr>
        <w:t xml:space="preserve"> </w:t>
      </w:r>
    </w:p>
    <w:p w14:paraId="732D4813" w14:textId="77777777" w:rsidR="006537C3" w:rsidRPr="00227526" w:rsidRDefault="006537C3" w:rsidP="006537C3">
      <w:pPr>
        <w:autoSpaceDE w:val="0"/>
        <w:autoSpaceDN w:val="0"/>
        <w:adjustRightInd w:val="0"/>
        <w:spacing w:after="0" w:line="240" w:lineRule="auto"/>
        <w:rPr>
          <w:rFonts w:ascii="Times New Roman" w:hAnsi="Times New Roman"/>
          <w:sz w:val="20"/>
          <w:szCs w:val="20"/>
          <w:lang w:eastAsia="sl-SI"/>
        </w:rPr>
      </w:pPr>
    </w:p>
    <w:p w14:paraId="2B32F1AC" w14:textId="77777777" w:rsidR="00786399" w:rsidRPr="00227526" w:rsidRDefault="00786399" w:rsidP="005555B2">
      <w:pPr>
        <w:autoSpaceDE w:val="0"/>
        <w:autoSpaceDN w:val="0"/>
        <w:adjustRightInd w:val="0"/>
        <w:spacing w:after="0" w:line="240" w:lineRule="auto"/>
        <w:rPr>
          <w:rFonts w:ascii="Times New Roman" w:hAnsi="Times New Roman"/>
          <w:b/>
          <w:bCs/>
          <w:sz w:val="20"/>
          <w:szCs w:val="20"/>
        </w:rPr>
      </w:pPr>
      <w:r w:rsidRPr="00227526">
        <w:rPr>
          <w:rFonts w:ascii="Times New Roman" w:hAnsi="Times New Roman"/>
          <w:b/>
          <w:bCs/>
          <w:sz w:val="20"/>
          <w:szCs w:val="20"/>
          <w:lang w:eastAsia="sl-SI"/>
        </w:rPr>
        <w:t xml:space="preserve">(c) </w:t>
      </w:r>
      <w:r w:rsidRPr="00227526">
        <w:rPr>
          <w:rFonts w:ascii="Times New Roman" w:hAnsi="Times New Roman"/>
          <w:b/>
          <w:bCs/>
          <w:sz w:val="20"/>
          <w:szCs w:val="20"/>
        </w:rPr>
        <w:t>Uporaba hitro prebavljivih anorganskih fosfatov za delno nadomestitev običajnih virov fosforja v krmi.</w:t>
      </w:r>
    </w:p>
    <w:p w14:paraId="5C6E1532" w14:textId="77777777" w:rsidR="001969AF" w:rsidRPr="00227526" w:rsidRDefault="001969AF" w:rsidP="005555B2">
      <w:pPr>
        <w:autoSpaceDE w:val="0"/>
        <w:autoSpaceDN w:val="0"/>
        <w:adjustRightInd w:val="0"/>
        <w:spacing w:after="0" w:line="240" w:lineRule="auto"/>
        <w:rPr>
          <w:rFonts w:ascii="Times New Roman" w:hAnsi="Times New Roman"/>
          <w:b/>
          <w:bCs/>
          <w:sz w:val="20"/>
          <w:szCs w:val="20"/>
          <w:lang w:eastAsia="sl-SI"/>
        </w:rPr>
      </w:pPr>
    </w:p>
    <w:p w14:paraId="06300479" w14:textId="77777777" w:rsidR="00DC5E22" w:rsidRPr="00227526" w:rsidRDefault="00DC5E22" w:rsidP="00DC5E22">
      <w:pPr>
        <w:autoSpaceDE w:val="0"/>
        <w:autoSpaceDN w:val="0"/>
        <w:adjustRightInd w:val="0"/>
        <w:spacing w:after="0" w:line="240" w:lineRule="auto"/>
        <w:jc w:val="both"/>
        <w:rPr>
          <w:rFonts w:ascii="Times New Roman" w:hAnsi="Times New Roman"/>
          <w:sz w:val="20"/>
          <w:szCs w:val="20"/>
          <w:lang w:eastAsia="sl-SI"/>
        </w:rPr>
      </w:pPr>
      <w:r w:rsidRPr="00227526">
        <w:rPr>
          <w:rFonts w:ascii="Times New Roman" w:hAnsi="Times New Roman"/>
          <w:sz w:val="20"/>
          <w:szCs w:val="20"/>
          <w:lang w:eastAsia="sl-SI"/>
        </w:rPr>
        <w:t>Anorganske fosfate uvrščamo med rudninska krmila. V direktivi 96/25/EC, priloga B, poglavje 11, so navedeni različni tipi fosfatov. Ta krmila se razlikujejo glede vsebnosti rudninskih snovi (RS) in glede kemijske sestave. Rezultat tega je različna prebavljivost P. Uporaba bolj prebavljivih anorganskih fosfatov ima ugoden učinek na izločanje hranljivih snovi in tako tudi na okolje.</w:t>
      </w:r>
    </w:p>
    <w:p w14:paraId="7B28393F" w14:textId="77777777" w:rsidR="00DC5E22" w:rsidRPr="00227526" w:rsidRDefault="00DC5E22" w:rsidP="00DC5E22">
      <w:pPr>
        <w:autoSpaceDE w:val="0"/>
        <w:autoSpaceDN w:val="0"/>
        <w:adjustRightInd w:val="0"/>
        <w:spacing w:after="0" w:line="240" w:lineRule="auto"/>
        <w:jc w:val="both"/>
        <w:rPr>
          <w:rFonts w:ascii="Times New Roman" w:hAnsi="Times New Roman"/>
          <w:sz w:val="20"/>
          <w:szCs w:val="20"/>
          <w:lang w:eastAsia="sl-SI"/>
        </w:rPr>
      </w:pPr>
    </w:p>
    <w:p w14:paraId="5A88B7D2" w14:textId="77777777" w:rsidR="00C4672B" w:rsidRPr="00227526" w:rsidRDefault="00DC5E22" w:rsidP="00DC5E22">
      <w:pPr>
        <w:autoSpaceDE w:val="0"/>
        <w:autoSpaceDN w:val="0"/>
        <w:adjustRightInd w:val="0"/>
        <w:spacing w:after="0" w:line="240" w:lineRule="auto"/>
        <w:jc w:val="both"/>
        <w:rPr>
          <w:rFonts w:ascii="Times New Roman" w:hAnsi="Times New Roman"/>
          <w:sz w:val="20"/>
          <w:szCs w:val="20"/>
          <w:lang w:eastAsia="sl-SI"/>
        </w:rPr>
      </w:pPr>
      <w:r w:rsidRPr="00227526">
        <w:rPr>
          <w:rFonts w:ascii="Times New Roman" w:hAnsi="Times New Roman"/>
          <w:sz w:val="20"/>
          <w:szCs w:val="20"/>
          <w:lang w:eastAsia="sl-SI"/>
        </w:rPr>
        <w:t xml:space="preserve">Z vključitvijo dobro prebavljivih fosfatov v obroke ni potreb po dodajanju večjih količin skupnega fosforja. S tem </w:t>
      </w:r>
      <w:r w:rsidR="00C4672B" w:rsidRPr="00227526">
        <w:rPr>
          <w:rFonts w:ascii="Times New Roman" w:hAnsi="Times New Roman"/>
          <w:sz w:val="20"/>
          <w:szCs w:val="20"/>
          <w:lang w:eastAsia="sl-SI"/>
        </w:rPr>
        <w:t xml:space="preserve">se </w:t>
      </w:r>
      <w:r w:rsidRPr="00227526">
        <w:rPr>
          <w:rFonts w:ascii="Times New Roman" w:hAnsi="Times New Roman"/>
          <w:sz w:val="20"/>
          <w:szCs w:val="20"/>
          <w:lang w:eastAsia="sl-SI"/>
        </w:rPr>
        <w:t xml:space="preserve"> zmanjša izločanje hranljivih snovi.</w:t>
      </w:r>
    </w:p>
    <w:p w14:paraId="1C31B802" w14:textId="77777777" w:rsidR="00C4672B" w:rsidRPr="00227526" w:rsidRDefault="00C4672B" w:rsidP="00DC5E22">
      <w:pPr>
        <w:autoSpaceDE w:val="0"/>
        <w:autoSpaceDN w:val="0"/>
        <w:adjustRightInd w:val="0"/>
        <w:spacing w:after="0" w:line="240" w:lineRule="auto"/>
        <w:jc w:val="both"/>
        <w:rPr>
          <w:rFonts w:ascii="Times New Roman" w:hAnsi="Times New Roman"/>
          <w:sz w:val="20"/>
          <w:szCs w:val="20"/>
          <w:lang w:eastAsia="sl-SI"/>
        </w:rPr>
      </w:pPr>
    </w:p>
    <w:p w14:paraId="2C866D5A" w14:textId="77777777" w:rsidR="00786399" w:rsidRPr="00227526" w:rsidRDefault="00786399" w:rsidP="005555B2">
      <w:pPr>
        <w:autoSpaceDE w:val="0"/>
        <w:autoSpaceDN w:val="0"/>
        <w:adjustRightInd w:val="0"/>
        <w:spacing w:after="0" w:line="240" w:lineRule="auto"/>
        <w:rPr>
          <w:rFonts w:ascii="Times New Roman" w:hAnsi="Times New Roman"/>
          <w:sz w:val="20"/>
          <w:szCs w:val="20"/>
          <w:lang w:eastAsia="sl-SI"/>
        </w:rPr>
      </w:pPr>
    </w:p>
    <w:p w14:paraId="3C1DDA2E" w14:textId="77777777" w:rsidR="006537C3" w:rsidRPr="00227526" w:rsidRDefault="006537C3" w:rsidP="005555B2">
      <w:pPr>
        <w:autoSpaceDE w:val="0"/>
        <w:autoSpaceDN w:val="0"/>
        <w:adjustRightInd w:val="0"/>
        <w:spacing w:after="0" w:line="240" w:lineRule="auto"/>
        <w:rPr>
          <w:rFonts w:ascii="Times New Roman" w:hAnsi="Times New Roman"/>
          <w:sz w:val="20"/>
          <w:szCs w:val="20"/>
          <w:lang w:eastAsia="sl-SI"/>
        </w:rPr>
      </w:pPr>
    </w:p>
    <w:p w14:paraId="6047F14C"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4300E19A"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4.3 </w:t>
      </w:r>
      <w:proofErr w:type="spellStart"/>
      <w:r w:rsidRPr="00227526">
        <w:rPr>
          <w:rFonts w:ascii="Times New Roman" w:hAnsi="Times New Roman"/>
          <w:noProof w:val="0"/>
        </w:rPr>
        <w:t>Nutritional</w:t>
      </w:r>
      <w:proofErr w:type="spellEnd"/>
      <w:r w:rsidRPr="00227526">
        <w:rPr>
          <w:rFonts w:ascii="Times New Roman" w:hAnsi="Times New Roman"/>
          <w:noProof w:val="0"/>
        </w:rPr>
        <w:t xml:space="preserve"> management </w:t>
      </w:r>
    </w:p>
    <w:p w14:paraId="13DBA77E"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4.3.4 </w:t>
      </w:r>
      <w:proofErr w:type="spellStart"/>
      <w:r w:rsidRPr="00227526">
        <w:rPr>
          <w:rFonts w:ascii="Times New Roman" w:hAnsi="Times New Roman"/>
          <w:noProof w:val="0"/>
        </w:rPr>
        <w:t>Addition</w:t>
      </w:r>
      <w:proofErr w:type="spellEnd"/>
      <w:r w:rsidRPr="00227526">
        <w:rPr>
          <w:rFonts w:ascii="Times New Roman" w:hAnsi="Times New Roman"/>
          <w:noProof w:val="0"/>
        </w:rPr>
        <w:t xml:space="preserve"> </w:t>
      </w:r>
      <w:proofErr w:type="spellStart"/>
      <w:r w:rsidRPr="00227526">
        <w:rPr>
          <w:rFonts w:ascii="Times New Roman" w:hAnsi="Times New Roman"/>
          <w:noProof w:val="0"/>
        </w:rPr>
        <w:t>of</w:t>
      </w:r>
      <w:proofErr w:type="spellEnd"/>
      <w:r w:rsidRPr="00227526">
        <w:rPr>
          <w:rFonts w:ascii="Times New Roman" w:hAnsi="Times New Roman"/>
          <w:noProof w:val="0"/>
        </w:rPr>
        <w:t xml:space="preserve"> </w:t>
      </w:r>
      <w:proofErr w:type="spellStart"/>
      <w:r w:rsidRPr="00227526">
        <w:rPr>
          <w:rFonts w:ascii="Times New Roman" w:hAnsi="Times New Roman"/>
          <w:noProof w:val="0"/>
        </w:rPr>
        <w:t>phytase</w:t>
      </w:r>
      <w:proofErr w:type="spellEnd"/>
      <w:r w:rsidRPr="00227526">
        <w:rPr>
          <w:rFonts w:ascii="Times New Roman" w:hAnsi="Times New Roman"/>
          <w:noProof w:val="0"/>
        </w:rPr>
        <w:t xml:space="preserve"> to </w:t>
      </w:r>
      <w:proofErr w:type="spellStart"/>
      <w:r w:rsidRPr="00227526">
        <w:rPr>
          <w:rFonts w:ascii="Times New Roman" w:hAnsi="Times New Roman"/>
          <w:noProof w:val="0"/>
        </w:rPr>
        <w:t>achieve</w:t>
      </w:r>
      <w:proofErr w:type="spellEnd"/>
      <w:r w:rsidRPr="00227526">
        <w:rPr>
          <w:rFonts w:ascii="Times New Roman" w:hAnsi="Times New Roman"/>
          <w:noProof w:val="0"/>
        </w:rPr>
        <w:t xml:space="preserve"> </w:t>
      </w:r>
      <w:proofErr w:type="spellStart"/>
      <w:r w:rsidRPr="00227526">
        <w:rPr>
          <w:rFonts w:ascii="Times New Roman" w:hAnsi="Times New Roman"/>
          <w:noProof w:val="0"/>
        </w:rPr>
        <w:t>phosphorus-balanced</w:t>
      </w:r>
      <w:proofErr w:type="spellEnd"/>
      <w:r w:rsidRPr="00227526">
        <w:rPr>
          <w:rFonts w:ascii="Times New Roman" w:hAnsi="Times New Roman"/>
          <w:noProof w:val="0"/>
        </w:rPr>
        <w:t xml:space="preserve"> </w:t>
      </w:r>
      <w:proofErr w:type="spellStart"/>
      <w:r w:rsidRPr="00227526">
        <w:rPr>
          <w:rFonts w:ascii="Times New Roman" w:hAnsi="Times New Roman"/>
          <w:noProof w:val="0"/>
        </w:rPr>
        <w:t>diets</w:t>
      </w:r>
      <w:proofErr w:type="spellEnd"/>
      <w:r w:rsidRPr="00227526">
        <w:rPr>
          <w:rFonts w:ascii="Times New Roman" w:hAnsi="Times New Roman"/>
          <w:noProof w:val="0"/>
        </w:rPr>
        <w:t xml:space="preserve"> </w:t>
      </w:r>
      <w:proofErr w:type="spellStart"/>
      <w:r w:rsidRPr="00227526">
        <w:rPr>
          <w:rFonts w:ascii="Times New Roman" w:hAnsi="Times New Roman"/>
          <w:noProof w:val="0"/>
        </w:rPr>
        <w:t>for</w:t>
      </w:r>
      <w:proofErr w:type="spellEnd"/>
      <w:r w:rsidRPr="00227526">
        <w:rPr>
          <w:rFonts w:ascii="Times New Roman" w:hAnsi="Times New Roman"/>
          <w:noProof w:val="0"/>
        </w:rPr>
        <w:t xml:space="preserve"> </w:t>
      </w:r>
      <w:proofErr w:type="spellStart"/>
      <w:r w:rsidRPr="00227526">
        <w:rPr>
          <w:rFonts w:ascii="Times New Roman" w:hAnsi="Times New Roman"/>
          <w:noProof w:val="0"/>
        </w:rPr>
        <w:t>poultry</w:t>
      </w:r>
      <w:proofErr w:type="spellEnd"/>
      <w:r w:rsidRPr="00227526">
        <w:rPr>
          <w:rFonts w:ascii="Times New Roman" w:hAnsi="Times New Roman"/>
          <w:noProof w:val="0"/>
        </w:rPr>
        <w:t xml:space="preserve"> </w:t>
      </w:r>
      <w:proofErr w:type="spellStart"/>
      <w:r w:rsidRPr="00227526">
        <w:rPr>
          <w:rFonts w:ascii="Times New Roman" w:hAnsi="Times New Roman"/>
          <w:noProof w:val="0"/>
        </w:rPr>
        <w:t>and</w:t>
      </w:r>
      <w:proofErr w:type="spellEnd"/>
      <w:r w:rsidRPr="00227526">
        <w:rPr>
          <w:rFonts w:ascii="Times New Roman" w:hAnsi="Times New Roman"/>
          <w:noProof w:val="0"/>
        </w:rPr>
        <w:t xml:space="preserve"> </w:t>
      </w:r>
      <w:proofErr w:type="spellStart"/>
      <w:r w:rsidRPr="00227526">
        <w:rPr>
          <w:rFonts w:ascii="Times New Roman" w:hAnsi="Times New Roman"/>
          <w:noProof w:val="0"/>
        </w:rPr>
        <w:t>pigs</w:t>
      </w:r>
      <w:proofErr w:type="spellEnd"/>
    </w:p>
    <w:p w14:paraId="6CB53861"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4.3.5 </w:t>
      </w:r>
      <w:proofErr w:type="spellStart"/>
      <w:r w:rsidRPr="00227526">
        <w:rPr>
          <w:rFonts w:ascii="Times New Roman" w:hAnsi="Times New Roman"/>
          <w:noProof w:val="0"/>
        </w:rPr>
        <w:t>Highly</w:t>
      </w:r>
      <w:proofErr w:type="spellEnd"/>
      <w:r w:rsidRPr="00227526">
        <w:rPr>
          <w:rFonts w:ascii="Times New Roman" w:hAnsi="Times New Roman"/>
          <w:noProof w:val="0"/>
        </w:rPr>
        <w:t xml:space="preserve"> </w:t>
      </w:r>
      <w:proofErr w:type="spellStart"/>
      <w:r w:rsidRPr="00227526">
        <w:rPr>
          <w:rFonts w:ascii="Times New Roman" w:hAnsi="Times New Roman"/>
          <w:noProof w:val="0"/>
        </w:rPr>
        <w:t>digestible</w:t>
      </w:r>
      <w:proofErr w:type="spellEnd"/>
      <w:r w:rsidRPr="00227526">
        <w:rPr>
          <w:rFonts w:ascii="Times New Roman" w:hAnsi="Times New Roman"/>
          <w:noProof w:val="0"/>
        </w:rPr>
        <w:t xml:space="preserve"> </w:t>
      </w:r>
      <w:proofErr w:type="spellStart"/>
      <w:r w:rsidRPr="00227526">
        <w:rPr>
          <w:rFonts w:ascii="Times New Roman" w:hAnsi="Times New Roman"/>
          <w:noProof w:val="0"/>
        </w:rPr>
        <w:t>inorganic</w:t>
      </w:r>
      <w:proofErr w:type="spellEnd"/>
      <w:r w:rsidRPr="00227526">
        <w:rPr>
          <w:rFonts w:ascii="Times New Roman" w:hAnsi="Times New Roman"/>
          <w:noProof w:val="0"/>
        </w:rPr>
        <w:t xml:space="preserve"> </w:t>
      </w:r>
      <w:proofErr w:type="spellStart"/>
      <w:r w:rsidRPr="00227526">
        <w:rPr>
          <w:rFonts w:ascii="Times New Roman" w:hAnsi="Times New Roman"/>
          <w:noProof w:val="0"/>
        </w:rPr>
        <w:t>feed</w:t>
      </w:r>
      <w:proofErr w:type="spellEnd"/>
      <w:r w:rsidRPr="00227526">
        <w:rPr>
          <w:rFonts w:ascii="Times New Roman" w:hAnsi="Times New Roman"/>
          <w:noProof w:val="0"/>
        </w:rPr>
        <w:t xml:space="preserve"> </w:t>
      </w:r>
      <w:proofErr w:type="spellStart"/>
      <w:r w:rsidRPr="00227526">
        <w:rPr>
          <w:rFonts w:ascii="Times New Roman" w:hAnsi="Times New Roman"/>
          <w:noProof w:val="0"/>
        </w:rPr>
        <w:t>phosphates</w:t>
      </w:r>
      <w:proofErr w:type="spellEnd"/>
    </w:p>
    <w:p w14:paraId="7F40D67F"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4.3.6 </w:t>
      </w:r>
      <w:proofErr w:type="spellStart"/>
      <w:r w:rsidRPr="00227526">
        <w:rPr>
          <w:rFonts w:ascii="Times New Roman" w:hAnsi="Times New Roman"/>
          <w:noProof w:val="0"/>
        </w:rPr>
        <w:t>Other</w:t>
      </w:r>
      <w:proofErr w:type="spellEnd"/>
      <w:r w:rsidRPr="00227526">
        <w:rPr>
          <w:rFonts w:ascii="Times New Roman" w:hAnsi="Times New Roman"/>
          <w:noProof w:val="0"/>
        </w:rPr>
        <w:t xml:space="preserve"> </w:t>
      </w:r>
      <w:proofErr w:type="spellStart"/>
      <w:r w:rsidRPr="00227526">
        <w:rPr>
          <w:rFonts w:ascii="Times New Roman" w:hAnsi="Times New Roman"/>
          <w:noProof w:val="0"/>
        </w:rPr>
        <w:t>feed</w:t>
      </w:r>
      <w:proofErr w:type="spellEnd"/>
      <w:r w:rsidRPr="00227526">
        <w:rPr>
          <w:rFonts w:ascii="Times New Roman" w:hAnsi="Times New Roman"/>
          <w:noProof w:val="0"/>
        </w:rPr>
        <w:t xml:space="preserve"> </w:t>
      </w:r>
      <w:proofErr w:type="spellStart"/>
      <w:r w:rsidRPr="00227526">
        <w:rPr>
          <w:rFonts w:ascii="Times New Roman" w:hAnsi="Times New Roman"/>
          <w:noProof w:val="0"/>
        </w:rPr>
        <w:t>additives</w:t>
      </w:r>
      <w:proofErr w:type="spellEnd"/>
    </w:p>
    <w:p w14:paraId="7571D0AD"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4.3.6.3 </w:t>
      </w:r>
      <w:proofErr w:type="spellStart"/>
      <w:r w:rsidRPr="00227526">
        <w:rPr>
          <w:rFonts w:ascii="Times New Roman" w:hAnsi="Times New Roman"/>
          <w:noProof w:val="0"/>
        </w:rPr>
        <w:t>Enzymes</w:t>
      </w:r>
      <w:proofErr w:type="spellEnd"/>
    </w:p>
    <w:p w14:paraId="2A5F7782" w14:textId="77777777" w:rsidR="00924EC8" w:rsidRPr="00227526" w:rsidRDefault="00924EC8" w:rsidP="005555B2">
      <w:pPr>
        <w:pStyle w:val="EO-tekst-splono"/>
        <w:widowControl w:val="0"/>
        <w:rPr>
          <w:rFonts w:ascii="Times New Roman" w:hAnsi="Times New Roman"/>
          <w:noProof w:val="0"/>
        </w:rPr>
      </w:pPr>
    </w:p>
    <w:p w14:paraId="2B78770B" w14:textId="77777777" w:rsidR="00924EC8" w:rsidRPr="00227526" w:rsidRDefault="00924EC8" w:rsidP="005555B2">
      <w:pPr>
        <w:pStyle w:val="EO-tekst-splono"/>
        <w:widowControl w:val="0"/>
        <w:rPr>
          <w:rFonts w:ascii="Times New Roman" w:hAnsi="Times New Roman"/>
          <w:noProof w:val="0"/>
          <w:color w:val="FF0000"/>
        </w:rPr>
      </w:pPr>
    </w:p>
    <w:p w14:paraId="477B990B" w14:textId="77777777" w:rsidR="00924EC8" w:rsidRPr="00227526" w:rsidRDefault="00924EC8" w:rsidP="005555B2">
      <w:pPr>
        <w:pStyle w:val="EO-tekst-splono"/>
        <w:widowControl w:val="0"/>
        <w:rPr>
          <w:rFonts w:ascii="Times New Roman" w:hAnsi="Times New Roman"/>
          <w:noProof w:val="0"/>
          <w:color w:val="FF0000"/>
        </w:rPr>
        <w:sectPr w:rsidR="00924EC8" w:rsidRPr="00227526" w:rsidSect="009D57F0">
          <w:headerReference w:type="default" r:id="rId16"/>
          <w:pgSz w:w="11906" w:h="16838" w:code="9"/>
          <w:pgMar w:top="1701" w:right="1418" w:bottom="1418" w:left="1418" w:header="680" w:footer="495" w:gutter="0"/>
          <w:cols w:space="708"/>
          <w:docGrid w:linePitch="360"/>
        </w:sectPr>
      </w:pPr>
    </w:p>
    <w:p w14:paraId="7449F15E" w14:textId="77777777" w:rsidR="00924EC8" w:rsidRPr="00227526" w:rsidRDefault="00924EC8" w:rsidP="005555B2">
      <w:pPr>
        <w:pStyle w:val="EO-tekst-splono"/>
        <w:widowControl w:val="0"/>
        <w:rPr>
          <w:rFonts w:ascii="Times New Roman" w:hAnsi="Times New Roman"/>
          <w:noProof w:val="0"/>
          <w:color w:val="FF0000"/>
        </w:rPr>
      </w:pPr>
    </w:p>
    <w:p w14:paraId="772517DF" w14:textId="64891729" w:rsidR="002E6D58" w:rsidRDefault="00AE36BF" w:rsidP="005555B2">
      <w:pPr>
        <w:pStyle w:val="Naslov1"/>
        <w:spacing w:before="0" w:after="0" w:line="240" w:lineRule="auto"/>
        <w:rPr>
          <w:rFonts w:ascii="Times New Roman" w:hAnsi="Times New Roman"/>
        </w:rPr>
      </w:pPr>
      <w:bookmarkStart w:id="14" w:name="_Toc159837872"/>
      <w:bookmarkStart w:id="15" w:name="_Toc505677242"/>
      <w:r>
        <w:rPr>
          <w:rFonts w:ascii="Times New Roman" w:hAnsi="Times New Roman"/>
        </w:rPr>
        <w:t>UČINKOVITA UPORABA VODE: BAT 5</w:t>
      </w:r>
      <w:bookmarkEnd w:id="14"/>
    </w:p>
    <w:p w14:paraId="5D1AFE42" w14:textId="77777777" w:rsidR="00AE36BF" w:rsidRDefault="00AE36BF" w:rsidP="002E6D58"/>
    <w:p w14:paraId="69E7EF6F" w14:textId="5931465A" w:rsidR="00AE36BF" w:rsidRPr="00AE36BF" w:rsidRDefault="00AE36BF" w:rsidP="00AE36BF">
      <w:pPr>
        <w:spacing w:after="0" w:line="240" w:lineRule="auto"/>
        <w:rPr>
          <w:rFonts w:ascii="Times New Roman" w:hAnsi="Times New Roman"/>
          <w:b/>
          <w:bCs/>
        </w:rPr>
      </w:pPr>
      <w:r w:rsidRPr="00AE36BF">
        <w:rPr>
          <w:rFonts w:ascii="Times New Roman" w:hAnsi="Times New Roman"/>
          <w:b/>
          <w:bCs/>
        </w:rPr>
        <w:t xml:space="preserve">IRPP BAT 5: </w:t>
      </w:r>
    </w:p>
    <w:p w14:paraId="01D974C8" w14:textId="77777777" w:rsidR="00AE36BF" w:rsidRPr="00AE36BF" w:rsidRDefault="00AE36BF" w:rsidP="00AE36BF">
      <w:pPr>
        <w:spacing w:after="0" w:line="240" w:lineRule="auto"/>
        <w:rPr>
          <w:rFonts w:ascii="Times New Roman" w:hAnsi="Times New Roman"/>
          <w:u w:val="single"/>
        </w:rPr>
      </w:pPr>
      <w:r w:rsidRPr="00AE36BF">
        <w:rPr>
          <w:rFonts w:ascii="Times New Roman" w:hAnsi="Times New Roman"/>
          <w:u w:val="single"/>
        </w:rPr>
        <w:t>Opredelitev upravljavca:</w:t>
      </w:r>
    </w:p>
    <w:p w14:paraId="51CE3FAE" w14:textId="77777777" w:rsidR="00AE36BF" w:rsidRDefault="00AE36BF" w:rsidP="00AE36BF">
      <w:pPr>
        <w:spacing w:after="0" w:line="240" w:lineRule="auto"/>
        <w:rPr>
          <w:rFonts w:ascii="Times New Roman" w:hAnsi="Times New Roman"/>
        </w:rPr>
      </w:pPr>
      <w:r w:rsidRPr="00AE36BF">
        <w:rPr>
          <w:rFonts w:ascii="Times New Roman" w:hAnsi="Times New Roman"/>
        </w:rPr>
        <w:t xml:space="preserve">Na območju Farme Cven je uporabljena najboljša razpoložljiva tehnika za </w:t>
      </w:r>
      <w:r>
        <w:rPr>
          <w:rFonts w:ascii="Times New Roman" w:hAnsi="Times New Roman"/>
        </w:rPr>
        <w:t>učinkovito uporabo vode, ki je kombinacija spodaj navedenih tehnik.</w:t>
      </w:r>
    </w:p>
    <w:p w14:paraId="3EBC80F1" w14:textId="77777777" w:rsidR="00AE36BF" w:rsidRDefault="00AE36BF" w:rsidP="00AE36BF">
      <w:pPr>
        <w:spacing w:after="0" w:line="240" w:lineRule="auto"/>
        <w:rPr>
          <w:rFonts w:ascii="Times New Roman" w:hAnsi="Times New Roman"/>
        </w:rPr>
      </w:pPr>
    </w:p>
    <w:p w14:paraId="691BFED6" w14:textId="5BE07EAE" w:rsidR="00AE36BF" w:rsidRPr="00AE36BF"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Evidentiranje porabe vode.</w:t>
      </w:r>
    </w:p>
    <w:p w14:paraId="720C425D" w14:textId="3D0A5AA3" w:rsidR="00AE36BF" w:rsidRPr="00CC3B4F" w:rsidRDefault="00AE36BF" w:rsidP="00AE36BF">
      <w:pPr>
        <w:jc w:val="both"/>
        <w:rPr>
          <w:rFonts w:ascii="Times New Roman" w:hAnsi="Times New Roman"/>
        </w:rPr>
      </w:pPr>
      <w:r w:rsidRPr="00CC3B4F">
        <w:rPr>
          <w:rFonts w:ascii="Times New Roman" w:hAnsi="Times New Roman"/>
        </w:rPr>
        <w:t>Poraba vode iz javnega vodovoda</w:t>
      </w:r>
      <w:r>
        <w:rPr>
          <w:rFonts w:ascii="Times New Roman" w:hAnsi="Times New Roman"/>
        </w:rPr>
        <w:t xml:space="preserve"> in lastnega zajetja (lastna vodna vrtina, izdano vodno </w:t>
      </w:r>
      <w:r w:rsidRPr="00C521A8">
        <w:rPr>
          <w:rFonts w:ascii="Times New Roman" w:hAnsi="Times New Roman"/>
        </w:rPr>
        <w:t>dovoljenje)</w:t>
      </w:r>
      <w:r w:rsidRPr="00CC3B4F">
        <w:rPr>
          <w:rFonts w:ascii="Times New Roman" w:hAnsi="Times New Roman"/>
        </w:rPr>
        <w:t xml:space="preserve"> se evidentira preko števcev, ki so nameščeni na vodomernem jašku. Poraba vode, ki jo </w:t>
      </w:r>
      <w:r>
        <w:rPr>
          <w:rFonts w:ascii="Times New Roman" w:hAnsi="Times New Roman"/>
        </w:rPr>
        <w:t>živali</w:t>
      </w:r>
      <w:r w:rsidRPr="00CC3B4F">
        <w:rPr>
          <w:rFonts w:ascii="Times New Roman" w:hAnsi="Times New Roman"/>
        </w:rPr>
        <w:t xml:space="preserve"> porabijo za pitje, pa se vsak dan dodatno evidentira na hlevskem listu.</w:t>
      </w:r>
    </w:p>
    <w:p w14:paraId="68A2092E" w14:textId="5C7E0218" w:rsidR="00AE36BF" w:rsidRDefault="00AE36BF" w:rsidP="00AE36BF">
      <w:pPr>
        <w:jc w:val="both"/>
      </w:pPr>
      <w:r w:rsidRPr="00CC3B4F">
        <w:rPr>
          <w:rFonts w:ascii="Times New Roman" w:hAnsi="Times New Roman"/>
        </w:rPr>
        <w:t xml:space="preserve">Ocenjujemo, da znaša maksimalna letna poraba vode za potrebe živali približno </w:t>
      </w:r>
      <w:r w:rsidR="00C521A8">
        <w:rPr>
          <w:rFonts w:ascii="Times New Roman" w:hAnsi="Times New Roman"/>
        </w:rPr>
        <w:t>14</w:t>
      </w:r>
      <w:r w:rsidRPr="00CC3B4F">
        <w:rPr>
          <w:rFonts w:ascii="Times New Roman" w:hAnsi="Times New Roman"/>
        </w:rPr>
        <w:t>.</w:t>
      </w:r>
      <w:r w:rsidR="00C521A8">
        <w:rPr>
          <w:rFonts w:ascii="Times New Roman" w:hAnsi="Times New Roman"/>
        </w:rPr>
        <w:t>400</w:t>
      </w:r>
      <w:r w:rsidRPr="00CC3B4F">
        <w:rPr>
          <w:rFonts w:ascii="Times New Roman" w:hAnsi="Times New Roman"/>
        </w:rPr>
        <w:t xml:space="preserve"> m³. To vključuje vodo za pitje (</w:t>
      </w:r>
      <w:r w:rsidR="00C521A8">
        <w:rPr>
          <w:rFonts w:ascii="Times New Roman" w:hAnsi="Times New Roman"/>
        </w:rPr>
        <w:t>11.400</w:t>
      </w:r>
      <w:r w:rsidRPr="00CC3B4F">
        <w:rPr>
          <w:rFonts w:ascii="Times New Roman" w:hAnsi="Times New Roman"/>
        </w:rPr>
        <w:t xml:space="preserve"> m</w:t>
      </w:r>
      <w:r w:rsidRPr="00CC3B4F">
        <w:rPr>
          <w:rFonts w:ascii="Times New Roman" w:hAnsi="Times New Roman"/>
          <w:vertAlign w:val="superscript"/>
        </w:rPr>
        <w:t>3</w:t>
      </w:r>
      <w:r w:rsidRPr="00CC3B4F">
        <w:rPr>
          <w:rFonts w:ascii="Times New Roman" w:hAnsi="Times New Roman"/>
        </w:rPr>
        <w:t>) in vodo za čiščenje hlevov (</w:t>
      </w:r>
      <w:r w:rsidR="00C521A8">
        <w:rPr>
          <w:rFonts w:ascii="Times New Roman" w:hAnsi="Times New Roman"/>
        </w:rPr>
        <w:t>3.000</w:t>
      </w:r>
      <w:r w:rsidRPr="00CC3B4F">
        <w:rPr>
          <w:rFonts w:ascii="Times New Roman" w:hAnsi="Times New Roman"/>
        </w:rPr>
        <w:t xml:space="preserve"> m</w:t>
      </w:r>
      <w:r w:rsidRPr="00CC3B4F">
        <w:rPr>
          <w:rFonts w:ascii="Times New Roman" w:hAnsi="Times New Roman"/>
          <w:vertAlign w:val="superscript"/>
        </w:rPr>
        <w:t>3</w:t>
      </w:r>
      <w:r w:rsidRPr="00CC3B4F">
        <w:rPr>
          <w:rFonts w:ascii="Times New Roman" w:hAnsi="Times New Roman"/>
        </w:rPr>
        <w:t>).</w:t>
      </w:r>
      <w:r w:rsidR="00C521A8">
        <w:rPr>
          <w:rFonts w:ascii="Times New Roman" w:hAnsi="Times New Roman"/>
        </w:rPr>
        <w:t xml:space="preserve"> </w:t>
      </w:r>
      <w:r w:rsidRPr="00CC3B4F">
        <w:rPr>
          <w:rFonts w:ascii="Times New Roman" w:hAnsi="Times New Roman"/>
        </w:rPr>
        <w:t xml:space="preserve">Voda za pitje živali se dozira preko računalniškega sistema. Na ta način se evidentira tudi vsakodnevna poraba vode. </w:t>
      </w:r>
      <w:proofErr w:type="spellStart"/>
      <w:r w:rsidRPr="00CC3B4F">
        <w:rPr>
          <w:rFonts w:ascii="Times New Roman" w:hAnsi="Times New Roman"/>
        </w:rPr>
        <w:t>Vkolikor</w:t>
      </w:r>
      <w:proofErr w:type="spellEnd"/>
      <w:r w:rsidRPr="00CC3B4F">
        <w:rPr>
          <w:rFonts w:ascii="Times New Roman" w:hAnsi="Times New Roman"/>
        </w:rPr>
        <w:t xml:space="preserve"> bi prišlo do odstopanj, lahko upravljalec naprave takoj odreagira in odpravi napako. </w:t>
      </w:r>
    </w:p>
    <w:p w14:paraId="43C82687" w14:textId="21ACF047" w:rsidR="00C521A8" w:rsidRPr="00CC3B4F" w:rsidRDefault="00C521A8" w:rsidP="00AE36BF">
      <w:pPr>
        <w:jc w:val="both"/>
        <w:rPr>
          <w:rFonts w:ascii="Times New Roman" w:hAnsi="Times New Roman"/>
        </w:rPr>
      </w:pPr>
      <w:r w:rsidRPr="00C521A8">
        <w:rPr>
          <w:rFonts w:ascii="Times New Roman" w:hAnsi="Times New Roman"/>
        </w:rPr>
        <w:t>Upravljalec naprave ima svoj vodnjak za katerega je pridobil Vodno dovoljenje za črpanje tehnološke vode (št. 35536-52/2011, z dne 6.9.2011, datum veljavnosti 30.4.2038, predviden maksimalni odvzem vode je 1 l/s oz. 15.000 m3/leto). Voda se pridobiva tudi iz javnega vodovoda.</w:t>
      </w:r>
    </w:p>
    <w:p w14:paraId="60F52C26" w14:textId="7F2D1F7B" w:rsidR="00AE36BF" w:rsidRPr="00AE36BF"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Odkrivanje in odprava morebitnega puščanja vode.</w:t>
      </w:r>
    </w:p>
    <w:p w14:paraId="38AB926F" w14:textId="77777777" w:rsidR="00AE36BF" w:rsidRPr="00CC3B4F" w:rsidRDefault="00AE36BF" w:rsidP="00AE36BF">
      <w:pPr>
        <w:jc w:val="both"/>
        <w:rPr>
          <w:rFonts w:ascii="Times New Roman" w:hAnsi="Times New Roman"/>
        </w:rPr>
      </w:pPr>
      <w:r w:rsidRPr="00CC3B4F">
        <w:rPr>
          <w:rFonts w:ascii="Times New Roman" w:hAnsi="Times New Roman"/>
        </w:rPr>
        <w:t xml:space="preserve">Izvajajo se redni pregledi, da se odkrijejo morebitna mesta puščanja vode in zagotovi sprotno popravilo. Pri vsakodnevnih pregledih hlevov, je osebje posebno pozorno na pravilno delovanje vodnih linij. Vse napake so nemudoma odpravljene. Nadzorni računalniški sistem, ki spremlja dnevno porabo vode takoj opozori na morebitno prekomerno porabo vode. Napaka se nemudoma odpravi. </w:t>
      </w:r>
    </w:p>
    <w:p w14:paraId="6C5D6EAD" w14:textId="6E6F092A" w:rsidR="00AE36BF" w:rsidRPr="00CC3B4F" w:rsidRDefault="00AE36BF" w:rsidP="00AE36BF">
      <w:pPr>
        <w:jc w:val="both"/>
        <w:rPr>
          <w:rFonts w:ascii="Times New Roman" w:hAnsi="Times New Roman"/>
        </w:rPr>
      </w:pPr>
      <w:proofErr w:type="spellStart"/>
      <w:r w:rsidRPr="00CC3B4F">
        <w:rPr>
          <w:rFonts w:ascii="Times New Roman" w:hAnsi="Times New Roman"/>
        </w:rPr>
        <w:t>Vkolikor</w:t>
      </w:r>
      <w:proofErr w:type="spellEnd"/>
      <w:r w:rsidRPr="00CC3B4F">
        <w:rPr>
          <w:rFonts w:ascii="Times New Roman" w:hAnsi="Times New Roman"/>
        </w:rPr>
        <w:t xml:space="preserve"> gre za manjšo tehnično okvaro, jo lahko odpravi upravljalec naprave takoj. V nasprotnem primeru se pokliče serviserja, ki lahko takoj pride in odpravi napako.</w:t>
      </w:r>
    </w:p>
    <w:p w14:paraId="618A948A" w14:textId="6A2A28E0" w:rsidR="00AE36BF" w:rsidRPr="00AE36BF"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Uporaba visokotlačnih čistilnih aparatov za čiščenje bivalnih prostorov živali in opreme.</w:t>
      </w:r>
    </w:p>
    <w:p w14:paraId="432E6D9A" w14:textId="48774E63" w:rsidR="00AE36BF" w:rsidRPr="00CC3B4F" w:rsidRDefault="00AE36BF" w:rsidP="00AE36BF">
      <w:pPr>
        <w:jc w:val="both"/>
        <w:rPr>
          <w:rFonts w:ascii="Times New Roman" w:hAnsi="Times New Roman"/>
        </w:rPr>
      </w:pPr>
      <w:r w:rsidRPr="00CC3B4F">
        <w:rPr>
          <w:rFonts w:ascii="Times New Roman" w:hAnsi="Times New Roman"/>
        </w:rPr>
        <w:t>Za namen čiščenja hlevov ter opreme, se uporablja visokotlačni čistilec. Pred čiščenjem z vodo, se hlevi najprej suho mehansko popolnoma očistijo. Odstrani se gnoj, ki predstavlja mešanico nastilja, ki je pomešan z iztrebki. Zaradi temeljitega suhega čiščenja, se posledično porabi manj vode za mokro čiščenje. Pri pranju se detergenti ne uporabljajo.</w:t>
      </w:r>
    </w:p>
    <w:p w14:paraId="23FC8E15" w14:textId="19B1B2BB" w:rsidR="00AE36BF" w:rsidRPr="00AE36BF"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Izbira in uporaba ustrezne opreme (npr. nastavkov za sesanje, skodelic za napajanje, korit za vodo) za posamezne kategorije živali ob stalnem zagotavljanju vode (pitje po želji).</w:t>
      </w:r>
    </w:p>
    <w:p w14:paraId="2AE38CB4" w14:textId="7F19A9DB" w:rsidR="00AE36BF" w:rsidRPr="00CC3B4F" w:rsidRDefault="00AE36BF" w:rsidP="00AE36BF">
      <w:pPr>
        <w:jc w:val="both"/>
        <w:rPr>
          <w:rFonts w:ascii="Times New Roman" w:hAnsi="Times New Roman"/>
        </w:rPr>
      </w:pPr>
      <w:r w:rsidRPr="00CC3B4F">
        <w:rPr>
          <w:rFonts w:ascii="Times New Roman" w:hAnsi="Times New Roman"/>
        </w:rPr>
        <w:t>V vseh treh hlevih, se nahaja kapljični »</w:t>
      </w:r>
      <w:proofErr w:type="spellStart"/>
      <w:r w:rsidRPr="00CC3B4F">
        <w:rPr>
          <w:rFonts w:ascii="Times New Roman" w:hAnsi="Times New Roman"/>
        </w:rPr>
        <w:t>nipl</w:t>
      </w:r>
      <w:proofErr w:type="spellEnd"/>
      <w:r w:rsidRPr="00CC3B4F">
        <w:rPr>
          <w:rFonts w:ascii="Times New Roman" w:hAnsi="Times New Roman"/>
        </w:rPr>
        <w:t>« napajalni sistem. S tem načinom je živalim voda vedno na voljo, prav tako med pitjem ne prihaja do razlivanja vode po tleh hleva. Pri tovrstnem napajalnem sistemu je potrebno paziti na pritisk vode v sistemu. Na vsako takšno razliko, bi opozoril računalniški sistem</w:t>
      </w:r>
    </w:p>
    <w:p w14:paraId="58C22F91" w14:textId="02E15489" w:rsidR="00AE36BF" w:rsidRPr="00AE36BF"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Redno preverjanje in (po potrebi) prilagajanje nastavitev opreme za pitno vodo.</w:t>
      </w:r>
    </w:p>
    <w:p w14:paraId="3AA0B8C9" w14:textId="189BCBDF" w:rsidR="00AE36BF" w:rsidRPr="00CC3B4F" w:rsidRDefault="00AE36BF" w:rsidP="00AE36BF">
      <w:pPr>
        <w:jc w:val="both"/>
        <w:rPr>
          <w:rFonts w:ascii="Times New Roman" w:hAnsi="Times New Roman"/>
        </w:rPr>
      </w:pPr>
      <w:r w:rsidRPr="00CC3B4F">
        <w:rPr>
          <w:rFonts w:ascii="Times New Roman" w:hAnsi="Times New Roman"/>
        </w:rPr>
        <w:t>Obratovanje kapalk (</w:t>
      </w:r>
      <w:proofErr w:type="spellStart"/>
      <w:r w:rsidRPr="00CC3B4F">
        <w:rPr>
          <w:rFonts w:ascii="Times New Roman" w:hAnsi="Times New Roman"/>
        </w:rPr>
        <w:t>niplov</w:t>
      </w:r>
      <w:proofErr w:type="spellEnd"/>
      <w:r w:rsidRPr="00CC3B4F">
        <w:rPr>
          <w:rFonts w:ascii="Times New Roman" w:hAnsi="Times New Roman"/>
        </w:rPr>
        <w:t xml:space="preserve">) osebje na </w:t>
      </w:r>
      <w:r w:rsidR="00833A32">
        <w:rPr>
          <w:rFonts w:ascii="Times New Roman" w:hAnsi="Times New Roman"/>
        </w:rPr>
        <w:t>farmi</w:t>
      </w:r>
      <w:r w:rsidRPr="00CC3B4F">
        <w:rPr>
          <w:rFonts w:ascii="Times New Roman" w:hAnsi="Times New Roman"/>
        </w:rPr>
        <w:t xml:space="preserve"> redno preverja. Z namenom, da se</w:t>
      </w:r>
      <w:r w:rsidR="00833A32">
        <w:rPr>
          <w:rFonts w:ascii="Times New Roman" w:hAnsi="Times New Roman"/>
        </w:rPr>
        <w:t xml:space="preserve"> živalim</w:t>
      </w:r>
      <w:r w:rsidRPr="00CC3B4F">
        <w:rPr>
          <w:rFonts w:ascii="Times New Roman" w:hAnsi="Times New Roman"/>
        </w:rPr>
        <w:t xml:space="preserve"> vedno omogoči lahek dostop do pitne vode, se linije kapalk glede višine prilagajajo. Ravno tako se glede na porabo vode prilagaja pritisk v sistemu. V primeru motene oskrbe z vodo se sproži alarm.</w:t>
      </w:r>
    </w:p>
    <w:p w14:paraId="502CD5EA" w14:textId="79D57938" w:rsidR="00AE36BF" w:rsidRPr="00CC2E8B"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 xml:space="preserve">Ponovna uporaba neonesnažene </w:t>
      </w:r>
      <w:r w:rsidRPr="00CC2E8B">
        <w:rPr>
          <w:rFonts w:ascii="Times New Roman" w:hAnsi="Times New Roman"/>
          <w:b/>
          <w:bCs/>
        </w:rPr>
        <w:t>deževnice kot vode za čiščenje.</w:t>
      </w:r>
    </w:p>
    <w:p w14:paraId="63175F8D" w14:textId="77777777" w:rsidR="00AE36BF" w:rsidRPr="00CC3B4F" w:rsidRDefault="00AE36BF" w:rsidP="00AE36BF">
      <w:pPr>
        <w:jc w:val="both"/>
        <w:rPr>
          <w:rFonts w:ascii="Times New Roman" w:hAnsi="Times New Roman"/>
        </w:rPr>
      </w:pPr>
      <w:r w:rsidRPr="00CC3B4F">
        <w:rPr>
          <w:rFonts w:ascii="Times New Roman" w:hAnsi="Times New Roman"/>
        </w:rPr>
        <w:t>Takšen sistem zaenkrat ni predviden.</w:t>
      </w:r>
    </w:p>
    <w:p w14:paraId="5B5AD5D5" w14:textId="2064E099" w:rsidR="00AE36BF" w:rsidRPr="00CC3B4F" w:rsidRDefault="00AE36BF" w:rsidP="00AE36BF">
      <w:pPr>
        <w:jc w:val="both"/>
        <w:rPr>
          <w:rFonts w:ascii="Times New Roman" w:hAnsi="Times New Roman"/>
        </w:rPr>
      </w:pPr>
    </w:p>
    <w:p w14:paraId="28A8D311" w14:textId="706DC8C7" w:rsidR="002E6D58" w:rsidRDefault="00AE36BF" w:rsidP="00AE36BF">
      <w:pPr>
        <w:spacing w:after="0" w:line="240" w:lineRule="auto"/>
        <w:rPr>
          <w:rFonts w:ascii="Times New Roman" w:eastAsia="Times New Roman" w:hAnsi="Times New Roman"/>
          <w:b/>
          <w:bCs/>
          <w:kern w:val="32"/>
          <w:sz w:val="28"/>
          <w:szCs w:val="32"/>
        </w:rPr>
      </w:pPr>
      <w:r w:rsidRPr="00AE36BF">
        <w:rPr>
          <w:rFonts w:ascii="Times New Roman" w:hAnsi="Times New Roman"/>
        </w:rPr>
        <w:t xml:space="preserve"> </w:t>
      </w:r>
      <w:r w:rsidR="002E6D58">
        <w:rPr>
          <w:rFonts w:ascii="Times New Roman" w:hAnsi="Times New Roman"/>
        </w:rPr>
        <w:br w:type="page"/>
      </w:r>
    </w:p>
    <w:p w14:paraId="19B622A1" w14:textId="0ED007D2" w:rsidR="00AE36BF" w:rsidRDefault="00AE36BF" w:rsidP="005555B2">
      <w:pPr>
        <w:pStyle w:val="Naslov1"/>
        <w:spacing w:before="0" w:after="0" w:line="240" w:lineRule="auto"/>
        <w:rPr>
          <w:rFonts w:ascii="Times New Roman" w:hAnsi="Times New Roman"/>
        </w:rPr>
      </w:pPr>
      <w:bookmarkStart w:id="16" w:name="_Toc159837873"/>
      <w:r>
        <w:rPr>
          <w:rFonts w:ascii="Times New Roman" w:hAnsi="Times New Roman"/>
        </w:rPr>
        <w:t>EMISIJE ODPDNIH VODA: BAT 6, BAT 7</w:t>
      </w:r>
      <w:bookmarkEnd w:id="16"/>
    </w:p>
    <w:p w14:paraId="750D623E" w14:textId="77777777" w:rsidR="00AE36BF" w:rsidRDefault="00AE36BF" w:rsidP="00AE36BF">
      <w:pPr>
        <w:pStyle w:val="Naslov1"/>
        <w:numPr>
          <w:ilvl w:val="0"/>
          <w:numId w:val="0"/>
        </w:numPr>
        <w:spacing w:before="0" w:after="0" w:line="240" w:lineRule="auto"/>
        <w:ind w:left="284"/>
        <w:rPr>
          <w:rFonts w:ascii="Times New Roman" w:hAnsi="Times New Roman"/>
        </w:rPr>
      </w:pPr>
    </w:p>
    <w:p w14:paraId="385BDBE7" w14:textId="474120AB" w:rsidR="000309BB" w:rsidRPr="00AE36BF" w:rsidRDefault="000309BB" w:rsidP="000309BB">
      <w:pPr>
        <w:spacing w:after="0" w:line="240" w:lineRule="auto"/>
        <w:rPr>
          <w:rFonts w:ascii="Times New Roman" w:hAnsi="Times New Roman"/>
          <w:b/>
          <w:bCs/>
        </w:rPr>
      </w:pPr>
      <w:r w:rsidRPr="00AE36BF">
        <w:rPr>
          <w:rFonts w:ascii="Times New Roman" w:hAnsi="Times New Roman"/>
          <w:b/>
          <w:bCs/>
        </w:rPr>
        <w:t xml:space="preserve">IRPP BAT </w:t>
      </w:r>
      <w:r w:rsidR="001B729B">
        <w:rPr>
          <w:rFonts w:ascii="Times New Roman" w:hAnsi="Times New Roman"/>
          <w:b/>
          <w:bCs/>
        </w:rPr>
        <w:t>6</w:t>
      </w:r>
      <w:r w:rsidRPr="00AE36BF">
        <w:rPr>
          <w:rFonts w:ascii="Times New Roman" w:hAnsi="Times New Roman"/>
          <w:b/>
          <w:bCs/>
        </w:rPr>
        <w:t xml:space="preserve">: </w:t>
      </w:r>
    </w:p>
    <w:p w14:paraId="2296B8A5" w14:textId="67E16ABE" w:rsidR="000309BB" w:rsidRPr="000309BB" w:rsidRDefault="000309BB" w:rsidP="000309BB">
      <w:pPr>
        <w:spacing w:after="0"/>
        <w:jc w:val="both"/>
        <w:rPr>
          <w:rFonts w:ascii="Times New Roman" w:hAnsi="Times New Roman"/>
          <w:u w:val="single"/>
        </w:rPr>
      </w:pPr>
      <w:r w:rsidRPr="000309BB">
        <w:rPr>
          <w:rFonts w:ascii="Times New Roman" w:hAnsi="Times New Roman"/>
          <w:u w:val="single"/>
        </w:rPr>
        <w:t>Opredelitev upravljavca:</w:t>
      </w:r>
    </w:p>
    <w:p w14:paraId="6704FE7A" w14:textId="387C359D" w:rsidR="00AE36BF" w:rsidRDefault="000309BB" w:rsidP="000309BB">
      <w:pPr>
        <w:spacing w:after="0"/>
      </w:pPr>
      <w:r w:rsidRPr="00CC3B4F">
        <w:rPr>
          <w:rFonts w:ascii="Times New Roman" w:hAnsi="Times New Roman"/>
        </w:rPr>
        <w:t>Na območju kmetije je uporabljena kombinacija najboljših razpoložljivih tehnik za zmanjšanje emisij odpadnih voda</w:t>
      </w:r>
      <w:r>
        <w:rPr>
          <w:rFonts w:ascii="Times New Roman" w:hAnsi="Times New Roman"/>
        </w:rPr>
        <w:t>, ki so  navedene v nadaljevanju.</w:t>
      </w:r>
    </w:p>
    <w:p w14:paraId="3E2F5976" w14:textId="77777777" w:rsidR="000309BB" w:rsidRDefault="000309BB" w:rsidP="000309BB">
      <w:pPr>
        <w:spacing w:after="0"/>
      </w:pPr>
    </w:p>
    <w:p w14:paraId="0BADA22F" w14:textId="6C74B1E2" w:rsidR="000309BB" w:rsidRPr="000309BB" w:rsidRDefault="000309BB" w:rsidP="000309BB">
      <w:pPr>
        <w:pStyle w:val="Odstavekseznama"/>
        <w:numPr>
          <w:ilvl w:val="0"/>
          <w:numId w:val="34"/>
        </w:numPr>
        <w:jc w:val="both"/>
        <w:rPr>
          <w:rFonts w:ascii="Times New Roman" w:hAnsi="Times New Roman"/>
          <w:b/>
          <w:bCs/>
        </w:rPr>
      </w:pPr>
      <w:r w:rsidRPr="000309BB">
        <w:rPr>
          <w:rFonts w:ascii="Times New Roman" w:hAnsi="Times New Roman"/>
          <w:b/>
          <w:bCs/>
        </w:rPr>
        <w:t>Onesnažena dvoriščna območja naj bodo čim manjša.</w:t>
      </w:r>
    </w:p>
    <w:p w14:paraId="22DBD304" w14:textId="19592BD0" w:rsidR="000309BB" w:rsidRPr="00CC3B4F" w:rsidRDefault="000309BB" w:rsidP="000309BB">
      <w:pPr>
        <w:jc w:val="both"/>
        <w:rPr>
          <w:rFonts w:ascii="Times New Roman" w:hAnsi="Times New Roman"/>
        </w:rPr>
      </w:pPr>
      <w:r w:rsidRPr="00CC3B4F">
        <w:rPr>
          <w:rFonts w:ascii="Times New Roman" w:hAnsi="Times New Roman"/>
        </w:rPr>
        <w:t xml:space="preserve">Vse površine, ki predstavljajo transportne poti (dovoz/odvoz tovornih vozil za krmo, </w:t>
      </w:r>
      <w:proofErr w:type="spellStart"/>
      <w:r w:rsidRPr="00CC3B4F">
        <w:rPr>
          <w:rFonts w:ascii="Times New Roman" w:hAnsi="Times New Roman"/>
        </w:rPr>
        <w:t>nastilj</w:t>
      </w:r>
      <w:proofErr w:type="spellEnd"/>
      <w:r w:rsidRPr="00CC3B4F">
        <w:rPr>
          <w:rFonts w:ascii="Times New Roman" w:hAnsi="Times New Roman"/>
        </w:rPr>
        <w:t xml:space="preserve"> in živali) so utrjene. Predstavljajo zgolj nujne površine, ki so potrebne za transport tovornih vozil. Vse padavinske odpadne vode iz utrjenih površin bodo speljane preko peskolovov, v ponikanje. </w:t>
      </w:r>
    </w:p>
    <w:p w14:paraId="663B0396" w14:textId="41195BC0" w:rsidR="000309BB" w:rsidRPr="000309BB" w:rsidRDefault="000309BB" w:rsidP="000309BB">
      <w:pPr>
        <w:pStyle w:val="Odstavekseznama"/>
        <w:numPr>
          <w:ilvl w:val="0"/>
          <w:numId w:val="34"/>
        </w:numPr>
        <w:jc w:val="both"/>
        <w:rPr>
          <w:rFonts w:ascii="Times New Roman" w:hAnsi="Times New Roman"/>
          <w:b/>
          <w:bCs/>
        </w:rPr>
      </w:pPr>
      <w:r w:rsidRPr="000309BB">
        <w:rPr>
          <w:rFonts w:ascii="Times New Roman" w:hAnsi="Times New Roman"/>
          <w:b/>
          <w:bCs/>
        </w:rPr>
        <w:t>Čim manjša poraba vode.</w:t>
      </w:r>
    </w:p>
    <w:p w14:paraId="7FF2181F" w14:textId="77777777" w:rsidR="004A0149" w:rsidRDefault="004A0149" w:rsidP="000309BB">
      <w:pPr>
        <w:jc w:val="both"/>
      </w:pPr>
      <w:r>
        <w:rPr>
          <w:rFonts w:ascii="Times New Roman" w:hAnsi="Times New Roman"/>
        </w:rPr>
        <w:t xml:space="preserve">Hlevi se dnevno </w:t>
      </w:r>
      <w:r w:rsidR="000309BB" w:rsidRPr="00CC3B4F">
        <w:rPr>
          <w:rFonts w:ascii="Times New Roman" w:hAnsi="Times New Roman"/>
        </w:rPr>
        <w:t>najprej mehansko očisti</w:t>
      </w:r>
      <w:r>
        <w:rPr>
          <w:rFonts w:ascii="Times New Roman" w:hAnsi="Times New Roman"/>
        </w:rPr>
        <w:t>jo zaradi i</w:t>
      </w:r>
      <w:r w:rsidR="000309BB" w:rsidRPr="00CC3B4F">
        <w:rPr>
          <w:rFonts w:ascii="Times New Roman" w:hAnsi="Times New Roman"/>
        </w:rPr>
        <w:t>ztrebk</w:t>
      </w:r>
      <w:r>
        <w:rPr>
          <w:rFonts w:ascii="Times New Roman" w:hAnsi="Times New Roman"/>
        </w:rPr>
        <w:t>ov</w:t>
      </w:r>
      <w:r w:rsidR="000309BB" w:rsidRPr="00CC3B4F">
        <w:rPr>
          <w:rFonts w:ascii="Times New Roman" w:hAnsi="Times New Roman"/>
        </w:rPr>
        <w:t xml:space="preserve"> živali</w:t>
      </w:r>
      <w:r>
        <w:rPr>
          <w:rFonts w:ascii="Times New Roman" w:hAnsi="Times New Roman"/>
        </w:rPr>
        <w:t>, ki ostanejo na rešetkah in avtomatsko ne padejo v gnojno jamo</w:t>
      </w:r>
      <w:r w:rsidR="000309BB" w:rsidRPr="00CC3B4F">
        <w:rPr>
          <w:rFonts w:ascii="Times New Roman" w:hAnsi="Times New Roman"/>
        </w:rPr>
        <w:t xml:space="preserve">. Na ta način, se doseže, da je potem količina odpadnih voda manjša, k čemur prispeva tudi čiščenje z visokotlačnim pralnikom. </w:t>
      </w:r>
    </w:p>
    <w:p w14:paraId="4C433BE4" w14:textId="5D9256AB" w:rsidR="000309BB" w:rsidRPr="00CC3B4F" w:rsidRDefault="000309BB" w:rsidP="000309BB">
      <w:pPr>
        <w:jc w:val="both"/>
        <w:rPr>
          <w:rFonts w:ascii="Times New Roman" w:hAnsi="Times New Roman"/>
        </w:rPr>
      </w:pPr>
      <w:r w:rsidRPr="00CC3B4F">
        <w:rPr>
          <w:rFonts w:ascii="Times New Roman" w:hAnsi="Times New Roman"/>
        </w:rPr>
        <w:t>Vse padavinske odpadne vode iz utrjenih površin bodo</w:t>
      </w:r>
      <w:r w:rsidR="004A0149">
        <w:rPr>
          <w:rFonts w:ascii="Times New Roman" w:hAnsi="Times New Roman"/>
        </w:rPr>
        <w:t xml:space="preserve"> </w:t>
      </w:r>
      <w:r w:rsidRPr="00CC3B4F">
        <w:rPr>
          <w:rFonts w:ascii="Times New Roman" w:hAnsi="Times New Roman"/>
        </w:rPr>
        <w:t>speljane preko peskolovov, v ponikanje. Načeloma dvorišče oz. transportne poti niso onesnažene do te mere, da bi se jih moralo redno čistiti z vodo. Na ta način je tudi poraba vode manjša.</w:t>
      </w:r>
    </w:p>
    <w:p w14:paraId="240AFC00" w14:textId="4FB7B498" w:rsidR="000309BB" w:rsidRPr="000309BB" w:rsidRDefault="000309BB" w:rsidP="000309BB">
      <w:pPr>
        <w:pStyle w:val="Odstavekseznama"/>
        <w:numPr>
          <w:ilvl w:val="0"/>
          <w:numId w:val="34"/>
        </w:numPr>
        <w:jc w:val="both"/>
        <w:rPr>
          <w:rFonts w:ascii="Times New Roman" w:hAnsi="Times New Roman"/>
          <w:b/>
          <w:bCs/>
        </w:rPr>
      </w:pPr>
      <w:r w:rsidRPr="000309BB">
        <w:rPr>
          <w:rFonts w:ascii="Times New Roman" w:hAnsi="Times New Roman"/>
          <w:b/>
          <w:bCs/>
        </w:rPr>
        <w:t>Ločevanje neonesnažene deževnice od tokov odpadnih voda, ki jih je treba očistiti.</w:t>
      </w:r>
    </w:p>
    <w:p w14:paraId="7935B94D" w14:textId="77777777" w:rsidR="000309BB" w:rsidRPr="000309BB" w:rsidRDefault="000309BB" w:rsidP="000309BB">
      <w:pPr>
        <w:spacing w:after="0"/>
        <w:jc w:val="both"/>
        <w:rPr>
          <w:rFonts w:ascii="Times New Roman" w:hAnsi="Times New Roman"/>
        </w:rPr>
      </w:pPr>
      <w:r w:rsidRPr="000309BB">
        <w:rPr>
          <w:rFonts w:ascii="Times New Roman" w:hAnsi="Times New Roman"/>
        </w:rPr>
        <w:t xml:space="preserve">Deževnica s strešnih površin se neposredno ponika ob objektih, saj hlevi nimajo žlebov. </w:t>
      </w:r>
    </w:p>
    <w:p w14:paraId="71314EEC" w14:textId="5213C7FE" w:rsidR="000309BB" w:rsidRPr="000309BB" w:rsidRDefault="000309BB" w:rsidP="000309BB">
      <w:pPr>
        <w:spacing w:after="0"/>
        <w:jc w:val="both"/>
        <w:rPr>
          <w:rFonts w:ascii="Times New Roman" w:hAnsi="Times New Roman"/>
        </w:rPr>
      </w:pPr>
      <w:r w:rsidRPr="000309BB">
        <w:rPr>
          <w:rFonts w:ascii="Times New Roman" w:hAnsi="Times New Roman"/>
        </w:rPr>
        <w:t>Odpadne padavinske vode iz utrjenih površin, ki se nahajajo pred hlevi oz. na območju</w:t>
      </w:r>
      <w:r w:rsidR="004A0149">
        <w:rPr>
          <w:rFonts w:ascii="Times New Roman" w:hAnsi="Times New Roman"/>
        </w:rPr>
        <w:t xml:space="preserve"> farme</w:t>
      </w:r>
      <w:r w:rsidRPr="000309BB">
        <w:rPr>
          <w:rFonts w:ascii="Times New Roman" w:hAnsi="Times New Roman"/>
        </w:rPr>
        <w:t>, se preko peskolov</w:t>
      </w:r>
      <w:r w:rsidR="004A0149">
        <w:rPr>
          <w:rFonts w:ascii="Times New Roman" w:hAnsi="Times New Roman"/>
        </w:rPr>
        <w:t>a</w:t>
      </w:r>
      <w:r w:rsidRPr="000309BB">
        <w:rPr>
          <w:rFonts w:ascii="Times New Roman" w:hAnsi="Times New Roman"/>
        </w:rPr>
        <w:t xml:space="preserve"> ponikajo. Odpadne vode od čiščenja hlevov </w:t>
      </w:r>
      <w:r w:rsidR="004A0149">
        <w:rPr>
          <w:rFonts w:ascii="Times New Roman" w:hAnsi="Times New Roman"/>
        </w:rPr>
        <w:t>se</w:t>
      </w:r>
      <w:r w:rsidRPr="000309BB">
        <w:rPr>
          <w:rFonts w:ascii="Times New Roman" w:hAnsi="Times New Roman"/>
        </w:rPr>
        <w:t>, preko vodotesne kanalizacije, stekajo v vodotesn</w:t>
      </w:r>
      <w:r w:rsidR="004A0149">
        <w:rPr>
          <w:rFonts w:ascii="Times New Roman" w:hAnsi="Times New Roman"/>
        </w:rPr>
        <w:t>e</w:t>
      </w:r>
      <w:r w:rsidRPr="000309BB">
        <w:rPr>
          <w:rFonts w:ascii="Times New Roman" w:hAnsi="Times New Roman"/>
        </w:rPr>
        <w:t xml:space="preserve"> betonsk</w:t>
      </w:r>
      <w:r w:rsidR="004A0149">
        <w:rPr>
          <w:rFonts w:ascii="Times New Roman" w:hAnsi="Times New Roman"/>
        </w:rPr>
        <w:t>e</w:t>
      </w:r>
      <w:r w:rsidRPr="000309BB">
        <w:rPr>
          <w:rFonts w:ascii="Times New Roman" w:hAnsi="Times New Roman"/>
        </w:rPr>
        <w:t xml:space="preserve"> zbiralnik</w:t>
      </w:r>
      <w:r w:rsidR="004A0149">
        <w:rPr>
          <w:rFonts w:ascii="Times New Roman" w:hAnsi="Times New Roman"/>
        </w:rPr>
        <w:t>e</w:t>
      </w:r>
      <w:r w:rsidRPr="000309BB">
        <w:rPr>
          <w:rFonts w:ascii="Times New Roman" w:hAnsi="Times New Roman"/>
        </w:rPr>
        <w:t xml:space="preserve"> (lagun</w:t>
      </w:r>
      <w:r w:rsidR="004A0149">
        <w:rPr>
          <w:rFonts w:ascii="Times New Roman" w:hAnsi="Times New Roman"/>
        </w:rPr>
        <w:t>e</w:t>
      </w:r>
      <w:r w:rsidRPr="000309BB">
        <w:rPr>
          <w:rFonts w:ascii="Times New Roman" w:hAnsi="Times New Roman"/>
        </w:rPr>
        <w:t>), ki se nahaj</w:t>
      </w:r>
      <w:r w:rsidR="004A0149">
        <w:rPr>
          <w:rFonts w:ascii="Times New Roman" w:hAnsi="Times New Roman"/>
        </w:rPr>
        <w:t>ajo na južni strani farme. S črpalko se odpadne vode prečrpajo v prazno laguno.</w:t>
      </w:r>
    </w:p>
    <w:p w14:paraId="6DA4C386" w14:textId="77777777" w:rsidR="001B729B" w:rsidRDefault="001B729B" w:rsidP="001B729B">
      <w:pPr>
        <w:spacing w:after="0" w:line="240" w:lineRule="auto"/>
        <w:rPr>
          <w:rFonts w:ascii="Times New Roman" w:hAnsi="Times New Roman"/>
          <w:b/>
          <w:bCs/>
        </w:rPr>
      </w:pPr>
    </w:p>
    <w:p w14:paraId="15205EA1" w14:textId="77777777" w:rsidR="001B729B" w:rsidRDefault="001B729B" w:rsidP="001B729B">
      <w:pPr>
        <w:spacing w:after="0" w:line="240" w:lineRule="auto"/>
        <w:rPr>
          <w:rFonts w:ascii="Times New Roman" w:hAnsi="Times New Roman"/>
          <w:b/>
          <w:bCs/>
        </w:rPr>
      </w:pPr>
    </w:p>
    <w:p w14:paraId="753C0587" w14:textId="77777777" w:rsidR="00D61AAB" w:rsidRDefault="00D61AAB" w:rsidP="001B729B">
      <w:pPr>
        <w:spacing w:after="0" w:line="240" w:lineRule="auto"/>
        <w:rPr>
          <w:rFonts w:ascii="Times New Roman" w:hAnsi="Times New Roman"/>
          <w:b/>
          <w:bCs/>
        </w:rPr>
      </w:pPr>
    </w:p>
    <w:p w14:paraId="25A87985" w14:textId="64EDE2BD" w:rsidR="001B729B" w:rsidRDefault="001B729B" w:rsidP="001B729B">
      <w:pPr>
        <w:spacing w:after="0" w:line="240" w:lineRule="auto"/>
        <w:rPr>
          <w:rFonts w:ascii="Times New Roman" w:hAnsi="Times New Roman"/>
          <w:b/>
          <w:bCs/>
        </w:rPr>
      </w:pPr>
      <w:r w:rsidRPr="00AE36BF">
        <w:rPr>
          <w:rFonts w:ascii="Times New Roman" w:hAnsi="Times New Roman"/>
          <w:b/>
          <w:bCs/>
        </w:rPr>
        <w:t xml:space="preserve">IRPP BAT </w:t>
      </w:r>
      <w:r>
        <w:rPr>
          <w:rFonts w:ascii="Times New Roman" w:hAnsi="Times New Roman"/>
          <w:b/>
          <w:bCs/>
        </w:rPr>
        <w:t>7</w:t>
      </w:r>
      <w:r w:rsidRPr="00AE36BF">
        <w:rPr>
          <w:rFonts w:ascii="Times New Roman" w:hAnsi="Times New Roman"/>
          <w:b/>
          <w:bCs/>
        </w:rPr>
        <w:t xml:space="preserve">: </w:t>
      </w:r>
    </w:p>
    <w:p w14:paraId="4FC1A61E" w14:textId="77777777" w:rsidR="00D61AAB" w:rsidRPr="00AE36BF" w:rsidRDefault="00D61AAB" w:rsidP="001B729B">
      <w:pPr>
        <w:spacing w:after="0" w:line="240" w:lineRule="auto"/>
        <w:rPr>
          <w:rFonts w:ascii="Times New Roman" w:hAnsi="Times New Roman"/>
          <w:b/>
          <w:bCs/>
        </w:rPr>
      </w:pPr>
    </w:p>
    <w:p w14:paraId="4B4AA9D3" w14:textId="77777777" w:rsidR="001B729B" w:rsidRPr="000309BB" w:rsidRDefault="001B729B" w:rsidP="001B729B">
      <w:pPr>
        <w:spacing w:after="0"/>
        <w:jc w:val="both"/>
        <w:rPr>
          <w:rFonts w:ascii="Times New Roman" w:hAnsi="Times New Roman"/>
          <w:u w:val="single"/>
        </w:rPr>
      </w:pPr>
      <w:r w:rsidRPr="000309BB">
        <w:rPr>
          <w:rFonts w:ascii="Times New Roman" w:hAnsi="Times New Roman"/>
          <w:u w:val="single"/>
        </w:rPr>
        <w:t>Opredelitev upravljavca:</w:t>
      </w:r>
    </w:p>
    <w:p w14:paraId="0A61DA93" w14:textId="455C25E7" w:rsidR="001B729B" w:rsidRDefault="001B729B" w:rsidP="001B729B">
      <w:pPr>
        <w:spacing w:after="0"/>
        <w:rPr>
          <w:rFonts w:ascii="Times New Roman" w:hAnsi="Times New Roman"/>
        </w:rPr>
      </w:pPr>
      <w:r w:rsidRPr="00CC3B4F">
        <w:rPr>
          <w:rFonts w:ascii="Times New Roman" w:hAnsi="Times New Roman"/>
        </w:rPr>
        <w:t xml:space="preserve">Na območju kmetije je uporabljena kombinacija najboljših razpoložljivih tehnik </w:t>
      </w:r>
      <w:r w:rsidR="00A816D5" w:rsidRPr="00A816D5">
        <w:rPr>
          <w:rFonts w:ascii="Times New Roman" w:hAnsi="Times New Roman"/>
        </w:rPr>
        <w:t>za zmanj</w:t>
      </w:r>
      <w:r w:rsidR="00A816D5">
        <w:rPr>
          <w:rFonts w:ascii="Times New Roman" w:hAnsi="Times New Roman"/>
        </w:rPr>
        <w:t>š</w:t>
      </w:r>
      <w:r w:rsidR="00A816D5" w:rsidRPr="00A816D5">
        <w:rPr>
          <w:rFonts w:ascii="Times New Roman" w:hAnsi="Times New Roman"/>
        </w:rPr>
        <w:t>anje emisij odpadnih voda v vod</w:t>
      </w:r>
      <w:r w:rsidRPr="00CC3B4F">
        <w:rPr>
          <w:rFonts w:ascii="Times New Roman" w:hAnsi="Times New Roman"/>
        </w:rPr>
        <w:t>o</w:t>
      </w:r>
      <w:r>
        <w:rPr>
          <w:rFonts w:ascii="Times New Roman" w:hAnsi="Times New Roman"/>
        </w:rPr>
        <w:t>, ki so  navedene v nadaljevanju.</w:t>
      </w:r>
    </w:p>
    <w:p w14:paraId="1CBF630B" w14:textId="77777777" w:rsidR="00A816D5" w:rsidRPr="00A816D5" w:rsidRDefault="00A816D5" w:rsidP="00A816D5">
      <w:pPr>
        <w:spacing w:after="0"/>
        <w:jc w:val="both"/>
        <w:rPr>
          <w:rFonts w:ascii="Times New Roman" w:hAnsi="Times New Roman"/>
        </w:rPr>
      </w:pPr>
    </w:p>
    <w:p w14:paraId="153B6F62" w14:textId="289E7454" w:rsidR="00A816D5" w:rsidRPr="00A816D5" w:rsidRDefault="00A816D5" w:rsidP="00A816D5">
      <w:pPr>
        <w:pStyle w:val="Odstavekseznama"/>
        <w:numPr>
          <w:ilvl w:val="0"/>
          <w:numId w:val="35"/>
        </w:numPr>
        <w:spacing w:after="0"/>
        <w:jc w:val="both"/>
        <w:rPr>
          <w:rFonts w:ascii="Times New Roman" w:hAnsi="Times New Roman"/>
          <w:b/>
          <w:bCs/>
        </w:rPr>
      </w:pPr>
      <w:r w:rsidRPr="00A816D5">
        <w:rPr>
          <w:rFonts w:ascii="Times New Roman" w:hAnsi="Times New Roman"/>
          <w:b/>
          <w:bCs/>
        </w:rPr>
        <w:t>Odpadne vode se odvajajo v namenski zbiralnik ali zbiralnik za gnojevko.</w:t>
      </w:r>
    </w:p>
    <w:p w14:paraId="242CB09C" w14:textId="77777777" w:rsidR="00A816D5" w:rsidRPr="00A816D5" w:rsidRDefault="00A816D5" w:rsidP="00A816D5">
      <w:pPr>
        <w:spacing w:after="0"/>
        <w:jc w:val="both"/>
        <w:rPr>
          <w:rFonts w:ascii="Times New Roman" w:hAnsi="Times New Roman"/>
        </w:rPr>
      </w:pPr>
    </w:p>
    <w:p w14:paraId="61801860" w14:textId="2E30BF7E" w:rsidR="00A816D5" w:rsidRPr="00A816D5" w:rsidRDefault="00A816D5" w:rsidP="00A816D5">
      <w:pPr>
        <w:spacing w:after="0"/>
        <w:jc w:val="both"/>
        <w:rPr>
          <w:rFonts w:ascii="Times New Roman" w:hAnsi="Times New Roman"/>
        </w:rPr>
      </w:pPr>
      <w:bookmarkStart w:id="17" w:name="_Hlk160010617"/>
      <w:r w:rsidRPr="00A816D5">
        <w:rPr>
          <w:rFonts w:ascii="Times New Roman" w:hAnsi="Times New Roman"/>
        </w:rPr>
        <w:t>Pralne odpadne vode, ki nastajajo pri čiščenju hlevov, se po kanalizaciji odvajajo v vodotesn</w:t>
      </w:r>
      <w:r w:rsidR="0061378B">
        <w:rPr>
          <w:rFonts w:ascii="Times New Roman" w:hAnsi="Times New Roman"/>
        </w:rPr>
        <w:t>e</w:t>
      </w:r>
      <w:r w:rsidRPr="00A816D5">
        <w:rPr>
          <w:rFonts w:ascii="Times New Roman" w:hAnsi="Times New Roman"/>
        </w:rPr>
        <w:t xml:space="preserve"> betonsk</w:t>
      </w:r>
      <w:r w:rsidR="0061378B">
        <w:rPr>
          <w:rFonts w:ascii="Times New Roman" w:hAnsi="Times New Roman"/>
        </w:rPr>
        <w:t>e</w:t>
      </w:r>
      <w:r w:rsidRPr="00A816D5">
        <w:rPr>
          <w:rFonts w:ascii="Times New Roman" w:hAnsi="Times New Roman"/>
        </w:rPr>
        <w:t xml:space="preserve"> zbiralnik</w:t>
      </w:r>
      <w:r w:rsidR="0061378B">
        <w:rPr>
          <w:rFonts w:ascii="Times New Roman" w:hAnsi="Times New Roman"/>
        </w:rPr>
        <w:t>e</w:t>
      </w:r>
      <w:r w:rsidRPr="00A816D5">
        <w:rPr>
          <w:rFonts w:ascii="Times New Roman" w:hAnsi="Times New Roman"/>
        </w:rPr>
        <w:t xml:space="preserve"> (SkRO1</w:t>
      </w:r>
      <w:r w:rsidR="0061378B">
        <w:rPr>
          <w:rFonts w:ascii="Times New Roman" w:hAnsi="Times New Roman"/>
        </w:rPr>
        <w:t>-6</w:t>
      </w:r>
      <w:r w:rsidRPr="00A816D5">
        <w:rPr>
          <w:rFonts w:ascii="Times New Roman" w:hAnsi="Times New Roman"/>
        </w:rPr>
        <w:t>), kjer se skladiščijo do raztrosa na kmetijske površine. Nikjer drugje v proizvodnem procesu ne nastajajo odpadne vode.</w:t>
      </w:r>
    </w:p>
    <w:bookmarkEnd w:id="17"/>
    <w:p w14:paraId="0A341490" w14:textId="77777777" w:rsidR="00A816D5" w:rsidRPr="00A816D5" w:rsidRDefault="00A816D5" w:rsidP="00A816D5">
      <w:pPr>
        <w:spacing w:after="0"/>
        <w:jc w:val="both"/>
        <w:rPr>
          <w:rFonts w:ascii="Times New Roman" w:hAnsi="Times New Roman"/>
        </w:rPr>
      </w:pPr>
    </w:p>
    <w:p w14:paraId="0B058B31" w14:textId="46544F2A" w:rsidR="00A816D5" w:rsidRPr="00A816D5" w:rsidRDefault="00A816D5" w:rsidP="00A816D5">
      <w:pPr>
        <w:pStyle w:val="Odstavekseznama"/>
        <w:numPr>
          <w:ilvl w:val="0"/>
          <w:numId w:val="35"/>
        </w:numPr>
        <w:spacing w:after="0"/>
        <w:jc w:val="both"/>
        <w:rPr>
          <w:rFonts w:ascii="Times New Roman" w:hAnsi="Times New Roman"/>
          <w:b/>
          <w:bCs/>
        </w:rPr>
      </w:pPr>
      <w:r w:rsidRPr="00A816D5">
        <w:rPr>
          <w:rFonts w:ascii="Times New Roman" w:hAnsi="Times New Roman"/>
          <w:b/>
          <w:bCs/>
        </w:rPr>
        <w:t>Čiščenje odpadnih voda.</w:t>
      </w:r>
    </w:p>
    <w:p w14:paraId="6EB99716" w14:textId="77777777" w:rsidR="00A816D5" w:rsidRPr="00A816D5" w:rsidRDefault="00A816D5" w:rsidP="00A816D5">
      <w:pPr>
        <w:spacing w:after="0"/>
        <w:jc w:val="both"/>
        <w:rPr>
          <w:rFonts w:ascii="Times New Roman" w:hAnsi="Times New Roman"/>
        </w:rPr>
      </w:pPr>
    </w:p>
    <w:p w14:paraId="60E62159" w14:textId="2B273B3E" w:rsidR="00A816D5" w:rsidRPr="00A816D5" w:rsidRDefault="00A816D5" w:rsidP="00A816D5">
      <w:pPr>
        <w:spacing w:after="0"/>
        <w:jc w:val="both"/>
        <w:rPr>
          <w:rFonts w:ascii="Times New Roman" w:hAnsi="Times New Roman"/>
        </w:rPr>
      </w:pPr>
      <w:bookmarkStart w:id="18" w:name="_Hlk160010630"/>
      <w:r w:rsidRPr="00A816D5">
        <w:rPr>
          <w:rFonts w:ascii="Times New Roman" w:hAnsi="Times New Roman"/>
        </w:rPr>
        <w:t>Čiščenja odpadnih voda na</w:t>
      </w:r>
      <w:r w:rsidR="0061378B">
        <w:rPr>
          <w:rFonts w:ascii="Times New Roman" w:hAnsi="Times New Roman"/>
        </w:rPr>
        <w:t xml:space="preserve"> farmi</w:t>
      </w:r>
      <w:r w:rsidRPr="00A816D5">
        <w:rPr>
          <w:rFonts w:ascii="Times New Roman" w:hAnsi="Times New Roman"/>
        </w:rPr>
        <w:t xml:space="preserve"> ni. Vse odpadne vode, ki se zbirajo v zbiralnik</w:t>
      </w:r>
      <w:r w:rsidR="0061378B">
        <w:rPr>
          <w:rFonts w:ascii="Times New Roman" w:hAnsi="Times New Roman"/>
        </w:rPr>
        <w:t>ih</w:t>
      </w:r>
      <w:r w:rsidRPr="00A816D5">
        <w:rPr>
          <w:rFonts w:ascii="Times New Roman" w:hAnsi="Times New Roman"/>
        </w:rPr>
        <w:t xml:space="preserve"> odpadnih vod, se obravnavajo kot gnojilo, zato se jih s cisterno raztrosi po obdelovalnih kmetijskih površinah.</w:t>
      </w:r>
    </w:p>
    <w:p w14:paraId="779A44FF" w14:textId="3E8F3C3B" w:rsidR="00A816D5" w:rsidRPr="00A816D5" w:rsidRDefault="00A816D5" w:rsidP="00A816D5">
      <w:pPr>
        <w:spacing w:after="0"/>
        <w:jc w:val="both"/>
        <w:rPr>
          <w:rFonts w:ascii="Times New Roman" w:hAnsi="Times New Roman"/>
        </w:rPr>
      </w:pPr>
      <w:r w:rsidRPr="00A816D5">
        <w:rPr>
          <w:rFonts w:ascii="Times New Roman" w:hAnsi="Times New Roman"/>
        </w:rPr>
        <w:t>Vse odpadne padavinske vode iz utrjenih površin na območju kmetije se ponikajo preko peskolovov</w:t>
      </w:r>
      <w:r w:rsidR="00C163EA">
        <w:rPr>
          <w:rFonts w:ascii="Times New Roman" w:hAnsi="Times New Roman"/>
        </w:rPr>
        <w:t xml:space="preserve"> in nato </w:t>
      </w:r>
      <w:r w:rsidRPr="00A816D5">
        <w:rPr>
          <w:rFonts w:ascii="Times New Roman" w:hAnsi="Times New Roman"/>
        </w:rPr>
        <w:t>vodijo v ponikanje.</w:t>
      </w:r>
    </w:p>
    <w:bookmarkEnd w:id="18"/>
    <w:p w14:paraId="7455D987" w14:textId="77777777" w:rsidR="00A816D5" w:rsidRPr="00A816D5" w:rsidRDefault="00A816D5" w:rsidP="00A816D5">
      <w:pPr>
        <w:spacing w:after="0"/>
        <w:jc w:val="both"/>
        <w:rPr>
          <w:rFonts w:ascii="Times New Roman" w:hAnsi="Times New Roman"/>
        </w:rPr>
      </w:pPr>
    </w:p>
    <w:p w14:paraId="1C8709A7" w14:textId="6927F6D5" w:rsidR="00A816D5" w:rsidRPr="00A816D5" w:rsidRDefault="00A816D5" w:rsidP="00A816D5">
      <w:pPr>
        <w:pStyle w:val="Odstavekseznama"/>
        <w:numPr>
          <w:ilvl w:val="0"/>
          <w:numId w:val="35"/>
        </w:numPr>
        <w:spacing w:after="0"/>
        <w:jc w:val="both"/>
        <w:rPr>
          <w:rFonts w:ascii="Times New Roman" w:hAnsi="Times New Roman"/>
          <w:b/>
          <w:bCs/>
        </w:rPr>
      </w:pPr>
      <w:r w:rsidRPr="00A816D5">
        <w:rPr>
          <w:rFonts w:ascii="Times New Roman" w:hAnsi="Times New Roman"/>
          <w:b/>
          <w:bCs/>
        </w:rPr>
        <w:t>Razprševanje odpadnih voda, npr. z uporabo namakalnih sistemov, kot so razpršilnik, prevozni namakalni stroj, cisterna in injektor s centralnim dovajanjem.</w:t>
      </w:r>
    </w:p>
    <w:p w14:paraId="038A1E05" w14:textId="77777777" w:rsidR="00A816D5" w:rsidRPr="00A816D5" w:rsidRDefault="00A816D5" w:rsidP="00A816D5">
      <w:pPr>
        <w:spacing w:after="0"/>
        <w:jc w:val="both"/>
        <w:rPr>
          <w:rFonts w:ascii="Times New Roman" w:hAnsi="Times New Roman"/>
        </w:rPr>
      </w:pPr>
    </w:p>
    <w:p w14:paraId="6E7028C1" w14:textId="77777777" w:rsidR="0061378B" w:rsidRPr="00D61AAB" w:rsidRDefault="00A816D5" w:rsidP="00A816D5">
      <w:pPr>
        <w:spacing w:after="0"/>
        <w:jc w:val="both"/>
        <w:rPr>
          <w:rFonts w:ascii="Times New Roman" w:hAnsi="Times New Roman"/>
        </w:rPr>
      </w:pPr>
      <w:bookmarkStart w:id="19" w:name="_Hlk160010681"/>
      <w:r w:rsidRPr="00D61AAB">
        <w:rPr>
          <w:rFonts w:ascii="Times New Roman" w:hAnsi="Times New Roman"/>
        </w:rPr>
        <w:t>Pred uporabo odpadnih voda, se le te vodijo v zbiralnik</w:t>
      </w:r>
      <w:r w:rsidR="0061378B" w:rsidRPr="00D61AAB">
        <w:rPr>
          <w:rFonts w:ascii="Times New Roman" w:hAnsi="Times New Roman"/>
        </w:rPr>
        <w:t>ih</w:t>
      </w:r>
      <w:r w:rsidRPr="00D61AAB">
        <w:rPr>
          <w:rFonts w:ascii="Times New Roman" w:hAnsi="Times New Roman"/>
        </w:rPr>
        <w:t xml:space="preserve"> odpadnih voda (SkRO1</w:t>
      </w:r>
      <w:r w:rsidR="0061378B" w:rsidRPr="00D61AAB">
        <w:rPr>
          <w:rFonts w:ascii="Times New Roman" w:hAnsi="Times New Roman"/>
        </w:rPr>
        <w:t>-6</w:t>
      </w:r>
      <w:r w:rsidRPr="00D61AAB">
        <w:rPr>
          <w:rFonts w:ascii="Times New Roman" w:hAnsi="Times New Roman"/>
        </w:rPr>
        <w:t xml:space="preserve">). Razprševanje odpadnih voda se vrši s cisterno, s katero se odpadna voda razprši po obdelovalnih kmetijskih površinah. </w:t>
      </w:r>
    </w:p>
    <w:p w14:paraId="0B07BACD" w14:textId="77777777" w:rsidR="0061378B" w:rsidRPr="00D61AAB" w:rsidRDefault="0061378B" w:rsidP="00A816D5">
      <w:pPr>
        <w:spacing w:after="0"/>
        <w:jc w:val="both"/>
        <w:rPr>
          <w:rFonts w:ascii="Times New Roman" w:hAnsi="Times New Roman"/>
        </w:rPr>
      </w:pPr>
    </w:p>
    <w:p w14:paraId="2002E106" w14:textId="77777777" w:rsidR="00D61AAB" w:rsidRPr="00D61AAB" w:rsidRDefault="00D61AAB" w:rsidP="00D61AAB">
      <w:pPr>
        <w:spacing w:after="0" w:line="240" w:lineRule="auto"/>
        <w:jc w:val="both"/>
        <w:rPr>
          <w:rFonts w:ascii="Times New Roman" w:hAnsi="Times New Roman"/>
          <w:kern w:val="32"/>
          <w:lang w:eastAsia="pl-PL"/>
        </w:rPr>
      </w:pPr>
      <w:r w:rsidRPr="00D61AAB">
        <w:rPr>
          <w:rFonts w:ascii="Times New Roman" w:hAnsi="Times New Roman"/>
          <w:kern w:val="32"/>
          <w:lang w:eastAsia="pl-PL"/>
        </w:rPr>
        <w:t>Za raztros gnojevke se bo uporabljala v večini tehnika globokega vbrizganja. Občasno pa tudi plitvo vbrizgavanje. S tem se preprečuje širjenje vonjav v okolico.</w:t>
      </w:r>
    </w:p>
    <w:p w14:paraId="41DEEBA5" w14:textId="77777777" w:rsidR="00D61AAB" w:rsidRDefault="00D61AAB" w:rsidP="00A816D5">
      <w:pPr>
        <w:spacing w:after="0"/>
        <w:jc w:val="both"/>
        <w:rPr>
          <w:rFonts w:ascii="Times New Roman" w:hAnsi="Times New Roman"/>
        </w:rPr>
      </w:pPr>
    </w:p>
    <w:p w14:paraId="0D799CE2" w14:textId="77777777" w:rsidR="00A816D5" w:rsidRPr="00D61AAB" w:rsidRDefault="00A816D5" w:rsidP="0061378B">
      <w:pPr>
        <w:spacing w:after="0"/>
        <w:jc w:val="both"/>
        <w:rPr>
          <w:rFonts w:ascii="Times New Roman" w:hAnsi="Times New Roman"/>
        </w:rPr>
      </w:pPr>
      <w:r w:rsidRPr="00D61AAB">
        <w:rPr>
          <w:rFonts w:ascii="Times New Roman" w:hAnsi="Times New Roman"/>
        </w:rPr>
        <w:t xml:space="preserve">Investitor razpolaga z dovolj kmetijskimi površinami za raztros gnoja in odpadnih voda, kar pomeni, da v skladu z Uredbo o varstvu voda pred onesnaževanjem z nitrati iz kmetijskih virov (Uradni list RS, št. 113/09, 5/13, 22/15,12/17) obremenitev vnosa dušika na hektar ne presega dovoljene meje 170 kg N/ha. </w:t>
      </w:r>
    </w:p>
    <w:p w14:paraId="4BECC35F" w14:textId="0325BB74" w:rsidR="00A816D5" w:rsidRPr="00A816D5" w:rsidRDefault="00D61AAB" w:rsidP="0061378B">
      <w:pPr>
        <w:spacing w:after="0"/>
        <w:jc w:val="both"/>
        <w:rPr>
          <w:rFonts w:ascii="Times New Roman" w:hAnsi="Times New Roman"/>
        </w:rPr>
      </w:pPr>
      <w:r w:rsidRPr="00D61AAB">
        <w:rPr>
          <w:rFonts w:ascii="Times New Roman" w:hAnsi="Times New Roman"/>
        </w:rPr>
        <w:t>Skupna obremenitev kmetijskih zemljišč na kmetijskem gospodarstvu, pri gnojenju z živinskimi gnojili, katera ostanejo na kmetijskem gospodarstvu znaša 83,6 kg N/ha letnega vnosa živinskega N.</w:t>
      </w:r>
    </w:p>
    <w:bookmarkEnd w:id="19"/>
    <w:p w14:paraId="791FC373" w14:textId="77777777" w:rsidR="001B729B" w:rsidRPr="00AE36BF" w:rsidRDefault="001B729B" w:rsidP="00AE36BF"/>
    <w:p w14:paraId="27788C90" w14:textId="77777777" w:rsidR="00AE36BF" w:rsidRPr="00AE36BF" w:rsidRDefault="00AE36BF" w:rsidP="00AE36BF"/>
    <w:p w14:paraId="08B4532A" w14:textId="77777777" w:rsidR="00DC7D15" w:rsidRDefault="00DC7D15">
      <w:pPr>
        <w:spacing w:after="0" w:line="240" w:lineRule="auto"/>
        <w:rPr>
          <w:rFonts w:ascii="Times New Roman" w:eastAsia="Times New Roman" w:hAnsi="Times New Roman"/>
          <w:b/>
          <w:bCs/>
          <w:kern w:val="32"/>
          <w:sz w:val="28"/>
          <w:szCs w:val="32"/>
        </w:rPr>
      </w:pPr>
      <w:r>
        <w:rPr>
          <w:rFonts w:ascii="Times New Roman" w:hAnsi="Times New Roman"/>
        </w:rPr>
        <w:br w:type="page"/>
      </w:r>
    </w:p>
    <w:p w14:paraId="55ED19F5" w14:textId="4A9889A8" w:rsidR="002E6D58" w:rsidRDefault="002E6D58" w:rsidP="005555B2">
      <w:pPr>
        <w:pStyle w:val="Naslov1"/>
        <w:spacing w:before="0" w:after="0" w:line="240" w:lineRule="auto"/>
        <w:rPr>
          <w:rFonts w:ascii="Times New Roman" w:hAnsi="Times New Roman"/>
        </w:rPr>
      </w:pPr>
      <w:bookmarkStart w:id="20" w:name="_Toc159837874"/>
      <w:r>
        <w:rPr>
          <w:rFonts w:ascii="Times New Roman" w:hAnsi="Times New Roman"/>
        </w:rPr>
        <w:t>UČINKOVITA RABA ENERGIJE</w:t>
      </w:r>
      <w:r w:rsidR="00983664">
        <w:rPr>
          <w:rFonts w:ascii="Times New Roman" w:hAnsi="Times New Roman"/>
        </w:rPr>
        <w:t>: BAT 8</w:t>
      </w:r>
      <w:bookmarkEnd w:id="20"/>
    </w:p>
    <w:p w14:paraId="7993CD1D" w14:textId="77777777" w:rsidR="00AE36BF" w:rsidRDefault="00AE36BF" w:rsidP="00AE36BF"/>
    <w:p w14:paraId="0DFFF738" w14:textId="0B2DC63F" w:rsidR="002B7BD2" w:rsidRPr="00227526" w:rsidRDefault="002B7BD2" w:rsidP="002B7BD2">
      <w:pPr>
        <w:pStyle w:val="EO-tekst-splono"/>
        <w:widowControl w:val="0"/>
        <w:rPr>
          <w:rFonts w:ascii="Times New Roman" w:hAnsi="Times New Roman"/>
          <w:b/>
          <w:noProof w:val="0"/>
        </w:rPr>
      </w:pPr>
      <w:r w:rsidRPr="00227526">
        <w:rPr>
          <w:rFonts w:ascii="Times New Roman" w:hAnsi="Times New Roman"/>
          <w:b/>
          <w:noProof w:val="0"/>
        </w:rPr>
        <w:t>IRPP BAT</w:t>
      </w:r>
      <w:r>
        <w:rPr>
          <w:rFonts w:ascii="Times New Roman" w:hAnsi="Times New Roman"/>
          <w:b/>
          <w:noProof w:val="0"/>
        </w:rPr>
        <w:t xml:space="preserve"> 8</w:t>
      </w:r>
      <w:r w:rsidRPr="00227526">
        <w:rPr>
          <w:rFonts w:ascii="Times New Roman" w:hAnsi="Times New Roman"/>
          <w:b/>
          <w:noProof w:val="0"/>
        </w:rPr>
        <w:t xml:space="preserve">: </w:t>
      </w:r>
    </w:p>
    <w:p w14:paraId="2FBBDFA2" w14:textId="77777777" w:rsidR="002B7BD2" w:rsidRPr="00DC7D15" w:rsidRDefault="002B7BD2" w:rsidP="002B7BD2">
      <w:pPr>
        <w:pStyle w:val="EO-tekst-splono"/>
        <w:widowControl w:val="0"/>
        <w:rPr>
          <w:rFonts w:ascii="Times New Roman" w:hAnsi="Times New Roman"/>
          <w:noProof w:val="0"/>
          <w:u w:val="single"/>
        </w:rPr>
      </w:pPr>
      <w:r w:rsidRPr="00DC7D15">
        <w:rPr>
          <w:rFonts w:ascii="Times New Roman" w:hAnsi="Times New Roman"/>
          <w:noProof w:val="0"/>
          <w:u w:val="single"/>
        </w:rPr>
        <w:t>Opredelitev upravljavca:</w:t>
      </w:r>
    </w:p>
    <w:p w14:paraId="4A468242" w14:textId="013E80FF" w:rsidR="002B7BD2" w:rsidRDefault="005C3F4C" w:rsidP="005C3F4C">
      <w:pPr>
        <w:spacing w:after="0"/>
        <w:rPr>
          <w:rFonts w:ascii="Times New Roman" w:hAnsi="Times New Roman"/>
        </w:rPr>
      </w:pPr>
      <w:r w:rsidRPr="00CC3B4F">
        <w:rPr>
          <w:rFonts w:ascii="Times New Roman" w:hAnsi="Times New Roman"/>
        </w:rPr>
        <w:t xml:space="preserve">Na območju kmetije je uporabljena kombinacija najboljših razpoložljivih tehnik </w:t>
      </w:r>
      <w:r w:rsidRPr="00A816D5">
        <w:rPr>
          <w:rFonts w:ascii="Times New Roman" w:hAnsi="Times New Roman"/>
        </w:rPr>
        <w:t xml:space="preserve">za </w:t>
      </w:r>
      <w:r>
        <w:rPr>
          <w:rFonts w:ascii="Times New Roman" w:hAnsi="Times New Roman"/>
        </w:rPr>
        <w:t>učinkovito rabo energije, ki so  navedene v nadaljevanju.</w:t>
      </w:r>
    </w:p>
    <w:p w14:paraId="274C69D3" w14:textId="77777777" w:rsidR="005C3F4C" w:rsidRPr="005C3F4C" w:rsidRDefault="005C3F4C" w:rsidP="005C3F4C">
      <w:pPr>
        <w:spacing w:after="0"/>
        <w:rPr>
          <w:rFonts w:ascii="Times New Roman" w:hAnsi="Times New Roman"/>
        </w:rPr>
      </w:pPr>
    </w:p>
    <w:p w14:paraId="11ADFC2F" w14:textId="641CDE4F" w:rsidR="002B7BD2" w:rsidRPr="005C3F4C" w:rsidRDefault="002B7BD2">
      <w:pPr>
        <w:pStyle w:val="Odstavekseznama"/>
        <w:numPr>
          <w:ilvl w:val="0"/>
          <w:numId w:val="38"/>
        </w:numPr>
        <w:spacing w:after="0" w:line="240" w:lineRule="auto"/>
        <w:jc w:val="both"/>
        <w:rPr>
          <w:rFonts w:ascii="Times New Roman" w:hAnsi="Times New Roman"/>
          <w:b/>
          <w:bCs/>
        </w:rPr>
        <w:pPrChange w:id="21" w:author="Alenka Kejžar" w:date="2021-08-11T15:17:00Z">
          <w:pPr>
            <w:jc w:val="both"/>
          </w:pPr>
        </w:pPrChange>
      </w:pPr>
      <w:del w:id="22" w:author="Alenka Kejžar" w:date="2021-08-11T15:17:00Z">
        <w:r w:rsidRPr="005C3F4C">
          <w:rPr>
            <w:rFonts w:ascii="Times New Roman" w:hAnsi="Times New Roman"/>
            <w:b/>
            <w:bCs/>
          </w:rPr>
          <w:delText xml:space="preserve">a. </w:delText>
        </w:r>
      </w:del>
      <w:r w:rsidRPr="005C3F4C">
        <w:rPr>
          <w:rFonts w:ascii="Times New Roman" w:hAnsi="Times New Roman"/>
          <w:b/>
          <w:bCs/>
        </w:rPr>
        <w:t>Visoko učinkoviti ogrevalni/hladilni in prezračevalni sistem.</w:t>
      </w:r>
    </w:p>
    <w:p w14:paraId="5E6C3CD1" w14:textId="77777777" w:rsidR="005C3F4C" w:rsidRDefault="005C3F4C" w:rsidP="002B7BD2">
      <w:pPr>
        <w:jc w:val="both"/>
        <w:rPr>
          <w:rFonts w:ascii="Times New Roman" w:hAnsi="Times New Roman"/>
        </w:rPr>
      </w:pPr>
    </w:p>
    <w:p w14:paraId="0D166717" w14:textId="3D6FB34E" w:rsidR="005C3F4C" w:rsidRDefault="005C3F4C" w:rsidP="002B7BD2">
      <w:pPr>
        <w:jc w:val="both"/>
        <w:rPr>
          <w:rFonts w:ascii="Times New Roman" w:hAnsi="Times New Roman"/>
        </w:rPr>
      </w:pPr>
      <w:r w:rsidRPr="005C3F4C">
        <w:rPr>
          <w:rFonts w:ascii="Times New Roman" w:hAnsi="Times New Roman"/>
        </w:rPr>
        <w:t>Na strehah vseh treh hlevov so nameščeni ventilatorji. Delujejo na sistem prisilnega prezračevanja, svež zrak pa doteka v hlev skozi lopute ob oknih. Celotni sistem prezračevanja je reguliran računalniško, na osnovi razmer v hlevu (temperatura, vlaga, pritisk).  Objekti so prezračevani skozi celo leto (prisilna ventilacija). Ventilatorji (</w:t>
      </w:r>
      <w:proofErr w:type="spellStart"/>
      <w:r w:rsidRPr="005C3F4C">
        <w:rPr>
          <w:rFonts w:ascii="Times New Roman" w:hAnsi="Times New Roman"/>
        </w:rPr>
        <w:t>odsesovalne</w:t>
      </w:r>
      <w:proofErr w:type="spellEnd"/>
      <w:r w:rsidRPr="005C3F4C">
        <w:rPr>
          <w:rFonts w:ascii="Times New Roman" w:hAnsi="Times New Roman"/>
        </w:rPr>
        <w:t xml:space="preserve"> enote) so nameščene na strehah posameznih objektov, kar dodatno zmanjša možnost širjenja neprijetnih vonjav iz hlevov v horizontalni smeri. Zamenjava zraka v prostoru se izvede od 8 do 12 x na uro, odvisno od števila živali v prostoru in zunanje temperature ter vlage.</w:t>
      </w:r>
    </w:p>
    <w:p w14:paraId="5BE3E971" w14:textId="62404BA6" w:rsidR="005C3F4C" w:rsidRDefault="005C3F4C" w:rsidP="002B7BD2">
      <w:pPr>
        <w:jc w:val="both"/>
        <w:rPr>
          <w:rFonts w:ascii="Times New Roman" w:hAnsi="Times New Roman"/>
        </w:rPr>
      </w:pPr>
      <w:r w:rsidRPr="005C3F4C">
        <w:rPr>
          <w:rFonts w:ascii="Times New Roman" w:hAnsi="Times New Roman"/>
        </w:rPr>
        <w:t>Regulacija je vodena preko računalniške opreme SKOV. V času visokih temperatur se temperatura v objektu regulira tudi preko pršil v obliki vodne meglice. Pretok zraka poteka preko stranskega vhoda zraka skozi stenske lopute in izhoda preko stropnih ventilatorjev. Regulira se na podlagi potrebe zraka na žival/m3.</w:t>
      </w:r>
    </w:p>
    <w:p w14:paraId="268CA074" w14:textId="77777777" w:rsidR="005C3F4C" w:rsidRPr="002B7BD2" w:rsidRDefault="005C3F4C" w:rsidP="002B7BD2">
      <w:pPr>
        <w:jc w:val="both"/>
        <w:rPr>
          <w:rFonts w:ascii="Times New Roman" w:hAnsi="Times New Roman"/>
        </w:rPr>
      </w:pPr>
    </w:p>
    <w:p w14:paraId="5AE040A6" w14:textId="763A46AD" w:rsidR="002B7BD2" w:rsidRPr="00F64480" w:rsidRDefault="002B7BD2" w:rsidP="0057583D">
      <w:pPr>
        <w:pStyle w:val="Odstavekseznama"/>
        <w:numPr>
          <w:ilvl w:val="0"/>
          <w:numId w:val="38"/>
        </w:numPr>
        <w:spacing w:after="0" w:line="240" w:lineRule="auto"/>
        <w:jc w:val="both"/>
        <w:rPr>
          <w:rFonts w:ascii="Times New Roman" w:hAnsi="Times New Roman"/>
          <w:b/>
          <w:bCs/>
        </w:rPr>
      </w:pPr>
      <w:del w:id="23" w:author="Alenka Kejžar" w:date="2021-08-11T15:17:00Z">
        <w:r w:rsidRPr="00F64480">
          <w:rPr>
            <w:rFonts w:ascii="Times New Roman" w:hAnsi="Times New Roman"/>
            <w:b/>
            <w:bCs/>
          </w:rPr>
          <w:delText xml:space="preserve">b. </w:delText>
        </w:r>
      </w:del>
      <w:r w:rsidRPr="00F64480">
        <w:rPr>
          <w:rFonts w:ascii="Times New Roman" w:hAnsi="Times New Roman"/>
          <w:b/>
          <w:bCs/>
        </w:rPr>
        <w:t>Optimizacija ogrevalnih/hladilnih in prezračevalnih sistemov ter upravljanja, zlasti tam, kjer se uporabljajo sistemi za čiščenje zraka.</w:t>
      </w:r>
    </w:p>
    <w:p w14:paraId="2F736F72" w14:textId="77777777" w:rsidR="002B7BD2" w:rsidRPr="002B7BD2" w:rsidRDefault="002B7BD2" w:rsidP="002B7BD2">
      <w:pPr>
        <w:pStyle w:val="Odstavekseznama"/>
        <w:spacing w:after="0" w:line="240" w:lineRule="auto"/>
        <w:jc w:val="both"/>
        <w:rPr>
          <w:rFonts w:ascii="Times New Roman" w:hAnsi="Times New Roman"/>
        </w:rPr>
      </w:pPr>
    </w:p>
    <w:p w14:paraId="51C688C2" w14:textId="5D7F9964" w:rsidR="005C3F4C" w:rsidRPr="005C3F4C" w:rsidRDefault="005C3F4C" w:rsidP="005C3F4C">
      <w:pPr>
        <w:jc w:val="both"/>
        <w:rPr>
          <w:rFonts w:ascii="Times New Roman" w:hAnsi="Times New Roman"/>
        </w:rPr>
      </w:pPr>
      <w:r w:rsidRPr="005C3F4C">
        <w:rPr>
          <w:rFonts w:ascii="Times New Roman" w:hAnsi="Times New Roman"/>
        </w:rPr>
        <w:t>Za nov hlev se bo bodo uporabile kurilne naprave vhodne toplotne moči 59 kW.</w:t>
      </w:r>
      <w:r>
        <w:rPr>
          <w:rFonts w:ascii="Times New Roman" w:hAnsi="Times New Roman"/>
        </w:rPr>
        <w:t xml:space="preserve"> </w:t>
      </w:r>
      <w:r w:rsidRPr="005C3F4C">
        <w:rPr>
          <w:rFonts w:ascii="Times New Roman" w:hAnsi="Times New Roman"/>
        </w:rPr>
        <w:t xml:space="preserve">Nov objekt (IED naprava) bo ogrevan s talnim gretjem in s stenskimi radiatorji (toplovodno preko cevnih ogreval), ki so nameščeni pod dovodnimi loputami za dovodni zrak. Regulacija temperature poteka preko lastnega priključnega mešalnega seta za vsako cono posebej. Regulacija poteka v sklopu tehnologije. Priključni mešalni seti </w:t>
      </w:r>
      <w:proofErr w:type="spellStart"/>
      <w:r w:rsidRPr="005C3F4C">
        <w:rPr>
          <w:rFonts w:ascii="Times New Roman" w:hAnsi="Times New Roman"/>
        </w:rPr>
        <w:t>radiatorskega</w:t>
      </w:r>
      <w:proofErr w:type="spellEnd"/>
      <w:r w:rsidRPr="005C3F4C">
        <w:rPr>
          <w:rFonts w:ascii="Times New Roman" w:hAnsi="Times New Roman"/>
        </w:rPr>
        <w:t xml:space="preserve"> ogrevanja za posamezne cone, so vgrajeni na hodnikih pod stropom.</w:t>
      </w:r>
    </w:p>
    <w:p w14:paraId="74F472F2" w14:textId="77777777" w:rsidR="005C3F4C" w:rsidRPr="005C3F4C" w:rsidRDefault="005C3F4C" w:rsidP="005C3F4C">
      <w:pPr>
        <w:jc w:val="both"/>
        <w:rPr>
          <w:rFonts w:ascii="Times New Roman" w:hAnsi="Times New Roman"/>
        </w:rPr>
      </w:pPr>
      <w:r w:rsidRPr="005C3F4C">
        <w:rPr>
          <w:rFonts w:ascii="Times New Roman" w:hAnsi="Times New Roman"/>
        </w:rPr>
        <w:t xml:space="preserve">V prostorih </w:t>
      </w:r>
      <w:proofErr w:type="spellStart"/>
      <w:r w:rsidRPr="005C3F4C">
        <w:rPr>
          <w:rFonts w:ascii="Times New Roman" w:hAnsi="Times New Roman"/>
        </w:rPr>
        <w:t>prasilišča</w:t>
      </w:r>
      <w:proofErr w:type="spellEnd"/>
      <w:r w:rsidRPr="005C3F4C">
        <w:rPr>
          <w:rFonts w:ascii="Times New Roman" w:hAnsi="Times New Roman"/>
        </w:rPr>
        <w:t xml:space="preserve"> so poleg </w:t>
      </w:r>
      <w:proofErr w:type="spellStart"/>
      <w:r w:rsidRPr="005C3F4C">
        <w:rPr>
          <w:rFonts w:ascii="Times New Roman" w:hAnsi="Times New Roman"/>
        </w:rPr>
        <w:t>radiatorskega</w:t>
      </w:r>
      <w:proofErr w:type="spellEnd"/>
      <w:r w:rsidRPr="005C3F4C">
        <w:rPr>
          <w:rFonts w:ascii="Times New Roman" w:hAnsi="Times New Roman"/>
        </w:rPr>
        <w:t xml:space="preserve"> ogrevanja vgrajene še talne vodne ogrevalne plošče za male pujske, regulirane za vsako cono posebej preko priključnega mešalnega seta, termostatsko reguliranega z integriranim </w:t>
      </w:r>
      <w:proofErr w:type="spellStart"/>
      <w:r w:rsidRPr="005C3F4C">
        <w:rPr>
          <w:rFonts w:ascii="Times New Roman" w:hAnsi="Times New Roman"/>
        </w:rPr>
        <w:t>razdelilcem</w:t>
      </w:r>
      <w:proofErr w:type="spellEnd"/>
      <w:r w:rsidRPr="005C3F4C">
        <w:rPr>
          <w:rFonts w:ascii="Times New Roman" w:hAnsi="Times New Roman"/>
        </w:rPr>
        <w:t xml:space="preserve"> talnega ogrevanja.</w:t>
      </w:r>
    </w:p>
    <w:p w14:paraId="59DF34FD" w14:textId="52F04F7A" w:rsidR="00F64480" w:rsidRPr="00F64480" w:rsidRDefault="005C3F4C" w:rsidP="00F64480">
      <w:pPr>
        <w:jc w:val="both"/>
        <w:rPr>
          <w:rFonts w:ascii="Times New Roman" w:hAnsi="Times New Roman"/>
        </w:rPr>
      </w:pPr>
      <w:r w:rsidRPr="005C3F4C">
        <w:rPr>
          <w:rFonts w:ascii="Times New Roman" w:hAnsi="Times New Roman"/>
        </w:rPr>
        <w:t xml:space="preserve">Glavni cevni razvod ogrevanja od kotlovnice do posameznih priključnih mest je narejen iz cevi in </w:t>
      </w:r>
      <w:proofErr w:type="spellStart"/>
      <w:r w:rsidRPr="005C3F4C">
        <w:rPr>
          <w:rFonts w:ascii="Times New Roman" w:hAnsi="Times New Roman"/>
        </w:rPr>
        <w:t>fitigov</w:t>
      </w:r>
      <w:proofErr w:type="spellEnd"/>
      <w:r w:rsidRPr="005C3F4C">
        <w:rPr>
          <w:rFonts w:ascii="Times New Roman" w:hAnsi="Times New Roman"/>
        </w:rPr>
        <w:t xml:space="preserve"> iz ogljikovega jekla </w:t>
      </w:r>
      <w:proofErr w:type="spellStart"/>
      <w:r w:rsidRPr="005C3F4C">
        <w:rPr>
          <w:rFonts w:ascii="Times New Roman" w:hAnsi="Times New Roman"/>
        </w:rPr>
        <w:t>spajanih</w:t>
      </w:r>
      <w:proofErr w:type="spellEnd"/>
      <w:r w:rsidRPr="005C3F4C">
        <w:rPr>
          <w:rFonts w:ascii="Times New Roman" w:hAnsi="Times New Roman"/>
        </w:rPr>
        <w:t xml:space="preserve"> na zatisnjene. Cevi potekajo nadometno in so toplotno izolirane. Talno ogrevanje je narejeno iz </w:t>
      </w:r>
      <w:proofErr w:type="spellStart"/>
      <w:r w:rsidRPr="005C3F4C">
        <w:rPr>
          <w:rFonts w:ascii="Times New Roman" w:hAnsi="Times New Roman"/>
        </w:rPr>
        <w:t>alumplast</w:t>
      </w:r>
      <w:proofErr w:type="spellEnd"/>
      <w:r w:rsidRPr="005C3F4C">
        <w:rPr>
          <w:rFonts w:ascii="Times New Roman" w:hAnsi="Times New Roman"/>
        </w:rPr>
        <w:t xml:space="preserve"> cevi in pripadajočih montažnih </w:t>
      </w:r>
      <w:proofErr w:type="spellStart"/>
      <w:r w:rsidRPr="005C3F4C">
        <w:rPr>
          <w:rFonts w:ascii="Times New Roman" w:hAnsi="Times New Roman"/>
        </w:rPr>
        <w:t>fitingov</w:t>
      </w:r>
      <w:proofErr w:type="spellEnd"/>
      <w:r w:rsidRPr="005C3F4C">
        <w:rPr>
          <w:rFonts w:ascii="Times New Roman" w:hAnsi="Times New Roman"/>
        </w:rPr>
        <w:t>.</w:t>
      </w:r>
      <w:r>
        <w:rPr>
          <w:rFonts w:ascii="Times New Roman" w:hAnsi="Times New Roman"/>
        </w:rPr>
        <w:t xml:space="preserve"> </w:t>
      </w:r>
      <w:r w:rsidRPr="005C3F4C">
        <w:rPr>
          <w:rFonts w:ascii="Times New Roman" w:hAnsi="Times New Roman"/>
        </w:rPr>
        <w:t>Regulacija ogrevanja poteka v sklopu krmiljenja tehnologije, zunanje temperature.</w:t>
      </w:r>
      <w:r>
        <w:rPr>
          <w:rFonts w:ascii="Times New Roman" w:hAnsi="Times New Roman"/>
        </w:rPr>
        <w:t xml:space="preserve"> </w:t>
      </w:r>
      <w:r w:rsidR="00F64480" w:rsidRPr="00F64480">
        <w:rPr>
          <w:rFonts w:ascii="Times New Roman" w:hAnsi="Times New Roman"/>
        </w:rPr>
        <w:t>Ogrevanje ogrevalne vode poteka preko plinskih stenskih kondenzacijskih kotlov na UNP, kateri obratujejo neodvisno od zraka v prostoru in so locirani v prostoru kotlovnice.</w:t>
      </w:r>
    </w:p>
    <w:p w14:paraId="681CFDE3" w14:textId="2BD6FAEC" w:rsidR="002B7BD2" w:rsidRDefault="00F64480" w:rsidP="00F64480">
      <w:pPr>
        <w:jc w:val="both"/>
        <w:rPr>
          <w:rFonts w:ascii="Times New Roman" w:hAnsi="Times New Roman"/>
        </w:rPr>
      </w:pPr>
      <w:r w:rsidRPr="00F64480">
        <w:rPr>
          <w:rFonts w:ascii="Times New Roman" w:hAnsi="Times New Roman"/>
        </w:rPr>
        <w:t xml:space="preserve">V novem objektu PL1 (N1, N2), je vsak plinski stenski kondenzacijski kotel (N9, N10, N11 in Z5, Z6 in Z7) opremljen z originalnim koaksialnim dimnikom (fi80/125) speljanim nad streho in zaključen z originalnim zaključkom za odvod dimnih plinov in zajemom zraka za zgorevanje. Odvod </w:t>
      </w:r>
      <w:proofErr w:type="spellStart"/>
      <w:r w:rsidRPr="00F64480">
        <w:rPr>
          <w:rFonts w:ascii="Times New Roman" w:hAnsi="Times New Roman"/>
        </w:rPr>
        <w:t>kondenza</w:t>
      </w:r>
      <w:proofErr w:type="spellEnd"/>
      <w:r w:rsidRPr="00F64480">
        <w:rPr>
          <w:rFonts w:ascii="Times New Roman" w:hAnsi="Times New Roman"/>
        </w:rPr>
        <w:t xml:space="preserve"> od vsakega kotla je speljan preko </w:t>
      </w:r>
      <w:proofErr w:type="spellStart"/>
      <w:r w:rsidRPr="00F64480">
        <w:rPr>
          <w:rFonts w:ascii="Times New Roman" w:hAnsi="Times New Roman"/>
        </w:rPr>
        <w:t>nevtralizacijske</w:t>
      </w:r>
      <w:proofErr w:type="spellEnd"/>
      <w:r w:rsidRPr="00F64480">
        <w:rPr>
          <w:rFonts w:ascii="Times New Roman" w:hAnsi="Times New Roman"/>
        </w:rPr>
        <w:t xml:space="preserve"> naprave in sifona v kanalizacijo.</w:t>
      </w:r>
    </w:p>
    <w:p w14:paraId="6FF6B8E2" w14:textId="77777777" w:rsidR="005C3F4C" w:rsidRPr="005C3F4C" w:rsidRDefault="005C3F4C" w:rsidP="005C3F4C">
      <w:pPr>
        <w:jc w:val="both"/>
        <w:rPr>
          <w:rFonts w:ascii="Times New Roman" w:hAnsi="Times New Roman"/>
        </w:rPr>
      </w:pPr>
      <w:r w:rsidRPr="005C3F4C">
        <w:rPr>
          <w:rFonts w:ascii="Times New Roman" w:hAnsi="Times New Roman"/>
        </w:rPr>
        <w:t>Vsak kotel je priključen fiksno na notranjo inštalacijo plina preko plinske krogelne zaporne pipe s termičnim varovalom.</w:t>
      </w:r>
    </w:p>
    <w:p w14:paraId="149C5CC7" w14:textId="671F9E66" w:rsidR="00F64480" w:rsidRPr="00CC3B4F" w:rsidRDefault="005C3F4C" w:rsidP="005C3F4C">
      <w:pPr>
        <w:jc w:val="both"/>
        <w:rPr>
          <w:rFonts w:ascii="Times New Roman" w:hAnsi="Times New Roman"/>
        </w:rPr>
      </w:pPr>
      <w:r w:rsidRPr="005C3F4C">
        <w:rPr>
          <w:rFonts w:ascii="Times New Roman" w:hAnsi="Times New Roman"/>
        </w:rPr>
        <w:t>Kotli so montirani v prostoru kotlovnice, ki se nahaja na Z strani novega objekta hlev PL1 (N1, N2). Zunaj ob objektu je postavljena plinska postaja na UNP, ki je sestavljena iz dveh plinohramov po 5 m3.</w:t>
      </w:r>
    </w:p>
    <w:p w14:paraId="3B44E8A6" w14:textId="77777777" w:rsidR="002B7BD2" w:rsidRPr="00CC3B4F" w:rsidRDefault="002B7BD2" w:rsidP="002B7BD2">
      <w:pPr>
        <w:jc w:val="both"/>
        <w:rPr>
          <w:rFonts w:ascii="Times New Roman" w:hAnsi="Times New Roman"/>
        </w:rPr>
      </w:pPr>
    </w:p>
    <w:p w14:paraId="632B7A5A" w14:textId="4061F03D" w:rsidR="002B7BD2" w:rsidRPr="004D5CA7" w:rsidRDefault="002B7BD2">
      <w:pPr>
        <w:pStyle w:val="Odstavekseznama"/>
        <w:numPr>
          <w:ilvl w:val="0"/>
          <w:numId w:val="38"/>
        </w:numPr>
        <w:spacing w:after="0" w:line="240" w:lineRule="auto"/>
        <w:jc w:val="both"/>
        <w:rPr>
          <w:rFonts w:ascii="Times New Roman" w:hAnsi="Times New Roman"/>
          <w:b/>
          <w:bCs/>
        </w:rPr>
        <w:pPrChange w:id="24" w:author="Alenka Kejžar" w:date="2021-08-11T15:17:00Z">
          <w:pPr>
            <w:jc w:val="both"/>
          </w:pPr>
        </w:pPrChange>
      </w:pPr>
      <w:del w:id="25" w:author="Alenka Kejžar" w:date="2021-08-11T15:17:00Z">
        <w:r w:rsidRPr="004D5CA7">
          <w:rPr>
            <w:rFonts w:ascii="Times New Roman" w:hAnsi="Times New Roman"/>
            <w:b/>
            <w:bCs/>
          </w:rPr>
          <w:delText xml:space="preserve">c. </w:delText>
        </w:r>
      </w:del>
      <w:r w:rsidRPr="004D5CA7">
        <w:rPr>
          <w:rFonts w:ascii="Times New Roman" w:hAnsi="Times New Roman"/>
          <w:b/>
          <w:bCs/>
        </w:rPr>
        <w:t>Izolacija sten, podov in/ali stropov bivalnih prostorov živali.</w:t>
      </w:r>
    </w:p>
    <w:p w14:paraId="07E66A59" w14:textId="77777777" w:rsidR="002B7BD2" w:rsidRDefault="002B7BD2" w:rsidP="002B7BD2">
      <w:pPr>
        <w:jc w:val="both"/>
      </w:pPr>
    </w:p>
    <w:p w14:paraId="5D2C0D95" w14:textId="2EFCF387" w:rsidR="002B7BD2" w:rsidRPr="00CC3B4F" w:rsidRDefault="002B7BD2" w:rsidP="002B7BD2">
      <w:pPr>
        <w:jc w:val="both"/>
        <w:rPr>
          <w:rFonts w:ascii="Times New Roman" w:hAnsi="Times New Roman"/>
        </w:rPr>
      </w:pPr>
      <w:r w:rsidRPr="00CC3B4F">
        <w:rPr>
          <w:rFonts w:ascii="Times New Roman" w:hAnsi="Times New Roman"/>
        </w:rPr>
        <w:t>V hlevu</w:t>
      </w:r>
      <w:r w:rsidR="004D5CA7">
        <w:rPr>
          <w:rFonts w:ascii="Times New Roman" w:hAnsi="Times New Roman"/>
        </w:rPr>
        <w:t xml:space="preserve"> PL1</w:t>
      </w:r>
      <w:r w:rsidRPr="00CC3B4F">
        <w:rPr>
          <w:rFonts w:ascii="Times New Roman" w:hAnsi="Times New Roman"/>
        </w:rPr>
        <w:t xml:space="preserve"> je izolirana streha</w:t>
      </w:r>
      <w:r w:rsidR="004D5CA7">
        <w:rPr>
          <w:rFonts w:ascii="Times New Roman" w:hAnsi="Times New Roman"/>
        </w:rPr>
        <w:t xml:space="preserve"> in</w:t>
      </w:r>
      <w:r w:rsidRPr="00CC3B4F">
        <w:rPr>
          <w:rFonts w:ascii="Times New Roman" w:hAnsi="Times New Roman"/>
        </w:rPr>
        <w:t xml:space="preserve"> stene hlevov</w:t>
      </w:r>
      <w:r w:rsidR="00F64480">
        <w:rPr>
          <w:rFonts w:ascii="Times New Roman" w:hAnsi="Times New Roman"/>
        </w:rPr>
        <w:t xml:space="preserve"> z 10 cm toplotne izolacije. </w:t>
      </w:r>
      <w:r w:rsidRPr="00CC3B4F">
        <w:rPr>
          <w:rFonts w:ascii="Times New Roman" w:hAnsi="Times New Roman"/>
        </w:rPr>
        <w:t xml:space="preserve"> Za izolacijo strehe in sten so se uporabili strešni in fasadni izolacijski paneli.</w:t>
      </w:r>
    </w:p>
    <w:p w14:paraId="7E11E398" w14:textId="507F8CBE" w:rsidR="002B7BD2" w:rsidRDefault="002B7BD2" w:rsidP="00F64480">
      <w:pPr>
        <w:jc w:val="both"/>
        <w:rPr>
          <w:rFonts w:ascii="Times New Roman" w:hAnsi="Times New Roman"/>
        </w:rPr>
      </w:pPr>
      <w:r w:rsidRPr="00CC3B4F">
        <w:rPr>
          <w:rFonts w:ascii="Times New Roman" w:hAnsi="Times New Roman"/>
        </w:rPr>
        <w:t xml:space="preserve">Osnovna konstrukcija stavbe (hleva) je iz kovinskih profilov, ki so temeljeni točkovno in s talno betonsko ploščo. </w:t>
      </w:r>
      <w:r w:rsidR="00F64480" w:rsidRPr="00F64480">
        <w:rPr>
          <w:rFonts w:ascii="Times New Roman" w:hAnsi="Times New Roman"/>
        </w:rPr>
        <w:t>Stropna plošča nad spremljevalnimi prostori</w:t>
      </w:r>
      <w:r w:rsidR="00F64480">
        <w:rPr>
          <w:rFonts w:ascii="Times New Roman" w:hAnsi="Times New Roman"/>
        </w:rPr>
        <w:t xml:space="preserve"> </w:t>
      </w:r>
      <w:r w:rsidR="00F64480" w:rsidRPr="00F64480">
        <w:rPr>
          <w:rFonts w:ascii="Times New Roman" w:hAnsi="Times New Roman"/>
        </w:rPr>
        <w:t>(laboratorij, pisarja, prostor za energetiko, skladišče za mleko, WC) je monolitna AB plošča.</w:t>
      </w:r>
      <w:r w:rsidR="00F64480">
        <w:rPr>
          <w:rFonts w:ascii="Times New Roman" w:hAnsi="Times New Roman"/>
        </w:rPr>
        <w:t xml:space="preserve"> </w:t>
      </w:r>
      <w:r w:rsidR="00F64480" w:rsidRPr="00F64480">
        <w:rPr>
          <w:rFonts w:ascii="Times New Roman" w:hAnsi="Times New Roman"/>
        </w:rPr>
        <w:t>Plošča je debeline 16cm in je dvostransko armirana. Kvaliteta betona je C30/37, XC2,</w:t>
      </w:r>
      <w:r w:rsidR="00F64480">
        <w:rPr>
          <w:rFonts w:ascii="Times New Roman" w:hAnsi="Times New Roman"/>
        </w:rPr>
        <w:t xml:space="preserve"> </w:t>
      </w:r>
      <w:proofErr w:type="spellStart"/>
      <w:r w:rsidR="00F64480" w:rsidRPr="00F64480">
        <w:rPr>
          <w:rFonts w:ascii="Times New Roman" w:hAnsi="Times New Roman"/>
        </w:rPr>
        <w:t>Dmax</w:t>
      </w:r>
      <w:proofErr w:type="spellEnd"/>
      <w:r w:rsidR="00F64480" w:rsidRPr="00F64480">
        <w:rPr>
          <w:rFonts w:ascii="Times New Roman" w:hAnsi="Times New Roman"/>
        </w:rPr>
        <w:t>=16mm. Plošča in nosilci so armirani v skladu z armaturnim načrtom, armatura S500B.</w:t>
      </w:r>
      <w:r w:rsidR="00F64480">
        <w:rPr>
          <w:rFonts w:ascii="Times New Roman" w:hAnsi="Times New Roman"/>
        </w:rPr>
        <w:t xml:space="preserve"> </w:t>
      </w:r>
      <w:r w:rsidR="00F64480" w:rsidRPr="00F64480">
        <w:rPr>
          <w:rFonts w:ascii="Times New Roman" w:hAnsi="Times New Roman"/>
        </w:rPr>
        <w:t xml:space="preserve">V </w:t>
      </w:r>
      <w:proofErr w:type="spellStart"/>
      <w:r w:rsidR="00F64480" w:rsidRPr="00F64480">
        <w:rPr>
          <w:rFonts w:ascii="Times New Roman" w:hAnsi="Times New Roman"/>
        </w:rPr>
        <w:t>prasilišču</w:t>
      </w:r>
      <w:proofErr w:type="spellEnd"/>
      <w:r w:rsidR="00F64480" w:rsidRPr="00F64480">
        <w:rPr>
          <w:rFonts w:ascii="Times New Roman" w:hAnsi="Times New Roman"/>
        </w:rPr>
        <w:t xml:space="preserve"> je predviden montažni spuščeni strop. Na </w:t>
      </w:r>
      <w:proofErr w:type="spellStart"/>
      <w:r w:rsidR="00F64480" w:rsidRPr="00F64480">
        <w:rPr>
          <w:rFonts w:ascii="Times New Roman" w:hAnsi="Times New Roman"/>
        </w:rPr>
        <w:t>podkonstrukcijo</w:t>
      </w:r>
      <w:proofErr w:type="spellEnd"/>
      <w:r w:rsidR="00F64480" w:rsidRPr="00F64480">
        <w:rPr>
          <w:rFonts w:ascii="Times New Roman" w:hAnsi="Times New Roman"/>
        </w:rPr>
        <w:t xml:space="preserve"> se vgradi pločevinasti</w:t>
      </w:r>
      <w:r w:rsidR="00F64480">
        <w:rPr>
          <w:rFonts w:ascii="Times New Roman" w:hAnsi="Times New Roman"/>
        </w:rPr>
        <w:t xml:space="preserve"> </w:t>
      </w:r>
      <w:r w:rsidR="00F64480" w:rsidRPr="00F64480">
        <w:rPr>
          <w:rFonts w:ascii="Times New Roman" w:hAnsi="Times New Roman"/>
        </w:rPr>
        <w:t>panel, s 4cm toplotne izolacije.</w:t>
      </w:r>
    </w:p>
    <w:p w14:paraId="6E22A2DA" w14:textId="01F7D3A0" w:rsidR="00F64480" w:rsidRPr="00CC3B4F" w:rsidRDefault="00F64480" w:rsidP="00F64480">
      <w:pPr>
        <w:jc w:val="both"/>
        <w:rPr>
          <w:rFonts w:ascii="Times New Roman" w:hAnsi="Times New Roman"/>
        </w:rPr>
      </w:pPr>
      <w:r w:rsidRPr="00F64480">
        <w:rPr>
          <w:rFonts w:ascii="Times New Roman" w:hAnsi="Times New Roman"/>
        </w:rPr>
        <w:t xml:space="preserve">V pritličju so predvidene stene iz opečnih </w:t>
      </w:r>
      <w:proofErr w:type="spellStart"/>
      <w:r w:rsidRPr="00F64480">
        <w:rPr>
          <w:rFonts w:ascii="Times New Roman" w:hAnsi="Times New Roman"/>
        </w:rPr>
        <w:t>poroblokov</w:t>
      </w:r>
      <w:proofErr w:type="spellEnd"/>
      <w:r w:rsidRPr="00F64480">
        <w:rPr>
          <w:rFonts w:ascii="Times New Roman" w:hAnsi="Times New Roman"/>
        </w:rPr>
        <w:t>,</w:t>
      </w:r>
      <w:r>
        <w:rPr>
          <w:rFonts w:ascii="Times New Roman" w:hAnsi="Times New Roman"/>
        </w:rPr>
        <w:t xml:space="preserve"> </w:t>
      </w:r>
      <w:r w:rsidRPr="00F64480">
        <w:rPr>
          <w:rFonts w:ascii="Times New Roman" w:hAnsi="Times New Roman"/>
        </w:rPr>
        <w:t xml:space="preserve">debeline 30cm. </w:t>
      </w:r>
      <w:r>
        <w:rPr>
          <w:rFonts w:ascii="Times New Roman" w:hAnsi="Times New Roman"/>
        </w:rPr>
        <w:t>V</w:t>
      </w:r>
      <w:r w:rsidRPr="00F64480">
        <w:rPr>
          <w:rFonts w:ascii="Times New Roman" w:hAnsi="Times New Roman"/>
        </w:rPr>
        <w:t xml:space="preserve"> spremljevalnih prostorih so predvidene stene iz opečnih </w:t>
      </w:r>
      <w:proofErr w:type="spellStart"/>
      <w:r w:rsidRPr="00F64480">
        <w:rPr>
          <w:rFonts w:ascii="Times New Roman" w:hAnsi="Times New Roman"/>
        </w:rPr>
        <w:t>poroblokov</w:t>
      </w:r>
      <w:proofErr w:type="spellEnd"/>
      <w:r w:rsidRPr="00F64480">
        <w:rPr>
          <w:rFonts w:ascii="Times New Roman" w:hAnsi="Times New Roman"/>
        </w:rPr>
        <w:t>,</w:t>
      </w:r>
      <w:r>
        <w:rPr>
          <w:rFonts w:ascii="Times New Roman" w:hAnsi="Times New Roman"/>
        </w:rPr>
        <w:t xml:space="preserve"> </w:t>
      </w:r>
      <w:r w:rsidRPr="00F64480">
        <w:rPr>
          <w:rFonts w:ascii="Times New Roman" w:hAnsi="Times New Roman"/>
        </w:rPr>
        <w:t xml:space="preserve">debeline 20cm. </w:t>
      </w:r>
    </w:p>
    <w:p w14:paraId="6C644124" w14:textId="0CE5205E" w:rsidR="00F64480" w:rsidRPr="00F64480" w:rsidRDefault="00F64480" w:rsidP="00F64480">
      <w:pPr>
        <w:jc w:val="both"/>
        <w:rPr>
          <w:rFonts w:ascii="Times New Roman" w:hAnsi="Times New Roman"/>
        </w:rPr>
      </w:pPr>
      <w:r w:rsidRPr="00F64480">
        <w:rPr>
          <w:rFonts w:ascii="Times New Roman" w:hAnsi="Times New Roman"/>
        </w:rPr>
        <w:t>Za obodne elemente kmetijskih objektov ni zahtev o topotni prehodnosti. Hlev se toplotno</w:t>
      </w:r>
      <w:r>
        <w:rPr>
          <w:rFonts w:ascii="Times New Roman" w:hAnsi="Times New Roman"/>
        </w:rPr>
        <w:t xml:space="preserve"> </w:t>
      </w:r>
      <w:r w:rsidRPr="00F64480">
        <w:rPr>
          <w:rFonts w:ascii="Times New Roman" w:hAnsi="Times New Roman"/>
        </w:rPr>
        <w:t>izolira.</w:t>
      </w:r>
      <w:r>
        <w:rPr>
          <w:rFonts w:ascii="Times New Roman" w:hAnsi="Times New Roman"/>
        </w:rPr>
        <w:t xml:space="preserve"> </w:t>
      </w:r>
      <w:r w:rsidRPr="00F64480">
        <w:rPr>
          <w:rFonts w:ascii="Times New Roman" w:hAnsi="Times New Roman"/>
        </w:rPr>
        <w:t>Na fasado se namestijo pločevinasti paneli z 10 cm TI. Na streho se namestijo</w:t>
      </w:r>
      <w:r>
        <w:rPr>
          <w:rFonts w:ascii="Times New Roman" w:hAnsi="Times New Roman"/>
        </w:rPr>
        <w:t xml:space="preserve"> </w:t>
      </w:r>
      <w:r w:rsidRPr="00F64480">
        <w:rPr>
          <w:rFonts w:ascii="Times New Roman" w:hAnsi="Times New Roman"/>
        </w:rPr>
        <w:t>pločevinasti strešni paneli z 10 cm TI. V zunanja steno se vgradijo:</w:t>
      </w:r>
    </w:p>
    <w:p w14:paraId="5D2403C7" w14:textId="77777777" w:rsidR="00F64480" w:rsidRPr="00F64480" w:rsidRDefault="00F64480" w:rsidP="00F64480">
      <w:pPr>
        <w:pStyle w:val="Odstavekseznama"/>
        <w:numPr>
          <w:ilvl w:val="0"/>
          <w:numId w:val="14"/>
        </w:numPr>
        <w:jc w:val="both"/>
        <w:rPr>
          <w:rFonts w:ascii="Times New Roman" w:hAnsi="Times New Roman"/>
        </w:rPr>
      </w:pPr>
      <w:r w:rsidRPr="00F64480">
        <w:rPr>
          <w:rFonts w:ascii="Times New Roman" w:hAnsi="Times New Roman"/>
        </w:rPr>
        <w:t xml:space="preserve">okna PVC okvir: </w:t>
      </w:r>
      <w:proofErr w:type="spellStart"/>
      <w:r w:rsidRPr="00F64480">
        <w:rPr>
          <w:rFonts w:ascii="Times New Roman" w:hAnsi="Times New Roman"/>
        </w:rPr>
        <w:t>Umax</w:t>
      </w:r>
      <w:proofErr w:type="spellEnd"/>
      <w:r w:rsidRPr="00F64480">
        <w:rPr>
          <w:rFonts w:ascii="Times New Roman" w:hAnsi="Times New Roman"/>
        </w:rPr>
        <w:t>: 1.400 W/m2K</w:t>
      </w:r>
    </w:p>
    <w:p w14:paraId="6B66C1BD" w14:textId="49B1D351" w:rsidR="00F64480" w:rsidRDefault="00F64480" w:rsidP="00F64480">
      <w:pPr>
        <w:pStyle w:val="Odstavekseznama"/>
        <w:numPr>
          <w:ilvl w:val="0"/>
          <w:numId w:val="14"/>
        </w:numPr>
        <w:jc w:val="both"/>
        <w:rPr>
          <w:rFonts w:ascii="Times New Roman" w:hAnsi="Times New Roman"/>
        </w:rPr>
      </w:pPr>
      <w:r w:rsidRPr="00F64480">
        <w:rPr>
          <w:rFonts w:ascii="Times New Roman" w:hAnsi="Times New Roman"/>
        </w:rPr>
        <w:t xml:space="preserve">vhodna vrata: </w:t>
      </w:r>
      <w:proofErr w:type="spellStart"/>
      <w:r w:rsidRPr="00F64480">
        <w:rPr>
          <w:rFonts w:ascii="Times New Roman" w:hAnsi="Times New Roman"/>
        </w:rPr>
        <w:t>Umax</w:t>
      </w:r>
      <w:proofErr w:type="spellEnd"/>
      <w:r w:rsidRPr="00F64480">
        <w:rPr>
          <w:rFonts w:ascii="Times New Roman" w:hAnsi="Times New Roman"/>
        </w:rPr>
        <w:t>: 1.600 W/m2K</w:t>
      </w:r>
    </w:p>
    <w:p w14:paraId="00CCF795" w14:textId="77777777" w:rsidR="00F64480" w:rsidRDefault="00F64480" w:rsidP="00F64480">
      <w:pPr>
        <w:pStyle w:val="Odstavekseznama"/>
        <w:ind w:left="360"/>
        <w:jc w:val="both"/>
        <w:rPr>
          <w:rFonts w:ascii="Times New Roman" w:hAnsi="Times New Roman"/>
        </w:rPr>
      </w:pPr>
    </w:p>
    <w:p w14:paraId="6650248F" w14:textId="77777777" w:rsidR="00F64480" w:rsidRPr="00F64480" w:rsidRDefault="00F64480" w:rsidP="00F64480">
      <w:pPr>
        <w:pStyle w:val="Odstavekseznama"/>
        <w:ind w:left="360"/>
        <w:jc w:val="both"/>
        <w:rPr>
          <w:rFonts w:ascii="Times New Roman" w:hAnsi="Times New Roman"/>
        </w:rPr>
      </w:pPr>
    </w:p>
    <w:p w14:paraId="776F7602" w14:textId="25866900" w:rsidR="002B7BD2" w:rsidRPr="004D5CA7" w:rsidRDefault="002B7BD2" w:rsidP="0057583D">
      <w:pPr>
        <w:pStyle w:val="Odstavekseznama"/>
        <w:numPr>
          <w:ilvl w:val="0"/>
          <w:numId w:val="38"/>
        </w:numPr>
        <w:rPr>
          <w:ins w:id="26" w:author="Alenka Kejžar" w:date="2021-08-11T15:17:00Z"/>
          <w:rFonts w:ascii="Times New Roman" w:hAnsi="Times New Roman"/>
          <w:b/>
          <w:bCs/>
        </w:rPr>
      </w:pPr>
      <w:r w:rsidRPr="004D5CA7">
        <w:rPr>
          <w:rFonts w:ascii="Times New Roman" w:hAnsi="Times New Roman"/>
          <w:b/>
          <w:bCs/>
        </w:rPr>
        <w:t>Uporaba energijsko učinkovite razsvetljave.</w:t>
      </w:r>
    </w:p>
    <w:p w14:paraId="02538532" w14:textId="6295653E" w:rsidR="002B7BD2" w:rsidRPr="00CC3B4F" w:rsidRDefault="002B7BD2" w:rsidP="002B7BD2">
      <w:pPr>
        <w:jc w:val="both"/>
        <w:rPr>
          <w:rFonts w:ascii="Times New Roman" w:hAnsi="Times New Roman"/>
        </w:rPr>
      </w:pPr>
      <w:bookmarkStart w:id="27" w:name="_Hlk155255613"/>
      <w:r w:rsidRPr="00CC3B4F">
        <w:rPr>
          <w:rFonts w:ascii="Times New Roman" w:hAnsi="Times New Roman"/>
        </w:rPr>
        <w:t xml:space="preserve">V obstoječem hlevu se za razsvetljavo uporabljajo varčne žarnice. Osvetlitev hlevov je mogoče krmiliti z zatemnilniki za prilagoditev umetne svetlobe v hlevih. </w:t>
      </w:r>
    </w:p>
    <w:p w14:paraId="285A8132" w14:textId="6BF8E61D" w:rsidR="002B7BD2" w:rsidRPr="00CC3B4F" w:rsidRDefault="002B7BD2" w:rsidP="002B7BD2">
      <w:pPr>
        <w:jc w:val="both"/>
        <w:rPr>
          <w:rFonts w:ascii="Times New Roman" w:hAnsi="Times New Roman"/>
        </w:rPr>
      </w:pPr>
      <w:r w:rsidRPr="00CC3B4F">
        <w:rPr>
          <w:rFonts w:ascii="Times New Roman" w:hAnsi="Times New Roman"/>
        </w:rPr>
        <w:t xml:space="preserve">Dobra razsvetljava je zelo pomemben dejavnik za ustvarjanje optimalnih produkcijskih pogojev pri reji </w:t>
      </w:r>
      <w:r w:rsidR="00C17545">
        <w:rPr>
          <w:rFonts w:ascii="Times New Roman" w:hAnsi="Times New Roman"/>
        </w:rPr>
        <w:t>živali.</w:t>
      </w:r>
    </w:p>
    <w:p w14:paraId="3132AE0F" w14:textId="2ADAE238" w:rsidR="002B7BD2" w:rsidRPr="00CC3B4F" w:rsidRDefault="002B7BD2" w:rsidP="00C17545">
      <w:pPr>
        <w:jc w:val="both"/>
        <w:rPr>
          <w:rFonts w:ascii="Times New Roman" w:hAnsi="Times New Roman"/>
        </w:rPr>
      </w:pPr>
      <w:r w:rsidRPr="00CC3B4F">
        <w:rPr>
          <w:rFonts w:ascii="Times New Roman" w:hAnsi="Times New Roman"/>
        </w:rPr>
        <w:t xml:space="preserve">Razsvetljava v hlevu </w:t>
      </w:r>
      <w:r w:rsidR="0057583D">
        <w:rPr>
          <w:rFonts w:ascii="Times New Roman" w:hAnsi="Times New Roman"/>
        </w:rPr>
        <w:t>PL</w:t>
      </w:r>
      <w:r w:rsidRPr="00CC3B4F">
        <w:rPr>
          <w:rFonts w:ascii="Times New Roman" w:hAnsi="Times New Roman"/>
        </w:rPr>
        <w:t>1 (N1</w:t>
      </w:r>
      <w:r w:rsidR="0057583D">
        <w:rPr>
          <w:rFonts w:ascii="Times New Roman" w:hAnsi="Times New Roman"/>
        </w:rPr>
        <w:t>, N2</w:t>
      </w:r>
      <w:r w:rsidRPr="00CC3B4F">
        <w:rPr>
          <w:rFonts w:ascii="Times New Roman" w:hAnsi="Times New Roman"/>
        </w:rPr>
        <w:t xml:space="preserve">) je urejena z </w:t>
      </w:r>
      <w:r w:rsidR="0057583D">
        <w:rPr>
          <w:rFonts w:ascii="Times New Roman" w:hAnsi="Times New Roman"/>
        </w:rPr>
        <w:t>LED</w:t>
      </w:r>
      <w:r w:rsidRPr="00CC3B4F">
        <w:rPr>
          <w:rFonts w:ascii="Times New Roman" w:hAnsi="Times New Roman"/>
        </w:rPr>
        <w:t xml:space="preserve"> svetilkami. Glede na vrsto svetilk v hlevu </w:t>
      </w:r>
      <w:r w:rsidR="0057583D">
        <w:rPr>
          <w:rFonts w:ascii="Times New Roman" w:hAnsi="Times New Roman"/>
        </w:rPr>
        <w:t>PL</w:t>
      </w:r>
      <w:r w:rsidRPr="00CC3B4F">
        <w:rPr>
          <w:rFonts w:ascii="Times New Roman" w:hAnsi="Times New Roman"/>
        </w:rPr>
        <w:t>1 (N1</w:t>
      </w:r>
      <w:r w:rsidR="0057583D">
        <w:rPr>
          <w:rFonts w:ascii="Times New Roman" w:hAnsi="Times New Roman"/>
        </w:rPr>
        <w:t>, N2</w:t>
      </w:r>
      <w:r w:rsidRPr="00CC3B4F">
        <w:rPr>
          <w:rFonts w:ascii="Times New Roman" w:hAnsi="Times New Roman"/>
        </w:rPr>
        <w:t>) je poraba električne energije optimalna.</w:t>
      </w:r>
      <w:r w:rsidR="00C17545">
        <w:rPr>
          <w:rFonts w:ascii="Times New Roman" w:hAnsi="Times New Roman"/>
        </w:rPr>
        <w:t xml:space="preserve"> </w:t>
      </w:r>
      <w:r w:rsidR="00C17545" w:rsidRPr="00C17545">
        <w:rPr>
          <w:rFonts w:ascii="Times New Roman" w:hAnsi="Times New Roman"/>
        </w:rPr>
        <w:t>Svetilke so vgrajene na strop in delno na zid glede na notranjo opremo.</w:t>
      </w:r>
      <w:r w:rsidR="00C17545">
        <w:rPr>
          <w:rFonts w:ascii="Times New Roman" w:hAnsi="Times New Roman"/>
        </w:rPr>
        <w:t xml:space="preserve"> </w:t>
      </w:r>
      <w:r w:rsidR="00C17545" w:rsidRPr="00C17545">
        <w:rPr>
          <w:rFonts w:ascii="Times New Roman" w:hAnsi="Times New Roman"/>
        </w:rPr>
        <w:t>Razsvetljava prostorov je izdelana s svetilkami razreda I izdelane v stopnji zaščite IP65, z</w:t>
      </w:r>
      <w:r w:rsidR="00C17545">
        <w:rPr>
          <w:rFonts w:ascii="Times New Roman" w:hAnsi="Times New Roman"/>
        </w:rPr>
        <w:t xml:space="preserve"> </w:t>
      </w:r>
      <w:r w:rsidR="00C17545" w:rsidRPr="00C17545">
        <w:rPr>
          <w:rFonts w:ascii="Times New Roman" w:hAnsi="Times New Roman"/>
        </w:rPr>
        <w:t>vgrajeno LED sijalko.</w:t>
      </w:r>
      <w:r w:rsidR="00C17545">
        <w:rPr>
          <w:rFonts w:ascii="Times New Roman" w:hAnsi="Times New Roman"/>
        </w:rPr>
        <w:t xml:space="preserve"> </w:t>
      </w:r>
      <w:r w:rsidR="00C17545" w:rsidRPr="00C17545">
        <w:rPr>
          <w:rFonts w:ascii="Times New Roman" w:hAnsi="Times New Roman"/>
        </w:rPr>
        <w:t>Vklop razsvetljave je lokalno s stikali podometne izvedbe 10 A / 250 V izdelana v stopnji</w:t>
      </w:r>
      <w:r w:rsidR="00C17545">
        <w:rPr>
          <w:rFonts w:ascii="Times New Roman" w:hAnsi="Times New Roman"/>
        </w:rPr>
        <w:t xml:space="preserve"> </w:t>
      </w:r>
      <w:r w:rsidR="00C17545" w:rsidRPr="00C17545">
        <w:rPr>
          <w:rFonts w:ascii="Times New Roman" w:hAnsi="Times New Roman"/>
        </w:rPr>
        <w:t>zaščite IP65, vgrajena na višino 1,2m.</w:t>
      </w:r>
    </w:p>
    <w:p w14:paraId="0AB8997D" w14:textId="74369CF2" w:rsidR="002B7BD2" w:rsidRPr="00CC3B4F" w:rsidRDefault="002B7BD2" w:rsidP="002B7BD2">
      <w:pPr>
        <w:jc w:val="both"/>
        <w:rPr>
          <w:rFonts w:ascii="Times New Roman" w:hAnsi="Times New Roman"/>
        </w:rPr>
      </w:pPr>
      <w:r w:rsidRPr="00CC3B4F">
        <w:rPr>
          <w:rFonts w:ascii="Times New Roman" w:hAnsi="Times New Roman"/>
        </w:rPr>
        <w:t>Gre za sistem razsvetljave, ki je krmiljen preko računalnika in omogoča nastavljanje intenzivnosti svetlobe od 0 do 100%. Glede na navedeno, je razporeditev svetilk enakomerna po celotnem hlevskem prostoru, zato je tudi osvetljenost optimalna po celotni površini hleva. Glede na vrsto svetilk in način krmiljenja le teh bo poraba električne energije najmanjša možna in tudi okolju najprimernejša. Gre za svetilke, ki so najsodobnejša in s tem tudi najboljša razpoložljiva tehnika.</w:t>
      </w:r>
    </w:p>
    <w:p w14:paraId="7C5FA9AA" w14:textId="1DE6431A" w:rsidR="002B7BD2" w:rsidRPr="00CC3B4F" w:rsidRDefault="002B7BD2" w:rsidP="0057583D">
      <w:pPr>
        <w:jc w:val="both"/>
        <w:rPr>
          <w:rFonts w:ascii="Times New Roman" w:hAnsi="Times New Roman"/>
        </w:rPr>
      </w:pPr>
      <w:r w:rsidRPr="00CC3B4F">
        <w:rPr>
          <w:rFonts w:ascii="Times New Roman" w:hAnsi="Times New Roman"/>
        </w:rPr>
        <w:t>Zunanje razsvetljave na območju kmetije ni.</w:t>
      </w:r>
    </w:p>
    <w:bookmarkEnd w:id="27"/>
    <w:p w14:paraId="7CFCD12C" w14:textId="032C3085" w:rsidR="002B7BD2" w:rsidRPr="0057583D" w:rsidRDefault="002B7BD2" w:rsidP="0057583D">
      <w:pPr>
        <w:pStyle w:val="Odstavekseznama"/>
        <w:numPr>
          <w:ilvl w:val="0"/>
          <w:numId w:val="38"/>
        </w:numPr>
        <w:rPr>
          <w:rFonts w:ascii="Times New Roman" w:hAnsi="Times New Roman"/>
          <w:b/>
          <w:bCs/>
        </w:rPr>
      </w:pPr>
      <w:r w:rsidRPr="0057583D">
        <w:rPr>
          <w:rFonts w:ascii="Times New Roman" w:hAnsi="Times New Roman"/>
          <w:b/>
          <w:bCs/>
        </w:rPr>
        <w:t>Uporaba izmenjevalnikov toplote. Uporabi se lahko eden od naslednjih sistemov:</w:t>
      </w:r>
    </w:p>
    <w:p w14:paraId="09F16CEA" w14:textId="77777777" w:rsidR="002B7BD2" w:rsidRPr="00CC3B4F" w:rsidRDefault="002B7BD2" w:rsidP="002B7BD2">
      <w:pPr>
        <w:pStyle w:val="Odstavekseznama"/>
        <w:numPr>
          <w:ilvl w:val="0"/>
          <w:numId w:val="26"/>
        </w:numPr>
        <w:spacing w:after="160" w:line="259" w:lineRule="auto"/>
        <w:rPr>
          <w:rFonts w:ascii="Times New Roman" w:hAnsi="Times New Roman"/>
        </w:rPr>
      </w:pPr>
      <w:r w:rsidRPr="00CC3B4F">
        <w:rPr>
          <w:rFonts w:ascii="Times New Roman" w:hAnsi="Times New Roman"/>
        </w:rPr>
        <w:t>Zrak-zrak;</w:t>
      </w:r>
    </w:p>
    <w:p w14:paraId="0DEBFE17" w14:textId="77777777" w:rsidR="002B7BD2" w:rsidRPr="00CC3B4F" w:rsidRDefault="002B7BD2" w:rsidP="002B7BD2">
      <w:pPr>
        <w:pStyle w:val="Odstavekseznama"/>
        <w:numPr>
          <w:ilvl w:val="0"/>
          <w:numId w:val="26"/>
        </w:numPr>
        <w:spacing w:after="160" w:line="259" w:lineRule="auto"/>
        <w:rPr>
          <w:rFonts w:ascii="Times New Roman" w:hAnsi="Times New Roman"/>
        </w:rPr>
      </w:pPr>
      <w:r w:rsidRPr="00CC3B4F">
        <w:rPr>
          <w:rFonts w:ascii="Times New Roman" w:hAnsi="Times New Roman"/>
        </w:rPr>
        <w:t>Zrak-voda;</w:t>
      </w:r>
    </w:p>
    <w:p w14:paraId="317F6ADC" w14:textId="77777777" w:rsidR="002B7BD2" w:rsidRPr="00CC3B4F" w:rsidRDefault="002B7BD2" w:rsidP="002B7BD2">
      <w:pPr>
        <w:pStyle w:val="Odstavekseznama"/>
        <w:numPr>
          <w:ilvl w:val="0"/>
          <w:numId w:val="26"/>
        </w:numPr>
        <w:spacing w:after="160" w:line="259" w:lineRule="auto"/>
        <w:rPr>
          <w:rFonts w:ascii="Times New Roman" w:hAnsi="Times New Roman"/>
        </w:rPr>
      </w:pPr>
      <w:r w:rsidRPr="00CC3B4F">
        <w:rPr>
          <w:rFonts w:ascii="Times New Roman" w:hAnsi="Times New Roman"/>
        </w:rPr>
        <w:t>Zrak-zemlja.</w:t>
      </w:r>
    </w:p>
    <w:p w14:paraId="00333DBC" w14:textId="77777777" w:rsidR="002B7BD2" w:rsidRPr="00CC3B4F" w:rsidRDefault="002B7BD2" w:rsidP="002B7BD2">
      <w:pPr>
        <w:rPr>
          <w:rFonts w:ascii="Times New Roman" w:hAnsi="Times New Roman"/>
        </w:rPr>
      </w:pPr>
      <w:r w:rsidRPr="00CC3B4F">
        <w:rPr>
          <w:rFonts w:ascii="Times New Roman" w:hAnsi="Times New Roman"/>
        </w:rPr>
        <w:t xml:space="preserve">Se </w:t>
      </w:r>
      <w:r w:rsidRPr="00CC3B4F">
        <w:rPr>
          <w:rFonts w:ascii="Times New Roman" w:hAnsi="Times New Roman"/>
          <w:u w:val="single"/>
        </w:rPr>
        <w:t>ne</w:t>
      </w:r>
      <w:r w:rsidRPr="00CC3B4F">
        <w:rPr>
          <w:rFonts w:ascii="Times New Roman" w:hAnsi="Times New Roman"/>
        </w:rPr>
        <w:t xml:space="preserve"> uporablja.</w:t>
      </w:r>
    </w:p>
    <w:p w14:paraId="48D41789" w14:textId="77777777" w:rsidR="002B7BD2" w:rsidRPr="00CC3B4F" w:rsidRDefault="002B7BD2" w:rsidP="002B7BD2">
      <w:pPr>
        <w:rPr>
          <w:rFonts w:ascii="Times New Roman" w:hAnsi="Times New Roman"/>
        </w:rPr>
      </w:pPr>
    </w:p>
    <w:p w14:paraId="0B97AC21" w14:textId="43D287E8" w:rsidR="002B7BD2" w:rsidRPr="0057583D" w:rsidRDefault="002B7BD2" w:rsidP="0057583D">
      <w:pPr>
        <w:pStyle w:val="Odstavekseznama"/>
        <w:numPr>
          <w:ilvl w:val="0"/>
          <w:numId w:val="38"/>
        </w:numPr>
        <w:rPr>
          <w:rFonts w:ascii="Times New Roman" w:hAnsi="Times New Roman"/>
          <w:b/>
          <w:bCs/>
        </w:rPr>
      </w:pPr>
      <w:r w:rsidRPr="0057583D">
        <w:rPr>
          <w:rFonts w:ascii="Times New Roman" w:hAnsi="Times New Roman"/>
          <w:b/>
          <w:bCs/>
        </w:rPr>
        <w:t>Uporaba toplotnih črpalk za rekuperacijo toplote.</w:t>
      </w:r>
    </w:p>
    <w:p w14:paraId="54B3292E" w14:textId="77777777" w:rsidR="002B7BD2" w:rsidRPr="00CC3B4F" w:rsidRDefault="002B7BD2" w:rsidP="002B7BD2">
      <w:pPr>
        <w:rPr>
          <w:rFonts w:ascii="Times New Roman" w:hAnsi="Times New Roman"/>
        </w:rPr>
      </w:pPr>
      <w:r w:rsidRPr="00CC3B4F">
        <w:rPr>
          <w:rFonts w:ascii="Times New Roman" w:hAnsi="Times New Roman"/>
        </w:rPr>
        <w:t xml:space="preserve">Se </w:t>
      </w:r>
      <w:r w:rsidRPr="00CC3B4F">
        <w:rPr>
          <w:rFonts w:ascii="Times New Roman" w:hAnsi="Times New Roman"/>
          <w:u w:val="single"/>
        </w:rPr>
        <w:t>ne</w:t>
      </w:r>
      <w:r w:rsidRPr="00CC3B4F">
        <w:rPr>
          <w:rFonts w:ascii="Times New Roman" w:hAnsi="Times New Roman"/>
        </w:rPr>
        <w:t xml:space="preserve"> uporablja.</w:t>
      </w:r>
    </w:p>
    <w:p w14:paraId="783FB694" w14:textId="77777777" w:rsidR="002B7BD2" w:rsidRPr="00CC3B4F" w:rsidRDefault="002B7BD2" w:rsidP="002B7BD2">
      <w:pPr>
        <w:rPr>
          <w:rFonts w:ascii="Times New Roman" w:hAnsi="Times New Roman"/>
        </w:rPr>
      </w:pPr>
    </w:p>
    <w:p w14:paraId="3F4C490C" w14:textId="4474848B" w:rsidR="002B7BD2" w:rsidRPr="0057583D" w:rsidRDefault="002B7BD2" w:rsidP="0057583D">
      <w:pPr>
        <w:pStyle w:val="Odstavekseznama"/>
        <w:numPr>
          <w:ilvl w:val="0"/>
          <w:numId w:val="38"/>
        </w:numPr>
        <w:rPr>
          <w:rFonts w:ascii="Times New Roman" w:hAnsi="Times New Roman"/>
          <w:b/>
          <w:bCs/>
        </w:rPr>
      </w:pPr>
      <w:r w:rsidRPr="0057583D">
        <w:rPr>
          <w:rFonts w:ascii="Times New Roman" w:hAnsi="Times New Roman"/>
          <w:b/>
          <w:bCs/>
        </w:rPr>
        <w:t xml:space="preserve">Rekuperacija toplote pri ogrevanih in hlajenih tleh z </w:t>
      </w:r>
      <w:proofErr w:type="spellStart"/>
      <w:r w:rsidRPr="0057583D">
        <w:rPr>
          <w:rFonts w:ascii="Times New Roman" w:hAnsi="Times New Roman"/>
          <w:b/>
          <w:bCs/>
        </w:rPr>
        <w:t>nastiljem</w:t>
      </w:r>
      <w:proofErr w:type="spellEnd"/>
      <w:r w:rsidRPr="0057583D">
        <w:rPr>
          <w:rFonts w:ascii="Times New Roman" w:hAnsi="Times New Roman"/>
          <w:b/>
          <w:bCs/>
        </w:rPr>
        <w:t xml:space="preserve"> (kombinirani sistem).</w:t>
      </w:r>
    </w:p>
    <w:p w14:paraId="6C9B1FCF" w14:textId="33D84F4A" w:rsidR="002B7BD2" w:rsidRPr="00CC3B4F" w:rsidRDefault="002B7BD2" w:rsidP="002B7BD2">
      <w:pPr>
        <w:rPr>
          <w:rFonts w:ascii="Times New Roman" w:hAnsi="Times New Roman"/>
        </w:rPr>
      </w:pPr>
      <w:r w:rsidRPr="00CC3B4F">
        <w:rPr>
          <w:rFonts w:ascii="Times New Roman" w:hAnsi="Times New Roman"/>
        </w:rPr>
        <w:t xml:space="preserve">Se </w:t>
      </w:r>
      <w:r w:rsidRPr="00CC3B4F">
        <w:rPr>
          <w:rFonts w:ascii="Times New Roman" w:hAnsi="Times New Roman"/>
          <w:u w:val="single"/>
        </w:rPr>
        <w:t>ne</w:t>
      </w:r>
      <w:r w:rsidRPr="00CC3B4F">
        <w:rPr>
          <w:rFonts w:ascii="Times New Roman" w:hAnsi="Times New Roman"/>
        </w:rPr>
        <w:t xml:space="preserve"> uporablja.</w:t>
      </w:r>
      <w:r w:rsidR="0057583D" w:rsidRPr="0057583D">
        <w:t xml:space="preserve"> </w:t>
      </w:r>
      <w:r w:rsidR="0057583D" w:rsidRPr="0057583D">
        <w:rPr>
          <w:rFonts w:ascii="Times New Roman" w:hAnsi="Times New Roman"/>
        </w:rPr>
        <w:t>Ni ustrezna za naprave za pr</w:t>
      </w:r>
      <w:r w:rsidR="0057583D">
        <w:rPr>
          <w:rFonts w:ascii="Times New Roman" w:hAnsi="Times New Roman"/>
        </w:rPr>
        <w:t>ašiče.</w:t>
      </w:r>
    </w:p>
    <w:p w14:paraId="162028DC" w14:textId="77777777" w:rsidR="002B7BD2" w:rsidRPr="00CC3B4F" w:rsidRDefault="002B7BD2" w:rsidP="002B7BD2">
      <w:pPr>
        <w:rPr>
          <w:rFonts w:ascii="Times New Roman" w:hAnsi="Times New Roman"/>
        </w:rPr>
      </w:pPr>
    </w:p>
    <w:p w14:paraId="6ACC3FAF" w14:textId="29A4FE0D" w:rsidR="002B7BD2" w:rsidRPr="0057583D" w:rsidRDefault="002B7BD2" w:rsidP="0057583D">
      <w:pPr>
        <w:pStyle w:val="Odstavekseznama"/>
        <w:numPr>
          <w:ilvl w:val="0"/>
          <w:numId w:val="38"/>
        </w:numPr>
        <w:rPr>
          <w:rFonts w:ascii="Times New Roman" w:hAnsi="Times New Roman"/>
          <w:b/>
          <w:bCs/>
        </w:rPr>
      </w:pPr>
      <w:r w:rsidRPr="0057583D">
        <w:rPr>
          <w:rFonts w:ascii="Times New Roman" w:hAnsi="Times New Roman"/>
          <w:b/>
          <w:bCs/>
        </w:rPr>
        <w:t>Uporaba naravnega prezračevanja.</w:t>
      </w:r>
    </w:p>
    <w:p w14:paraId="38B40C85" w14:textId="77777777" w:rsidR="002B7BD2" w:rsidRPr="00CC3B4F" w:rsidRDefault="002B7BD2" w:rsidP="002B7BD2">
      <w:pPr>
        <w:jc w:val="both"/>
        <w:rPr>
          <w:rFonts w:ascii="Times New Roman" w:hAnsi="Times New Roman"/>
        </w:rPr>
      </w:pPr>
      <w:r w:rsidRPr="00CC3B4F">
        <w:rPr>
          <w:rFonts w:ascii="Times New Roman" w:hAnsi="Times New Roman"/>
        </w:rPr>
        <w:t xml:space="preserve">Se </w:t>
      </w:r>
      <w:r w:rsidRPr="00CC3B4F">
        <w:rPr>
          <w:rFonts w:ascii="Times New Roman" w:hAnsi="Times New Roman"/>
          <w:u w:val="single"/>
        </w:rPr>
        <w:t>ne</w:t>
      </w:r>
      <w:r w:rsidRPr="00CC3B4F">
        <w:rPr>
          <w:rFonts w:ascii="Times New Roman" w:hAnsi="Times New Roman"/>
        </w:rPr>
        <w:t xml:space="preserve"> uporablja, saj je v hlevih vgrajen avtomatsko krmiljen  ogrevalno/hladilni in prezračevalni sistem.</w:t>
      </w:r>
    </w:p>
    <w:p w14:paraId="6E510C2D" w14:textId="77777777" w:rsidR="002B7BD2" w:rsidRPr="00CC3B4F" w:rsidRDefault="002B7BD2" w:rsidP="002B7BD2">
      <w:pPr>
        <w:jc w:val="both"/>
        <w:rPr>
          <w:rFonts w:ascii="Times New Roman" w:hAnsi="Times New Roman"/>
        </w:rPr>
      </w:pPr>
    </w:p>
    <w:p w14:paraId="09279A34" w14:textId="77777777" w:rsidR="00AE36BF" w:rsidRDefault="00AE36BF" w:rsidP="00AE36BF"/>
    <w:p w14:paraId="51C51865" w14:textId="77777777" w:rsidR="00AE36BF" w:rsidRDefault="00AE36BF" w:rsidP="00AE36BF"/>
    <w:p w14:paraId="3981FEB6" w14:textId="77777777" w:rsidR="00AE36BF" w:rsidRDefault="00AE36BF" w:rsidP="00AE36BF"/>
    <w:p w14:paraId="0B15864C" w14:textId="77777777" w:rsidR="00AE36BF" w:rsidRDefault="00AE36BF" w:rsidP="00AE36BF"/>
    <w:p w14:paraId="18568B6F" w14:textId="77777777" w:rsidR="00AE36BF" w:rsidRPr="00AE36BF" w:rsidRDefault="00AE36BF" w:rsidP="00AE36BF"/>
    <w:p w14:paraId="031D6AC5" w14:textId="77777777" w:rsidR="002E6D58" w:rsidRDefault="002E6D58" w:rsidP="002E6D58">
      <w:pPr>
        <w:pStyle w:val="Naslov1"/>
        <w:numPr>
          <w:ilvl w:val="0"/>
          <w:numId w:val="0"/>
        </w:numPr>
        <w:spacing w:before="0" w:after="0" w:line="240" w:lineRule="auto"/>
        <w:ind w:left="716"/>
        <w:rPr>
          <w:rFonts w:ascii="Times New Roman" w:hAnsi="Times New Roman"/>
        </w:rPr>
      </w:pPr>
    </w:p>
    <w:p w14:paraId="266311B0" w14:textId="77777777" w:rsidR="00DC7D15" w:rsidRDefault="00DC7D15">
      <w:pPr>
        <w:spacing w:after="0" w:line="240" w:lineRule="auto"/>
        <w:rPr>
          <w:rFonts w:ascii="Times New Roman" w:eastAsia="Times New Roman" w:hAnsi="Times New Roman"/>
          <w:b/>
          <w:bCs/>
          <w:kern w:val="32"/>
          <w:sz w:val="28"/>
          <w:szCs w:val="32"/>
        </w:rPr>
      </w:pPr>
      <w:r>
        <w:rPr>
          <w:rFonts w:ascii="Times New Roman" w:hAnsi="Times New Roman"/>
        </w:rPr>
        <w:br w:type="page"/>
      </w:r>
    </w:p>
    <w:p w14:paraId="3625AEA0" w14:textId="08E7242A" w:rsidR="0018112B" w:rsidRDefault="0018112B" w:rsidP="0018112B">
      <w:pPr>
        <w:pStyle w:val="Naslov1"/>
        <w:spacing w:before="0" w:after="0" w:line="240" w:lineRule="auto"/>
        <w:rPr>
          <w:rFonts w:ascii="Times New Roman" w:hAnsi="Times New Roman"/>
        </w:rPr>
      </w:pPr>
      <w:bookmarkStart w:id="28" w:name="_Toc159837875"/>
      <w:r>
        <w:rPr>
          <w:rFonts w:ascii="Times New Roman" w:hAnsi="Times New Roman"/>
        </w:rPr>
        <w:t>EMISIJE HRUPA</w:t>
      </w:r>
      <w:r w:rsidR="00AE36BF">
        <w:rPr>
          <w:rFonts w:ascii="Times New Roman" w:hAnsi="Times New Roman"/>
        </w:rPr>
        <w:t>: BAT 9, BAT 10</w:t>
      </w:r>
      <w:bookmarkEnd w:id="28"/>
      <w:r>
        <w:rPr>
          <w:rFonts w:ascii="Times New Roman" w:hAnsi="Times New Roman"/>
        </w:rPr>
        <w:t xml:space="preserve"> </w:t>
      </w:r>
    </w:p>
    <w:p w14:paraId="5EA8EF23" w14:textId="77777777" w:rsidR="0018112B" w:rsidRDefault="0018112B" w:rsidP="0018112B">
      <w:pPr>
        <w:pStyle w:val="Naslov1"/>
        <w:numPr>
          <w:ilvl w:val="0"/>
          <w:numId w:val="0"/>
        </w:numPr>
        <w:spacing w:before="0" w:after="0" w:line="240" w:lineRule="auto"/>
        <w:ind w:left="716"/>
        <w:rPr>
          <w:rFonts w:ascii="Times New Roman" w:hAnsi="Times New Roman"/>
        </w:rPr>
      </w:pPr>
    </w:p>
    <w:p w14:paraId="11EB08B4" w14:textId="77777777" w:rsidR="0018112B" w:rsidRDefault="0018112B" w:rsidP="0018112B">
      <w:pPr>
        <w:pStyle w:val="EO-tekst-splono"/>
        <w:widowControl w:val="0"/>
        <w:rPr>
          <w:rFonts w:ascii="Times New Roman" w:hAnsi="Times New Roman"/>
          <w:b/>
          <w:noProof w:val="0"/>
        </w:rPr>
      </w:pPr>
      <w:r w:rsidRPr="00B4265C">
        <w:rPr>
          <w:rFonts w:ascii="Times New Roman" w:hAnsi="Times New Roman"/>
          <w:b/>
          <w:noProof w:val="0"/>
        </w:rPr>
        <w:t xml:space="preserve">IRPP BAT 9: </w:t>
      </w:r>
    </w:p>
    <w:p w14:paraId="76822631" w14:textId="77777777" w:rsidR="00364182" w:rsidRPr="00B4265C" w:rsidRDefault="00364182" w:rsidP="0018112B">
      <w:pPr>
        <w:pStyle w:val="EO-tekst-splono"/>
        <w:widowControl w:val="0"/>
        <w:rPr>
          <w:rFonts w:ascii="Times New Roman" w:hAnsi="Times New Roman"/>
          <w:b/>
          <w:noProof w:val="0"/>
        </w:rPr>
      </w:pPr>
    </w:p>
    <w:p w14:paraId="00B9A5F4" w14:textId="77777777" w:rsidR="0018112B" w:rsidRPr="00B4265C" w:rsidRDefault="0018112B" w:rsidP="0018112B">
      <w:pPr>
        <w:pStyle w:val="EO-tekst-splono"/>
        <w:widowControl w:val="0"/>
        <w:rPr>
          <w:rFonts w:ascii="Times New Roman" w:hAnsi="Times New Roman"/>
          <w:noProof w:val="0"/>
          <w:u w:val="single"/>
        </w:rPr>
      </w:pPr>
      <w:r w:rsidRPr="00B4265C">
        <w:rPr>
          <w:rFonts w:ascii="Times New Roman" w:hAnsi="Times New Roman"/>
          <w:noProof w:val="0"/>
          <w:u w:val="single"/>
        </w:rPr>
        <w:t>Opredelitev upravljavca:</w:t>
      </w:r>
    </w:p>
    <w:p w14:paraId="6D203CD5" w14:textId="35B60973" w:rsidR="0018112B" w:rsidRPr="002E6D58" w:rsidRDefault="0018112B" w:rsidP="0018112B">
      <w:pPr>
        <w:pStyle w:val="Default"/>
        <w:widowControl w:val="0"/>
        <w:jc w:val="both"/>
        <w:rPr>
          <w:color w:val="auto"/>
          <w:sz w:val="20"/>
          <w:szCs w:val="20"/>
          <w:lang w:eastAsia="en-US"/>
        </w:rPr>
      </w:pPr>
      <w:r w:rsidRPr="00B4265C">
        <w:rPr>
          <w:color w:val="auto"/>
          <w:sz w:val="20"/>
          <w:szCs w:val="20"/>
          <w:lang w:eastAsia="en-US"/>
        </w:rPr>
        <w:t>Obremenitev s hrupom, pri najbližj</w:t>
      </w:r>
      <w:r w:rsidR="00B4265C" w:rsidRPr="00B4265C">
        <w:rPr>
          <w:color w:val="auto"/>
          <w:sz w:val="20"/>
          <w:szCs w:val="20"/>
          <w:lang w:eastAsia="en-US"/>
        </w:rPr>
        <w:t>em</w:t>
      </w:r>
      <w:r w:rsidRPr="00B4265C">
        <w:rPr>
          <w:color w:val="auto"/>
          <w:sz w:val="20"/>
          <w:szCs w:val="20"/>
          <w:lang w:eastAsia="en-US"/>
        </w:rPr>
        <w:t xml:space="preserve"> stanovanjsk</w:t>
      </w:r>
      <w:r w:rsidR="00B4265C" w:rsidRPr="00B4265C">
        <w:rPr>
          <w:color w:val="auto"/>
          <w:sz w:val="20"/>
          <w:szCs w:val="20"/>
          <w:lang w:eastAsia="en-US"/>
        </w:rPr>
        <w:t>em</w:t>
      </w:r>
      <w:r w:rsidRPr="00B4265C">
        <w:rPr>
          <w:color w:val="auto"/>
          <w:sz w:val="20"/>
          <w:szCs w:val="20"/>
          <w:lang w:eastAsia="en-US"/>
        </w:rPr>
        <w:t xml:space="preserve"> objekt</w:t>
      </w:r>
      <w:r w:rsidR="00B4265C" w:rsidRPr="00B4265C">
        <w:rPr>
          <w:color w:val="auto"/>
          <w:sz w:val="20"/>
          <w:szCs w:val="20"/>
          <w:lang w:eastAsia="en-US"/>
        </w:rPr>
        <w:t>u</w:t>
      </w:r>
      <w:r w:rsidRPr="00B4265C">
        <w:rPr>
          <w:color w:val="auto"/>
          <w:sz w:val="20"/>
          <w:szCs w:val="20"/>
          <w:lang w:eastAsia="en-US"/>
        </w:rPr>
        <w:t>, je bila izključena</w:t>
      </w:r>
      <w:r w:rsidR="00B4265C" w:rsidRPr="00B4265C">
        <w:rPr>
          <w:color w:val="auto"/>
          <w:sz w:val="20"/>
          <w:szCs w:val="20"/>
          <w:lang w:eastAsia="en-US"/>
        </w:rPr>
        <w:t xml:space="preserve"> z meritvami hrupa</w:t>
      </w:r>
      <w:r w:rsidRPr="00B4265C">
        <w:rPr>
          <w:color w:val="auto"/>
          <w:sz w:val="20"/>
          <w:szCs w:val="20"/>
          <w:lang w:eastAsia="en-US"/>
        </w:rPr>
        <w:t xml:space="preserve"> in z modelno</w:t>
      </w:r>
      <w:r w:rsidRPr="002E6D58">
        <w:rPr>
          <w:color w:val="auto"/>
          <w:sz w:val="20"/>
          <w:szCs w:val="20"/>
          <w:lang w:eastAsia="en-US"/>
        </w:rPr>
        <w:t xml:space="preserve"> oceno izračuna hrupa</w:t>
      </w:r>
      <w:r w:rsidR="00B4265C">
        <w:rPr>
          <w:color w:val="auto"/>
          <w:sz w:val="20"/>
          <w:szCs w:val="20"/>
          <w:lang w:eastAsia="en-US"/>
        </w:rPr>
        <w:t>.</w:t>
      </w:r>
    </w:p>
    <w:p w14:paraId="08CAA441" w14:textId="77777777" w:rsidR="0018112B" w:rsidRDefault="0018112B" w:rsidP="0018112B">
      <w:pPr>
        <w:pStyle w:val="Default"/>
        <w:widowControl w:val="0"/>
        <w:jc w:val="both"/>
        <w:rPr>
          <w:color w:val="auto"/>
          <w:sz w:val="20"/>
          <w:szCs w:val="20"/>
          <w:lang w:eastAsia="en-US"/>
        </w:rPr>
      </w:pPr>
      <w:r w:rsidRPr="002E6D58">
        <w:rPr>
          <w:color w:val="auto"/>
          <w:sz w:val="20"/>
          <w:szCs w:val="20"/>
          <w:lang w:eastAsia="en-US"/>
        </w:rPr>
        <w:t>Smatramo, da vzpostavitev in izvajanje načrta za obvladovanje hrupa, (skladno z BAT 1, točka 10), ni potrebno</w:t>
      </w:r>
      <w:r>
        <w:rPr>
          <w:color w:val="auto"/>
          <w:sz w:val="20"/>
          <w:szCs w:val="20"/>
          <w:lang w:eastAsia="en-US"/>
        </w:rPr>
        <w:t>.</w:t>
      </w:r>
    </w:p>
    <w:p w14:paraId="610C0DC7" w14:textId="77777777" w:rsidR="0018112B" w:rsidRDefault="0018112B" w:rsidP="0018112B">
      <w:pPr>
        <w:pStyle w:val="Default"/>
        <w:widowControl w:val="0"/>
        <w:jc w:val="both"/>
        <w:rPr>
          <w:color w:val="auto"/>
          <w:sz w:val="20"/>
          <w:szCs w:val="20"/>
          <w:highlight w:val="yellow"/>
          <w:lang w:eastAsia="en-US"/>
        </w:rPr>
      </w:pPr>
    </w:p>
    <w:tbl>
      <w:tblPr>
        <w:tblStyle w:val="Tabelamrea"/>
        <w:tblW w:w="0" w:type="auto"/>
        <w:tblLook w:val="04A0" w:firstRow="1" w:lastRow="0" w:firstColumn="1" w:lastColumn="0" w:noHBand="0" w:noVBand="1"/>
      </w:tblPr>
      <w:tblGrid>
        <w:gridCol w:w="3591"/>
        <w:gridCol w:w="5469"/>
      </w:tblGrid>
      <w:tr w:rsidR="0018112B" w:rsidRPr="00227526" w14:paraId="63ECA492" w14:textId="77777777" w:rsidTr="00DE771F">
        <w:tc>
          <w:tcPr>
            <w:tcW w:w="3591" w:type="dxa"/>
          </w:tcPr>
          <w:p w14:paraId="26798607" w14:textId="77777777" w:rsidR="0018112B" w:rsidRPr="00227526" w:rsidRDefault="0018112B" w:rsidP="00DE771F">
            <w:pPr>
              <w:pStyle w:val="EO-tekst-splono"/>
              <w:widowControl w:val="0"/>
              <w:rPr>
                <w:rFonts w:ascii="Times New Roman" w:hAnsi="Times New Roman"/>
                <w:b/>
                <w:bCs/>
                <w:noProof w:val="0"/>
                <w:sz w:val="18"/>
                <w:szCs w:val="18"/>
              </w:rPr>
            </w:pPr>
            <w:r w:rsidRPr="00227526">
              <w:rPr>
                <w:rFonts w:ascii="Times New Roman" w:hAnsi="Times New Roman"/>
                <w:b/>
                <w:bCs/>
                <w:noProof w:val="0"/>
                <w:sz w:val="18"/>
                <w:szCs w:val="18"/>
              </w:rPr>
              <w:t>Tehnika</w:t>
            </w:r>
          </w:p>
        </w:tc>
        <w:tc>
          <w:tcPr>
            <w:tcW w:w="5469" w:type="dxa"/>
          </w:tcPr>
          <w:p w14:paraId="1F178240" w14:textId="77777777" w:rsidR="0018112B" w:rsidRPr="00227526" w:rsidRDefault="0018112B" w:rsidP="00DE771F">
            <w:pPr>
              <w:pStyle w:val="EO-tekst-splono"/>
              <w:widowControl w:val="0"/>
              <w:rPr>
                <w:rFonts w:ascii="Times New Roman" w:hAnsi="Times New Roman"/>
                <w:b/>
                <w:bCs/>
                <w:noProof w:val="0"/>
                <w:color w:val="FF0000"/>
                <w:sz w:val="18"/>
                <w:szCs w:val="18"/>
              </w:rPr>
            </w:pPr>
            <w:r w:rsidRPr="00227526">
              <w:rPr>
                <w:rFonts w:ascii="Times New Roman" w:hAnsi="Times New Roman"/>
                <w:b/>
                <w:bCs/>
                <w:noProof w:val="0"/>
                <w:sz w:val="18"/>
                <w:szCs w:val="18"/>
              </w:rPr>
              <w:t xml:space="preserve">Izvedba </w:t>
            </w:r>
          </w:p>
        </w:tc>
      </w:tr>
      <w:tr w:rsidR="0018112B" w:rsidRPr="00227526" w14:paraId="2431E072" w14:textId="77777777" w:rsidTr="00DE771F">
        <w:tc>
          <w:tcPr>
            <w:tcW w:w="9060" w:type="dxa"/>
            <w:gridSpan w:val="2"/>
          </w:tcPr>
          <w:p w14:paraId="5E6C8DF2" w14:textId="77777777" w:rsidR="0018112B" w:rsidRDefault="0018112B" w:rsidP="0018112B">
            <w:pPr>
              <w:spacing w:after="0" w:line="240" w:lineRule="auto"/>
              <w:jc w:val="both"/>
              <w:rPr>
                <w:rFonts w:ascii="Times New Roman" w:hAnsi="Times New Roman"/>
              </w:rPr>
            </w:pPr>
            <w:r w:rsidRPr="00CC3B4F">
              <w:rPr>
                <w:rFonts w:ascii="Times New Roman" w:hAnsi="Times New Roman"/>
              </w:rPr>
              <w:t>Najboljša razpoložljiva tehnika za preprečevanje ali, kjer to ni mogoče, zmanjšanje emisij hrupa je vzpostavitev in izvajanje načrta za obvladovanje hrupa v okviru sistema ravnanja z okoljem, ki vključuje naslednje elemente:</w:t>
            </w:r>
          </w:p>
          <w:p w14:paraId="08724E48" w14:textId="0D8FC84A" w:rsidR="0018112B" w:rsidRPr="002E6D58" w:rsidRDefault="0018112B" w:rsidP="0018112B">
            <w:pPr>
              <w:jc w:val="both"/>
              <w:rPr>
                <w:rFonts w:ascii="Times New Roman" w:hAnsi="Times New Roman"/>
              </w:rPr>
            </w:pPr>
            <w:r w:rsidRPr="0018112B">
              <w:rPr>
                <w:rFonts w:ascii="Times New Roman" w:hAnsi="Times New Roman"/>
                <w:b/>
                <w:bCs/>
              </w:rPr>
              <w:t>BAT 9 je ustrezna le za primere, ko se pričakuje in/ali je dokazana obremenitev občutljivih sprejemnikov s hrupom</w:t>
            </w:r>
            <w:r w:rsidRPr="00CC3B4F">
              <w:rPr>
                <w:rFonts w:ascii="Times New Roman" w:hAnsi="Times New Roman"/>
              </w:rPr>
              <w:t>.</w:t>
            </w:r>
          </w:p>
        </w:tc>
      </w:tr>
      <w:tr w:rsidR="0018112B" w:rsidRPr="00227526" w14:paraId="1BD8200E" w14:textId="77777777" w:rsidTr="00DE771F">
        <w:tc>
          <w:tcPr>
            <w:tcW w:w="3591" w:type="dxa"/>
          </w:tcPr>
          <w:p w14:paraId="287C4969" w14:textId="77777777" w:rsidR="0018112B" w:rsidRPr="00B4265C" w:rsidRDefault="0018112B">
            <w:pPr>
              <w:pStyle w:val="Odstavekseznama"/>
              <w:numPr>
                <w:ilvl w:val="0"/>
                <w:numId w:val="25"/>
              </w:numPr>
              <w:spacing w:after="0" w:line="240" w:lineRule="auto"/>
              <w:jc w:val="both"/>
              <w:rPr>
                <w:rFonts w:ascii="Times New Roman" w:hAnsi="Times New Roman"/>
              </w:rPr>
            </w:pPr>
            <w:r w:rsidRPr="00B4265C">
              <w:rPr>
                <w:rFonts w:ascii="Times New Roman" w:hAnsi="Times New Roman"/>
              </w:rPr>
              <w:t>Postopek, ki vsebuje ustrezne ukrepe in roke;</w:t>
            </w:r>
          </w:p>
          <w:p w14:paraId="43190C5F" w14:textId="77777777" w:rsidR="0018112B" w:rsidRPr="00B4265C" w:rsidRDefault="0018112B" w:rsidP="00DE771F">
            <w:pPr>
              <w:pStyle w:val="EO-tekst-splono"/>
              <w:widowControl w:val="0"/>
              <w:rPr>
                <w:rFonts w:ascii="Times New Roman" w:hAnsi="Times New Roman"/>
                <w:noProof w:val="0"/>
                <w:sz w:val="22"/>
                <w:szCs w:val="22"/>
              </w:rPr>
            </w:pPr>
          </w:p>
        </w:tc>
        <w:tc>
          <w:tcPr>
            <w:tcW w:w="5469" w:type="dxa"/>
          </w:tcPr>
          <w:p w14:paraId="32FC8070" w14:textId="6CFAC3D3" w:rsidR="0018112B" w:rsidRPr="00B4265C" w:rsidRDefault="000B130E" w:rsidP="00DE771F">
            <w:pPr>
              <w:pStyle w:val="EO-natevanje1"/>
              <w:numPr>
                <w:ilvl w:val="0"/>
                <w:numId w:val="0"/>
              </w:numPr>
              <w:jc w:val="both"/>
              <w:rPr>
                <w:rFonts w:ascii="Times New Roman" w:hAnsi="Times New Roman"/>
                <w:sz w:val="22"/>
                <w:szCs w:val="22"/>
              </w:rPr>
            </w:pPr>
            <w:r w:rsidRPr="00B4265C">
              <w:rPr>
                <w:rFonts w:ascii="Times New Roman" w:hAnsi="Times New Roman"/>
                <w:sz w:val="22"/>
                <w:szCs w:val="22"/>
              </w:rPr>
              <w:t>Rezultati monitoringa</w:t>
            </w:r>
            <w:r w:rsidR="00B4265C" w:rsidRPr="00B4265C">
              <w:rPr>
                <w:rFonts w:ascii="Times New Roman" w:hAnsi="Times New Roman"/>
                <w:sz w:val="22"/>
                <w:szCs w:val="22"/>
              </w:rPr>
              <w:t>, ki</w:t>
            </w:r>
            <w:r w:rsidR="00B4265C">
              <w:rPr>
                <w:rFonts w:ascii="Times New Roman" w:hAnsi="Times New Roman"/>
                <w:sz w:val="22"/>
                <w:szCs w:val="22"/>
              </w:rPr>
              <w:t xml:space="preserve"> so bili predpisani z veljavnim OVD,</w:t>
            </w:r>
            <w:r w:rsidRPr="00B4265C">
              <w:rPr>
                <w:rFonts w:ascii="Times New Roman" w:hAnsi="Times New Roman"/>
                <w:sz w:val="22"/>
                <w:szCs w:val="22"/>
              </w:rPr>
              <w:t xml:space="preserve"> so pokazali, da</w:t>
            </w:r>
            <w:r w:rsidR="00B4265C">
              <w:rPr>
                <w:rFonts w:ascii="Times New Roman" w:hAnsi="Times New Roman"/>
                <w:sz w:val="22"/>
                <w:szCs w:val="22"/>
              </w:rPr>
              <w:t xml:space="preserve"> so</w:t>
            </w:r>
            <w:r w:rsidRPr="00B4265C">
              <w:rPr>
                <w:rFonts w:ascii="Times New Roman" w:hAnsi="Times New Roman"/>
                <w:sz w:val="22"/>
                <w:szCs w:val="22"/>
              </w:rPr>
              <w:t xml:space="preserve"> vsi kazalci hrupa, nižji od mejnih vrednosti za III. območje varstva pred hrupom</w:t>
            </w:r>
            <w:r w:rsidR="00B4265C">
              <w:rPr>
                <w:rFonts w:ascii="Times New Roman" w:hAnsi="Times New Roman"/>
                <w:sz w:val="22"/>
                <w:szCs w:val="22"/>
              </w:rPr>
              <w:t>, pri najbližjem stanovanjskem objektu (leži na območju IK).</w:t>
            </w:r>
          </w:p>
        </w:tc>
      </w:tr>
      <w:tr w:rsidR="0018112B" w:rsidRPr="00227526" w14:paraId="33510CD0" w14:textId="77777777" w:rsidTr="00DE771F">
        <w:tc>
          <w:tcPr>
            <w:tcW w:w="3591" w:type="dxa"/>
          </w:tcPr>
          <w:p w14:paraId="4D528AFB" w14:textId="77777777" w:rsidR="0018112B" w:rsidRPr="00B4265C" w:rsidRDefault="0018112B">
            <w:pPr>
              <w:pStyle w:val="Odstavekseznama"/>
              <w:numPr>
                <w:ilvl w:val="0"/>
                <w:numId w:val="25"/>
              </w:numPr>
              <w:spacing w:after="0" w:line="240" w:lineRule="auto"/>
              <w:jc w:val="both"/>
              <w:rPr>
                <w:rFonts w:ascii="Times New Roman" w:hAnsi="Times New Roman"/>
              </w:rPr>
            </w:pPr>
            <w:r w:rsidRPr="00B4265C">
              <w:rPr>
                <w:rFonts w:ascii="Times New Roman" w:hAnsi="Times New Roman"/>
              </w:rPr>
              <w:t>Načrt za izvajanje monitoringa hrupa;</w:t>
            </w:r>
          </w:p>
          <w:p w14:paraId="72AAAD7A" w14:textId="77777777" w:rsidR="0018112B" w:rsidRPr="00B4265C" w:rsidRDefault="0018112B" w:rsidP="00DE771F">
            <w:pPr>
              <w:pStyle w:val="EO-tekst-splono"/>
              <w:widowControl w:val="0"/>
              <w:rPr>
                <w:rFonts w:ascii="Times New Roman" w:hAnsi="Times New Roman"/>
                <w:noProof w:val="0"/>
                <w:sz w:val="22"/>
                <w:szCs w:val="22"/>
              </w:rPr>
            </w:pPr>
          </w:p>
        </w:tc>
        <w:tc>
          <w:tcPr>
            <w:tcW w:w="5469" w:type="dxa"/>
          </w:tcPr>
          <w:p w14:paraId="18CE098C" w14:textId="308EF5EE" w:rsidR="0018112B" w:rsidRPr="00B4265C" w:rsidRDefault="00B4265C" w:rsidP="00DE771F">
            <w:pPr>
              <w:pStyle w:val="EO-natevanje1"/>
              <w:numPr>
                <w:ilvl w:val="0"/>
                <w:numId w:val="0"/>
              </w:numPr>
              <w:jc w:val="both"/>
              <w:rPr>
                <w:rFonts w:ascii="Times New Roman" w:hAnsi="Times New Roman"/>
                <w:sz w:val="22"/>
                <w:szCs w:val="22"/>
              </w:rPr>
            </w:pPr>
            <w:r w:rsidRPr="00B4265C">
              <w:rPr>
                <w:rFonts w:ascii="Times New Roman" w:hAnsi="Times New Roman"/>
                <w:sz w:val="22"/>
                <w:szCs w:val="22"/>
              </w:rPr>
              <w:t>/</w:t>
            </w:r>
          </w:p>
        </w:tc>
      </w:tr>
      <w:tr w:rsidR="0018112B" w:rsidRPr="00227526" w14:paraId="0AB09B5F" w14:textId="77777777" w:rsidTr="00DE771F">
        <w:tc>
          <w:tcPr>
            <w:tcW w:w="3591" w:type="dxa"/>
          </w:tcPr>
          <w:p w14:paraId="47654FF1" w14:textId="77777777" w:rsidR="0018112B" w:rsidRPr="00B4265C" w:rsidRDefault="0018112B">
            <w:pPr>
              <w:pStyle w:val="Odstavekseznama"/>
              <w:numPr>
                <w:ilvl w:val="0"/>
                <w:numId w:val="25"/>
              </w:numPr>
              <w:spacing w:after="0" w:line="240" w:lineRule="auto"/>
              <w:jc w:val="both"/>
              <w:rPr>
                <w:rFonts w:ascii="Times New Roman" w:hAnsi="Times New Roman"/>
              </w:rPr>
            </w:pPr>
            <w:r w:rsidRPr="00B4265C">
              <w:rPr>
                <w:rFonts w:ascii="Times New Roman" w:hAnsi="Times New Roman"/>
              </w:rPr>
              <w:t>Postopek za odziv na dogodke, ki so povzročili povečan hrup;</w:t>
            </w:r>
          </w:p>
          <w:p w14:paraId="14B8BC3A" w14:textId="77777777" w:rsidR="0018112B" w:rsidRPr="00B4265C" w:rsidRDefault="0018112B" w:rsidP="00DE771F">
            <w:pPr>
              <w:pStyle w:val="EO-tekst-splono"/>
              <w:widowControl w:val="0"/>
              <w:rPr>
                <w:rFonts w:ascii="Times New Roman" w:hAnsi="Times New Roman"/>
                <w:noProof w:val="0"/>
                <w:sz w:val="22"/>
                <w:szCs w:val="22"/>
              </w:rPr>
            </w:pPr>
          </w:p>
        </w:tc>
        <w:tc>
          <w:tcPr>
            <w:tcW w:w="5469" w:type="dxa"/>
          </w:tcPr>
          <w:p w14:paraId="0E19B139" w14:textId="12DF0511" w:rsidR="0018112B" w:rsidRPr="00B4265C" w:rsidRDefault="000B130E" w:rsidP="00DE771F">
            <w:pPr>
              <w:pStyle w:val="EO-tekst-splono"/>
              <w:widowControl w:val="0"/>
              <w:rPr>
                <w:rFonts w:ascii="Times New Roman" w:hAnsi="Times New Roman"/>
                <w:noProof w:val="0"/>
                <w:sz w:val="22"/>
                <w:szCs w:val="22"/>
              </w:rPr>
            </w:pPr>
            <w:r w:rsidRPr="00B4265C">
              <w:rPr>
                <w:rFonts w:ascii="Times New Roman" w:hAnsi="Times New Roman"/>
                <w:noProof w:val="0"/>
                <w:sz w:val="22"/>
                <w:szCs w:val="22"/>
              </w:rPr>
              <w:t xml:space="preserve">Povečan hrup bi lahko povzročili ventilatorji, ki so vir hrupa. Oprema v hlevu je nova in se bo redno vzdrževala po navodilih proizvajalca. </w:t>
            </w:r>
          </w:p>
        </w:tc>
      </w:tr>
      <w:tr w:rsidR="0018112B" w:rsidRPr="00227526" w14:paraId="5F8B90C5" w14:textId="77777777" w:rsidTr="00DE771F">
        <w:tc>
          <w:tcPr>
            <w:tcW w:w="3591" w:type="dxa"/>
          </w:tcPr>
          <w:p w14:paraId="34453FD0" w14:textId="77777777" w:rsidR="0018112B" w:rsidRPr="00B4265C" w:rsidRDefault="0018112B">
            <w:pPr>
              <w:pStyle w:val="Odstavekseznama"/>
              <w:numPr>
                <w:ilvl w:val="0"/>
                <w:numId w:val="25"/>
              </w:numPr>
              <w:spacing w:after="0" w:line="240" w:lineRule="auto"/>
              <w:jc w:val="both"/>
              <w:rPr>
                <w:rFonts w:ascii="Times New Roman" w:hAnsi="Times New Roman"/>
              </w:rPr>
            </w:pPr>
            <w:r w:rsidRPr="00B4265C">
              <w:rPr>
                <w:rFonts w:ascii="Times New Roman" w:hAnsi="Times New Roman"/>
              </w:rPr>
              <w:t>Program za zmanjšanje hrupa, namenjen na primer opredelitvi virov hrupa, monitoringu emisij hrupa, opredelitvi prispevkov iz virov hrupa in izvajanju ukrepov za odpravo in/ali zmanjšanje hrupa;</w:t>
            </w:r>
          </w:p>
          <w:p w14:paraId="5FADE028" w14:textId="77777777" w:rsidR="0018112B" w:rsidRPr="00B4265C" w:rsidRDefault="0018112B" w:rsidP="00DE771F">
            <w:pPr>
              <w:pStyle w:val="EO-tekst-splono"/>
              <w:widowControl w:val="0"/>
              <w:rPr>
                <w:rFonts w:ascii="Times New Roman" w:hAnsi="Times New Roman"/>
                <w:noProof w:val="0"/>
                <w:sz w:val="22"/>
                <w:szCs w:val="22"/>
              </w:rPr>
            </w:pPr>
          </w:p>
        </w:tc>
        <w:tc>
          <w:tcPr>
            <w:tcW w:w="5469" w:type="dxa"/>
          </w:tcPr>
          <w:p w14:paraId="2C7D5751" w14:textId="23954544" w:rsidR="0018112B" w:rsidRPr="00B4265C" w:rsidRDefault="00B4265C" w:rsidP="00DE771F">
            <w:pPr>
              <w:pStyle w:val="EO-natevanje1"/>
              <w:numPr>
                <w:ilvl w:val="0"/>
                <w:numId w:val="0"/>
              </w:numPr>
              <w:jc w:val="both"/>
              <w:rPr>
                <w:rFonts w:ascii="Times New Roman" w:hAnsi="Times New Roman"/>
                <w:sz w:val="22"/>
                <w:szCs w:val="22"/>
              </w:rPr>
            </w:pPr>
            <w:r w:rsidRPr="00B4265C">
              <w:rPr>
                <w:rFonts w:ascii="Times New Roman" w:hAnsi="Times New Roman"/>
                <w:sz w:val="22"/>
                <w:szCs w:val="22"/>
              </w:rPr>
              <w:t>/</w:t>
            </w:r>
          </w:p>
        </w:tc>
      </w:tr>
      <w:tr w:rsidR="0018112B" w:rsidRPr="00227526" w14:paraId="2A6750BF" w14:textId="77777777" w:rsidTr="00DE771F">
        <w:tc>
          <w:tcPr>
            <w:tcW w:w="3591" w:type="dxa"/>
          </w:tcPr>
          <w:p w14:paraId="083DC750" w14:textId="77777777" w:rsidR="0018112B" w:rsidRPr="00B4265C" w:rsidRDefault="0018112B">
            <w:pPr>
              <w:pStyle w:val="Odstavekseznama"/>
              <w:numPr>
                <w:ilvl w:val="0"/>
                <w:numId w:val="25"/>
              </w:numPr>
              <w:spacing w:after="0" w:line="240" w:lineRule="auto"/>
              <w:jc w:val="both"/>
              <w:rPr>
                <w:rFonts w:ascii="Times New Roman" w:hAnsi="Times New Roman"/>
              </w:rPr>
            </w:pPr>
            <w:r w:rsidRPr="00B4265C">
              <w:rPr>
                <w:rFonts w:ascii="Times New Roman" w:hAnsi="Times New Roman"/>
              </w:rPr>
              <w:t>Pregled predhodnih dogodkov, ki so povzročili hrup, in postopkov za njihovo sanacijo ter razširjanje znanja o njih;</w:t>
            </w:r>
          </w:p>
          <w:p w14:paraId="4513F133" w14:textId="77777777" w:rsidR="0018112B" w:rsidRPr="00B4265C" w:rsidRDefault="0018112B" w:rsidP="00DE771F">
            <w:pPr>
              <w:pStyle w:val="EO-tekst-splono"/>
              <w:widowControl w:val="0"/>
              <w:rPr>
                <w:rFonts w:ascii="Times New Roman" w:hAnsi="Times New Roman"/>
                <w:noProof w:val="0"/>
                <w:sz w:val="22"/>
                <w:szCs w:val="22"/>
              </w:rPr>
            </w:pPr>
          </w:p>
        </w:tc>
        <w:tc>
          <w:tcPr>
            <w:tcW w:w="5469" w:type="dxa"/>
          </w:tcPr>
          <w:p w14:paraId="5168AD51" w14:textId="77777777" w:rsidR="00B4265C" w:rsidRDefault="00B4265C" w:rsidP="00DE771F">
            <w:pPr>
              <w:spacing w:after="0" w:line="240" w:lineRule="auto"/>
              <w:jc w:val="both"/>
              <w:rPr>
                <w:rFonts w:ascii="Times New Roman" w:hAnsi="Times New Roman"/>
              </w:rPr>
            </w:pPr>
            <w:r w:rsidRPr="00B4265C">
              <w:rPr>
                <w:rFonts w:ascii="Times New Roman" w:hAnsi="Times New Roman"/>
              </w:rPr>
              <w:t xml:space="preserve">Iz obstoječega veljavnega okoljevarstvenega dovoljenja izhaja, (št. OVD 35407-100/2006-14) izhaja, da se upravljalcu naprave (Ljutomerčan d.o.o.) dovoli opustitev izvajanja obratovalnega monitoringa hrupa za napravo iz točke 1 navedenega dovoljenja. Dovoljenje je izdano za 9.500 mest prašičev pitancev in 9 hlevov (v letu 2021 je bilo porušenih 7 hlevov). Zaradi tega se trenutno meritve hrupa na območju ne izvajajo. </w:t>
            </w:r>
          </w:p>
          <w:p w14:paraId="714DE198" w14:textId="77777777" w:rsidR="00B4265C" w:rsidRDefault="00B4265C" w:rsidP="00DE771F">
            <w:pPr>
              <w:spacing w:after="0" w:line="240" w:lineRule="auto"/>
              <w:jc w:val="both"/>
              <w:rPr>
                <w:rFonts w:ascii="Times New Roman" w:hAnsi="Times New Roman"/>
              </w:rPr>
            </w:pPr>
          </w:p>
          <w:p w14:paraId="17C02E6A" w14:textId="37CDE819" w:rsidR="0018112B" w:rsidRPr="00B4265C" w:rsidRDefault="0018112B" w:rsidP="00DE771F">
            <w:pPr>
              <w:spacing w:after="0" w:line="240" w:lineRule="auto"/>
              <w:jc w:val="both"/>
              <w:rPr>
                <w:rFonts w:ascii="Times New Roman" w:hAnsi="Times New Roman"/>
              </w:rPr>
            </w:pPr>
            <w:r w:rsidRPr="00B4265C">
              <w:rPr>
                <w:rFonts w:ascii="Times New Roman" w:hAnsi="Times New Roman"/>
              </w:rPr>
              <w:t>V primeru znatne spremembe obratovanja ali rekonstrukcije obratujočega vira hrupa mora zavezanec zagotoviti izvedbo prvih meritev v skladu s 7. členom omenjenega pravilnika.</w:t>
            </w:r>
          </w:p>
          <w:p w14:paraId="42C1660F" w14:textId="77777777" w:rsidR="0018112B" w:rsidRPr="00B4265C" w:rsidRDefault="0018112B" w:rsidP="00DE771F">
            <w:pPr>
              <w:spacing w:after="0" w:line="240" w:lineRule="auto"/>
              <w:jc w:val="both"/>
              <w:rPr>
                <w:rFonts w:ascii="Times New Roman" w:hAnsi="Times New Roman"/>
              </w:rPr>
            </w:pPr>
          </w:p>
          <w:p w14:paraId="05DA7FD9" w14:textId="3E9F19FA" w:rsidR="0018112B" w:rsidRPr="00B4265C" w:rsidRDefault="00B4265C" w:rsidP="00B4265C">
            <w:pPr>
              <w:spacing w:after="0" w:line="240" w:lineRule="auto"/>
              <w:jc w:val="both"/>
              <w:rPr>
                <w:rFonts w:ascii="Times New Roman" w:hAnsi="Times New Roman"/>
              </w:rPr>
            </w:pPr>
            <w:r w:rsidRPr="00B4265C">
              <w:rPr>
                <w:rFonts w:ascii="Times New Roman" w:hAnsi="Times New Roman"/>
              </w:rPr>
              <w:t xml:space="preserve">Za potrebe predhodnega postopka v letu 2020 je bila izdelana Strokovna ocena hrupa v okolju  - ovrednotenje imisij hrupa v predhodnem postopku, št. SO 12/20-21NL, </w:t>
            </w:r>
            <w:proofErr w:type="spellStart"/>
            <w:r w:rsidRPr="00B4265C">
              <w:rPr>
                <w:rFonts w:ascii="Times New Roman" w:hAnsi="Times New Roman"/>
              </w:rPr>
              <w:t>Komplast</w:t>
            </w:r>
            <w:proofErr w:type="spellEnd"/>
            <w:r w:rsidRPr="00B4265C">
              <w:rPr>
                <w:rFonts w:ascii="Times New Roman" w:hAnsi="Times New Roman"/>
              </w:rPr>
              <w:t xml:space="preserve"> VDPV d.o.o., april 2020. V strokovni oceni se je izdelal modelni izračun za obremenitev s hrupom v času obratovanja. Določena so bila tri merilna mesta, ki predstavljajo najbližje stanovanjske objekte. Za nov predvideni hlev (IDZ za nov hlev leta 2020) je bilo predvideno 15 strešnih ventilatorjev, nazivne moči 87 </w:t>
            </w:r>
            <w:proofErr w:type="spellStart"/>
            <w:r w:rsidRPr="00B4265C">
              <w:rPr>
                <w:rFonts w:ascii="Times New Roman" w:hAnsi="Times New Roman"/>
              </w:rPr>
              <w:t>dBA</w:t>
            </w:r>
            <w:proofErr w:type="spellEnd"/>
            <w:r w:rsidRPr="00B4265C">
              <w:rPr>
                <w:rFonts w:ascii="Times New Roman" w:hAnsi="Times New Roman"/>
              </w:rPr>
              <w:t>.</w:t>
            </w:r>
          </w:p>
        </w:tc>
      </w:tr>
    </w:tbl>
    <w:p w14:paraId="5891699B" w14:textId="77777777" w:rsidR="0018112B" w:rsidRDefault="0018112B" w:rsidP="0018112B">
      <w:pPr>
        <w:pStyle w:val="Default"/>
        <w:widowControl w:val="0"/>
        <w:jc w:val="both"/>
        <w:rPr>
          <w:color w:val="auto"/>
          <w:sz w:val="20"/>
          <w:szCs w:val="20"/>
          <w:highlight w:val="yellow"/>
          <w:lang w:eastAsia="en-US"/>
        </w:rPr>
      </w:pPr>
    </w:p>
    <w:p w14:paraId="5D8D3E51" w14:textId="77777777" w:rsidR="0018112B" w:rsidRDefault="0018112B" w:rsidP="0018112B">
      <w:pPr>
        <w:pStyle w:val="Default"/>
        <w:widowControl w:val="0"/>
        <w:jc w:val="both"/>
        <w:rPr>
          <w:color w:val="auto"/>
          <w:sz w:val="20"/>
          <w:szCs w:val="20"/>
          <w:highlight w:val="yellow"/>
          <w:lang w:eastAsia="en-US"/>
        </w:rPr>
      </w:pPr>
    </w:p>
    <w:p w14:paraId="0E9C8F8E" w14:textId="77777777" w:rsidR="0018112B" w:rsidRDefault="0018112B" w:rsidP="0018112B">
      <w:pPr>
        <w:pStyle w:val="Default"/>
        <w:widowControl w:val="0"/>
        <w:jc w:val="both"/>
        <w:rPr>
          <w:color w:val="auto"/>
          <w:sz w:val="20"/>
          <w:szCs w:val="20"/>
          <w:highlight w:val="yellow"/>
          <w:lang w:eastAsia="en-US"/>
        </w:rPr>
      </w:pPr>
    </w:p>
    <w:p w14:paraId="784693AD" w14:textId="77777777" w:rsidR="00364182" w:rsidRDefault="00364182" w:rsidP="0018112B">
      <w:pPr>
        <w:pStyle w:val="Default"/>
        <w:widowControl w:val="0"/>
        <w:jc w:val="both"/>
        <w:rPr>
          <w:color w:val="auto"/>
          <w:sz w:val="20"/>
          <w:szCs w:val="20"/>
          <w:highlight w:val="yellow"/>
          <w:lang w:eastAsia="en-US"/>
        </w:rPr>
      </w:pPr>
    </w:p>
    <w:p w14:paraId="0212CA1C" w14:textId="6489EE13" w:rsidR="002E6D58" w:rsidRDefault="002E6D58" w:rsidP="00364182">
      <w:pPr>
        <w:spacing w:after="0" w:line="240" w:lineRule="auto"/>
        <w:rPr>
          <w:rFonts w:ascii="Times New Roman" w:hAnsi="Times New Roman"/>
          <w:b/>
        </w:rPr>
      </w:pPr>
      <w:r w:rsidRPr="000661AF">
        <w:rPr>
          <w:rFonts w:ascii="Times New Roman" w:hAnsi="Times New Roman"/>
          <w:b/>
        </w:rPr>
        <w:t xml:space="preserve">IRPP BAT </w:t>
      </w:r>
      <w:r w:rsidR="0018112B" w:rsidRPr="000661AF">
        <w:rPr>
          <w:rFonts w:ascii="Times New Roman" w:hAnsi="Times New Roman"/>
          <w:b/>
        </w:rPr>
        <w:t>10</w:t>
      </w:r>
      <w:r w:rsidRPr="000661AF">
        <w:rPr>
          <w:rFonts w:ascii="Times New Roman" w:hAnsi="Times New Roman"/>
          <w:b/>
        </w:rPr>
        <w:t xml:space="preserve">: </w:t>
      </w:r>
    </w:p>
    <w:p w14:paraId="1BFA2ACF" w14:textId="77777777" w:rsidR="00364182" w:rsidRPr="00364182" w:rsidRDefault="00364182" w:rsidP="00364182">
      <w:pPr>
        <w:spacing w:after="0" w:line="240" w:lineRule="auto"/>
        <w:rPr>
          <w:rFonts w:ascii="Times New Roman" w:eastAsia="Times New Roman" w:hAnsi="Times New Roman"/>
          <w:b/>
          <w:bCs/>
          <w:kern w:val="32"/>
          <w:sz w:val="28"/>
          <w:szCs w:val="32"/>
        </w:rPr>
      </w:pPr>
    </w:p>
    <w:p w14:paraId="25E04507" w14:textId="77777777" w:rsidR="002E6D58" w:rsidRPr="00364182" w:rsidRDefault="002E6D58" w:rsidP="002E6D58">
      <w:pPr>
        <w:pStyle w:val="EO-tekst-splono"/>
        <w:widowControl w:val="0"/>
        <w:rPr>
          <w:rFonts w:ascii="Times New Roman" w:hAnsi="Times New Roman"/>
          <w:noProof w:val="0"/>
          <w:sz w:val="22"/>
          <w:szCs w:val="22"/>
          <w:u w:val="single"/>
        </w:rPr>
      </w:pPr>
      <w:r w:rsidRPr="00364182">
        <w:rPr>
          <w:rFonts w:ascii="Times New Roman" w:hAnsi="Times New Roman"/>
          <w:noProof w:val="0"/>
          <w:sz w:val="22"/>
          <w:szCs w:val="22"/>
          <w:u w:val="single"/>
        </w:rPr>
        <w:t>Opredelitev upravljavca:</w:t>
      </w:r>
    </w:p>
    <w:p w14:paraId="0F29082C" w14:textId="48FDEDE1" w:rsidR="0018112B" w:rsidRPr="000661AF" w:rsidRDefault="0018112B" w:rsidP="0018112B">
      <w:pPr>
        <w:pStyle w:val="Default"/>
        <w:widowControl w:val="0"/>
        <w:jc w:val="both"/>
        <w:rPr>
          <w:color w:val="auto"/>
          <w:sz w:val="22"/>
          <w:szCs w:val="22"/>
          <w:lang w:eastAsia="en-US"/>
        </w:rPr>
      </w:pPr>
      <w:r w:rsidRPr="00364182">
        <w:rPr>
          <w:color w:val="auto"/>
          <w:sz w:val="22"/>
          <w:szCs w:val="22"/>
          <w:lang w:eastAsia="en-US"/>
        </w:rPr>
        <w:t>Obremenitev s hrupom, pri najbližj</w:t>
      </w:r>
      <w:r w:rsidR="00364182">
        <w:rPr>
          <w:color w:val="auto"/>
          <w:sz w:val="22"/>
          <w:szCs w:val="22"/>
          <w:lang w:eastAsia="en-US"/>
        </w:rPr>
        <w:t>em</w:t>
      </w:r>
      <w:r w:rsidRPr="00364182">
        <w:rPr>
          <w:color w:val="auto"/>
          <w:sz w:val="22"/>
          <w:szCs w:val="22"/>
          <w:lang w:eastAsia="en-US"/>
        </w:rPr>
        <w:t xml:space="preserve"> stanovanjsk</w:t>
      </w:r>
      <w:r w:rsidR="00364182">
        <w:rPr>
          <w:color w:val="auto"/>
          <w:sz w:val="22"/>
          <w:szCs w:val="22"/>
          <w:lang w:eastAsia="en-US"/>
        </w:rPr>
        <w:t>em</w:t>
      </w:r>
      <w:r w:rsidRPr="00364182">
        <w:rPr>
          <w:color w:val="auto"/>
          <w:sz w:val="22"/>
          <w:szCs w:val="22"/>
          <w:lang w:eastAsia="en-US"/>
        </w:rPr>
        <w:t xml:space="preserve"> objekt</w:t>
      </w:r>
      <w:r w:rsidR="00364182">
        <w:rPr>
          <w:color w:val="auto"/>
          <w:sz w:val="22"/>
          <w:szCs w:val="22"/>
          <w:lang w:eastAsia="en-US"/>
        </w:rPr>
        <w:t>u</w:t>
      </w:r>
      <w:r w:rsidRPr="00364182">
        <w:rPr>
          <w:color w:val="auto"/>
          <w:sz w:val="22"/>
          <w:szCs w:val="22"/>
          <w:lang w:eastAsia="en-US"/>
        </w:rPr>
        <w:t>, je bila izključena z meritvami hrupa</w:t>
      </w:r>
      <w:r w:rsidRPr="000661AF">
        <w:rPr>
          <w:color w:val="auto"/>
          <w:sz w:val="22"/>
          <w:szCs w:val="22"/>
          <w:lang w:eastAsia="en-US"/>
        </w:rPr>
        <w:t xml:space="preserve"> in z modelno oceno izračuna hrupa</w:t>
      </w:r>
      <w:r w:rsidR="00364182">
        <w:rPr>
          <w:color w:val="auto"/>
          <w:sz w:val="22"/>
          <w:szCs w:val="22"/>
          <w:lang w:eastAsia="en-US"/>
        </w:rPr>
        <w:t xml:space="preserve">. </w:t>
      </w:r>
    </w:p>
    <w:p w14:paraId="03B87795" w14:textId="7D112E77" w:rsidR="0018112B" w:rsidRPr="000661AF" w:rsidRDefault="0018112B" w:rsidP="0018112B">
      <w:pPr>
        <w:pStyle w:val="Default"/>
        <w:widowControl w:val="0"/>
        <w:jc w:val="both"/>
        <w:rPr>
          <w:color w:val="auto"/>
          <w:sz w:val="22"/>
          <w:szCs w:val="22"/>
          <w:lang w:eastAsia="en-US"/>
        </w:rPr>
      </w:pPr>
      <w:r w:rsidRPr="000661AF">
        <w:rPr>
          <w:color w:val="auto"/>
          <w:sz w:val="22"/>
          <w:szCs w:val="22"/>
          <w:lang w:eastAsia="en-US"/>
        </w:rPr>
        <w:t>Kljub temu, se izvajajo spodaj navedene tehnike za zmanjševanje emisij hrupa.</w:t>
      </w:r>
    </w:p>
    <w:p w14:paraId="76EFFF4C" w14:textId="77777777" w:rsidR="0018112B" w:rsidRDefault="0018112B" w:rsidP="0018112B">
      <w:pPr>
        <w:pStyle w:val="Default"/>
        <w:widowControl w:val="0"/>
        <w:jc w:val="both"/>
        <w:rPr>
          <w:color w:val="auto"/>
          <w:sz w:val="20"/>
          <w:szCs w:val="20"/>
          <w:highlight w:val="yellow"/>
          <w:lang w:eastAsia="en-US"/>
        </w:rPr>
      </w:pPr>
    </w:p>
    <w:tbl>
      <w:tblPr>
        <w:tblStyle w:val="Tabelamrea"/>
        <w:tblW w:w="0" w:type="auto"/>
        <w:tblLook w:val="04A0" w:firstRow="1" w:lastRow="0" w:firstColumn="1" w:lastColumn="0" w:noHBand="0" w:noVBand="1"/>
      </w:tblPr>
      <w:tblGrid>
        <w:gridCol w:w="4248"/>
        <w:gridCol w:w="4812"/>
      </w:tblGrid>
      <w:tr w:rsidR="002E6D58" w:rsidRPr="000661AF" w14:paraId="528A97E2" w14:textId="77777777" w:rsidTr="00C20941">
        <w:tc>
          <w:tcPr>
            <w:tcW w:w="4248" w:type="dxa"/>
          </w:tcPr>
          <w:p w14:paraId="59011EAD" w14:textId="77777777" w:rsidR="002E6D58" w:rsidRPr="000661AF" w:rsidRDefault="002E6D58" w:rsidP="00DE771F">
            <w:pPr>
              <w:pStyle w:val="EO-tekst-splono"/>
              <w:widowControl w:val="0"/>
              <w:rPr>
                <w:rFonts w:ascii="Times New Roman" w:hAnsi="Times New Roman"/>
                <w:b/>
                <w:bCs/>
                <w:noProof w:val="0"/>
                <w:sz w:val="22"/>
                <w:szCs w:val="22"/>
              </w:rPr>
            </w:pPr>
            <w:r w:rsidRPr="000661AF">
              <w:rPr>
                <w:rFonts w:ascii="Times New Roman" w:hAnsi="Times New Roman"/>
                <w:b/>
                <w:bCs/>
                <w:noProof w:val="0"/>
                <w:sz w:val="22"/>
                <w:szCs w:val="22"/>
              </w:rPr>
              <w:t>Tehnika</w:t>
            </w:r>
          </w:p>
        </w:tc>
        <w:tc>
          <w:tcPr>
            <w:tcW w:w="4812" w:type="dxa"/>
          </w:tcPr>
          <w:p w14:paraId="1B02B947" w14:textId="77777777" w:rsidR="002E6D58" w:rsidRPr="000661AF" w:rsidRDefault="002E6D58" w:rsidP="00DE771F">
            <w:pPr>
              <w:pStyle w:val="EO-tekst-splono"/>
              <w:widowControl w:val="0"/>
              <w:rPr>
                <w:rFonts w:ascii="Times New Roman" w:hAnsi="Times New Roman"/>
                <w:b/>
                <w:bCs/>
                <w:noProof w:val="0"/>
                <w:color w:val="FF0000"/>
                <w:sz w:val="22"/>
                <w:szCs w:val="22"/>
              </w:rPr>
            </w:pPr>
            <w:r w:rsidRPr="000661AF">
              <w:rPr>
                <w:rFonts w:ascii="Times New Roman" w:hAnsi="Times New Roman"/>
                <w:b/>
                <w:bCs/>
                <w:noProof w:val="0"/>
                <w:sz w:val="22"/>
                <w:szCs w:val="22"/>
              </w:rPr>
              <w:t xml:space="preserve">Izvedba </w:t>
            </w:r>
          </w:p>
        </w:tc>
      </w:tr>
      <w:tr w:rsidR="002E6D58" w:rsidRPr="000661AF" w14:paraId="7229D818" w14:textId="77777777" w:rsidTr="00C20941">
        <w:tc>
          <w:tcPr>
            <w:tcW w:w="4248" w:type="dxa"/>
          </w:tcPr>
          <w:p w14:paraId="6BEC26C6" w14:textId="77777777" w:rsidR="0018112B" w:rsidRPr="000661AF" w:rsidRDefault="0018112B">
            <w:pPr>
              <w:pStyle w:val="Odstavekseznama"/>
              <w:numPr>
                <w:ilvl w:val="0"/>
                <w:numId w:val="23"/>
              </w:numPr>
              <w:spacing w:after="0" w:line="240" w:lineRule="auto"/>
              <w:rPr>
                <w:rFonts w:ascii="Times New Roman" w:hAnsi="Times New Roman"/>
              </w:rPr>
            </w:pPr>
            <w:r w:rsidRPr="000661AF">
              <w:rPr>
                <w:rFonts w:ascii="Times New Roman" w:hAnsi="Times New Roman"/>
              </w:rPr>
              <w:t>Zagotovitev ustrezne razdalje med napravo/kmetijo in občutljivimi sprejemniki.</w:t>
            </w:r>
          </w:p>
          <w:p w14:paraId="6862FC39" w14:textId="77777777" w:rsidR="002E6D58" w:rsidRPr="000661AF" w:rsidRDefault="002E6D58" w:rsidP="00DE771F">
            <w:pPr>
              <w:pStyle w:val="EO-tekst-splono"/>
              <w:widowControl w:val="0"/>
              <w:rPr>
                <w:rFonts w:ascii="Times New Roman" w:hAnsi="Times New Roman"/>
                <w:noProof w:val="0"/>
                <w:sz w:val="22"/>
                <w:szCs w:val="22"/>
              </w:rPr>
            </w:pPr>
          </w:p>
        </w:tc>
        <w:tc>
          <w:tcPr>
            <w:tcW w:w="4812" w:type="dxa"/>
          </w:tcPr>
          <w:p w14:paraId="50B95CCC" w14:textId="5C1A6003" w:rsidR="002E6D58" w:rsidRPr="000661AF" w:rsidRDefault="000661AF" w:rsidP="0018112B">
            <w:pPr>
              <w:jc w:val="both"/>
              <w:rPr>
                <w:rFonts w:ascii="Times New Roman" w:hAnsi="Times New Roman"/>
              </w:rPr>
            </w:pPr>
            <w:r w:rsidRPr="000661AF">
              <w:rPr>
                <w:rFonts w:ascii="Times New Roman" w:hAnsi="Times New Roman"/>
              </w:rPr>
              <w:t>Najbližji stanovanjski objekt (trenutno brez prijavljenih stanovalcev) je oddaljen cca.110 m Z od farme. Najbližje strnjeno naselje pa je na oddaljenosti več kot 700 m in sicer naselje Cven. Sicer pa so okoli farme kmetijske površine ter drevesa in grmičevje.</w:t>
            </w:r>
          </w:p>
        </w:tc>
      </w:tr>
      <w:tr w:rsidR="000661AF" w:rsidRPr="000661AF" w14:paraId="2FC0051C" w14:textId="77777777" w:rsidTr="00162CB1">
        <w:tc>
          <w:tcPr>
            <w:tcW w:w="9060" w:type="dxa"/>
            <w:gridSpan w:val="2"/>
          </w:tcPr>
          <w:p w14:paraId="417A4151" w14:textId="5E9BE3B2" w:rsidR="000661AF" w:rsidRDefault="000661AF">
            <w:pPr>
              <w:pStyle w:val="Odstavekseznama"/>
              <w:numPr>
                <w:ilvl w:val="0"/>
                <w:numId w:val="23"/>
              </w:numPr>
              <w:spacing w:after="0" w:line="240" w:lineRule="auto"/>
              <w:rPr>
                <w:rFonts w:ascii="Times New Roman" w:hAnsi="Times New Roman"/>
              </w:rPr>
            </w:pPr>
            <w:r w:rsidRPr="000661AF">
              <w:rPr>
                <w:rFonts w:ascii="Times New Roman" w:hAnsi="Times New Roman"/>
              </w:rPr>
              <w:t>Lokacija opreme.</w:t>
            </w:r>
          </w:p>
          <w:p w14:paraId="1302C80A" w14:textId="77777777" w:rsidR="003A4469" w:rsidRPr="000661AF" w:rsidRDefault="003A4469" w:rsidP="003A4469">
            <w:pPr>
              <w:pStyle w:val="Odstavekseznama"/>
              <w:spacing w:after="0" w:line="240" w:lineRule="auto"/>
              <w:ind w:left="360"/>
              <w:rPr>
                <w:rFonts w:ascii="Times New Roman" w:hAnsi="Times New Roman"/>
              </w:rPr>
            </w:pPr>
          </w:p>
          <w:p w14:paraId="23773885" w14:textId="0A288AFC" w:rsidR="000661AF" w:rsidRPr="000661AF" w:rsidRDefault="000661AF" w:rsidP="00DE771F">
            <w:pPr>
              <w:pStyle w:val="EO-natevanje1"/>
              <w:numPr>
                <w:ilvl w:val="0"/>
                <w:numId w:val="0"/>
              </w:numPr>
              <w:jc w:val="both"/>
              <w:rPr>
                <w:rFonts w:ascii="Times New Roman" w:hAnsi="Times New Roman"/>
                <w:color w:val="FF0000"/>
                <w:sz w:val="22"/>
                <w:szCs w:val="22"/>
              </w:rPr>
            </w:pPr>
            <w:r w:rsidRPr="000661AF">
              <w:rPr>
                <w:rFonts w:ascii="Times New Roman" w:hAnsi="Times New Roman"/>
                <w:sz w:val="22"/>
                <w:szCs w:val="22"/>
              </w:rPr>
              <w:t>Hrup se lahko zmanjša s:</w:t>
            </w:r>
          </w:p>
        </w:tc>
      </w:tr>
      <w:tr w:rsidR="002E6D58" w:rsidRPr="000661AF" w14:paraId="2D86820B" w14:textId="77777777" w:rsidTr="00C20941">
        <w:tc>
          <w:tcPr>
            <w:tcW w:w="4248" w:type="dxa"/>
          </w:tcPr>
          <w:p w14:paraId="212B72D3" w14:textId="77777777" w:rsidR="0018112B" w:rsidRPr="000661AF" w:rsidRDefault="0018112B">
            <w:pPr>
              <w:pStyle w:val="Odstavekseznama"/>
              <w:numPr>
                <w:ilvl w:val="0"/>
                <w:numId w:val="24"/>
              </w:numPr>
              <w:spacing w:after="0" w:line="240" w:lineRule="auto"/>
              <w:rPr>
                <w:rFonts w:ascii="Times New Roman" w:hAnsi="Times New Roman"/>
              </w:rPr>
            </w:pPr>
            <w:r w:rsidRPr="000661AF">
              <w:rPr>
                <w:rFonts w:ascii="Times New Roman" w:hAnsi="Times New Roman"/>
              </w:rPr>
              <w:t>Povečanjem razdalje med virom hrupa in sprejemnikom (oprema naj se postavi čim dlje od občutljivih sprejemnikov, kolikor je to praktično izvedljivo);</w:t>
            </w:r>
          </w:p>
          <w:p w14:paraId="6FF801C0" w14:textId="77777777" w:rsidR="002E6D58" w:rsidRPr="000661AF" w:rsidRDefault="002E6D58" w:rsidP="0018112B">
            <w:pPr>
              <w:pStyle w:val="EO-tekst-splono"/>
              <w:widowControl w:val="0"/>
              <w:jc w:val="center"/>
              <w:rPr>
                <w:rFonts w:ascii="Times New Roman" w:hAnsi="Times New Roman"/>
                <w:noProof w:val="0"/>
                <w:sz w:val="22"/>
                <w:szCs w:val="22"/>
              </w:rPr>
            </w:pPr>
          </w:p>
        </w:tc>
        <w:tc>
          <w:tcPr>
            <w:tcW w:w="4812" w:type="dxa"/>
          </w:tcPr>
          <w:p w14:paraId="490DB285" w14:textId="701CB21A" w:rsidR="002E6D58" w:rsidRPr="000661AF" w:rsidRDefault="0018112B" w:rsidP="00DE771F">
            <w:pPr>
              <w:pStyle w:val="EO-tekst-splono"/>
              <w:widowControl w:val="0"/>
              <w:rPr>
                <w:rFonts w:ascii="Times New Roman" w:hAnsi="Times New Roman"/>
                <w:noProof w:val="0"/>
                <w:sz w:val="22"/>
                <w:szCs w:val="22"/>
              </w:rPr>
            </w:pPr>
            <w:r w:rsidRPr="000661AF">
              <w:rPr>
                <w:rFonts w:ascii="Times New Roman" w:hAnsi="Times New Roman"/>
                <w:sz w:val="22"/>
                <w:szCs w:val="22"/>
              </w:rPr>
              <w:t>Ventilatorji, ki so glavni vir hrupa, so postavljeni na slemenih hlevov in tako tudi na najvišji možni višini.</w:t>
            </w:r>
          </w:p>
        </w:tc>
      </w:tr>
      <w:tr w:rsidR="002E6D58" w:rsidRPr="000661AF" w14:paraId="3E039EEA" w14:textId="77777777" w:rsidTr="00C20941">
        <w:tc>
          <w:tcPr>
            <w:tcW w:w="4248" w:type="dxa"/>
          </w:tcPr>
          <w:p w14:paraId="1CD3671A" w14:textId="3057B6A8" w:rsidR="002E6D58" w:rsidRPr="000661AF" w:rsidRDefault="0018112B">
            <w:pPr>
              <w:pStyle w:val="Odstavekseznama"/>
              <w:numPr>
                <w:ilvl w:val="0"/>
                <w:numId w:val="24"/>
              </w:numPr>
              <w:spacing w:after="0" w:line="240" w:lineRule="auto"/>
              <w:rPr>
                <w:rFonts w:ascii="Times New Roman" w:hAnsi="Times New Roman"/>
              </w:rPr>
            </w:pPr>
            <w:r w:rsidRPr="000661AF">
              <w:rPr>
                <w:rFonts w:ascii="Times New Roman" w:hAnsi="Times New Roman"/>
              </w:rPr>
              <w:t>Čim krajšimi cevmi za dovod krme;</w:t>
            </w:r>
          </w:p>
        </w:tc>
        <w:tc>
          <w:tcPr>
            <w:tcW w:w="4812" w:type="dxa"/>
          </w:tcPr>
          <w:p w14:paraId="547F9854" w14:textId="12E2FB3A" w:rsidR="002E6D58" w:rsidRPr="000661AF" w:rsidRDefault="0018112B"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Silosi so postavljeni tik ob vsakem hlevu, zato je zagotovljena minimalna razdalja cevi za dovod krme.</w:t>
            </w:r>
          </w:p>
        </w:tc>
      </w:tr>
      <w:tr w:rsidR="0018112B" w:rsidRPr="000661AF" w14:paraId="60EDB9F2" w14:textId="77777777" w:rsidTr="00C20941">
        <w:tc>
          <w:tcPr>
            <w:tcW w:w="4248" w:type="dxa"/>
          </w:tcPr>
          <w:p w14:paraId="3DA5D3EB" w14:textId="6BF42073" w:rsidR="0018112B" w:rsidRPr="000661AF" w:rsidRDefault="0018112B">
            <w:pPr>
              <w:pStyle w:val="Odstavekseznama"/>
              <w:numPr>
                <w:ilvl w:val="0"/>
                <w:numId w:val="24"/>
              </w:numPr>
              <w:spacing w:after="0" w:line="240" w:lineRule="auto"/>
              <w:rPr>
                <w:rFonts w:ascii="Times New Roman" w:hAnsi="Times New Roman"/>
              </w:rPr>
            </w:pPr>
            <w:r w:rsidRPr="000661AF">
              <w:rPr>
                <w:rFonts w:ascii="Times New Roman" w:hAnsi="Times New Roman"/>
              </w:rPr>
              <w:t>Postavitvijo posod in silosov za krmo tako, da se čim bolj zmanjša premikanje vozil po kmetiji.</w:t>
            </w:r>
          </w:p>
        </w:tc>
        <w:tc>
          <w:tcPr>
            <w:tcW w:w="4812" w:type="dxa"/>
          </w:tcPr>
          <w:p w14:paraId="1DBFC4CD" w14:textId="6B2E809C" w:rsidR="0018112B" w:rsidRPr="000661AF" w:rsidRDefault="0018112B"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Silosi so nameščeni ob dovozni poti, zato ni odvečnega premikanja po kmetiji.</w:t>
            </w:r>
          </w:p>
        </w:tc>
      </w:tr>
      <w:tr w:rsidR="000661AF" w:rsidRPr="000661AF" w14:paraId="17E6B7B4" w14:textId="77777777" w:rsidTr="00D0127E">
        <w:tc>
          <w:tcPr>
            <w:tcW w:w="9060" w:type="dxa"/>
            <w:gridSpan w:val="2"/>
          </w:tcPr>
          <w:p w14:paraId="14D4CA0B" w14:textId="77777777" w:rsidR="000661AF" w:rsidRPr="000661AF" w:rsidRDefault="000661AF">
            <w:pPr>
              <w:pStyle w:val="Odstavekseznama"/>
              <w:numPr>
                <w:ilvl w:val="0"/>
                <w:numId w:val="23"/>
              </w:numPr>
              <w:spacing w:after="0" w:line="240" w:lineRule="auto"/>
              <w:rPr>
                <w:rFonts w:ascii="Times New Roman" w:hAnsi="Times New Roman"/>
              </w:rPr>
            </w:pPr>
            <w:r w:rsidRPr="000661AF">
              <w:rPr>
                <w:rFonts w:ascii="Times New Roman" w:hAnsi="Times New Roman"/>
              </w:rPr>
              <w:t>Operativni ukrepi:</w:t>
            </w:r>
          </w:p>
          <w:p w14:paraId="4C9C0132" w14:textId="77777777" w:rsidR="000661AF" w:rsidRPr="000661AF" w:rsidRDefault="000661AF" w:rsidP="00DE771F">
            <w:pPr>
              <w:pStyle w:val="EO-natevanje1"/>
              <w:numPr>
                <w:ilvl w:val="0"/>
                <w:numId w:val="0"/>
              </w:numPr>
              <w:jc w:val="both"/>
              <w:rPr>
                <w:rFonts w:ascii="Times New Roman" w:hAnsi="Times New Roman"/>
                <w:sz w:val="22"/>
                <w:szCs w:val="22"/>
              </w:rPr>
            </w:pPr>
          </w:p>
        </w:tc>
      </w:tr>
      <w:tr w:rsidR="0018112B" w:rsidRPr="000661AF" w14:paraId="6AA047DA" w14:textId="77777777" w:rsidTr="00C20941">
        <w:tc>
          <w:tcPr>
            <w:tcW w:w="4248" w:type="dxa"/>
          </w:tcPr>
          <w:p w14:paraId="45B2AD21"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Zapiranje vrat in večjih odprtin stavbe, zlasti med hranjenjem, če je to mogoče;</w:t>
            </w:r>
          </w:p>
          <w:p w14:paraId="13704636" w14:textId="77777777" w:rsidR="0018112B" w:rsidRPr="000661AF" w:rsidRDefault="0018112B" w:rsidP="0018112B">
            <w:pPr>
              <w:pStyle w:val="Odstavekseznama"/>
              <w:spacing w:after="0" w:line="240" w:lineRule="auto"/>
              <w:rPr>
                <w:rFonts w:ascii="Times New Roman" w:hAnsi="Times New Roman"/>
              </w:rPr>
            </w:pPr>
          </w:p>
        </w:tc>
        <w:tc>
          <w:tcPr>
            <w:tcW w:w="4812" w:type="dxa"/>
          </w:tcPr>
          <w:p w14:paraId="554246BB" w14:textId="182EEDD9" w:rsidR="0018112B"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Vrata hlevov so vedno zaprta.</w:t>
            </w:r>
          </w:p>
        </w:tc>
      </w:tr>
      <w:tr w:rsidR="0018112B" w:rsidRPr="000661AF" w14:paraId="4A54B157" w14:textId="77777777" w:rsidTr="00C20941">
        <w:tc>
          <w:tcPr>
            <w:tcW w:w="4248" w:type="dxa"/>
          </w:tcPr>
          <w:p w14:paraId="5574C282"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Opremo upravlja izkušeno osebje;</w:t>
            </w:r>
          </w:p>
          <w:p w14:paraId="55EF3FAB" w14:textId="77777777" w:rsidR="0018112B" w:rsidRPr="000661AF" w:rsidRDefault="0018112B" w:rsidP="0018112B">
            <w:pPr>
              <w:pStyle w:val="Odstavekseznama"/>
              <w:spacing w:after="0" w:line="240" w:lineRule="auto"/>
              <w:rPr>
                <w:rFonts w:ascii="Times New Roman" w:hAnsi="Times New Roman"/>
              </w:rPr>
            </w:pPr>
          </w:p>
        </w:tc>
        <w:tc>
          <w:tcPr>
            <w:tcW w:w="4812" w:type="dxa"/>
          </w:tcPr>
          <w:p w14:paraId="566A6294" w14:textId="7D89B644" w:rsidR="0018112B"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Osebje, ki upravlja z opremo je izkušeno, zato ne prihaja do nepotrebnih hrupnih delovanj.</w:t>
            </w:r>
          </w:p>
        </w:tc>
      </w:tr>
      <w:tr w:rsidR="00C20941" w:rsidRPr="000661AF" w14:paraId="3B1FF790" w14:textId="77777777" w:rsidTr="00C20941">
        <w:tc>
          <w:tcPr>
            <w:tcW w:w="4248" w:type="dxa"/>
          </w:tcPr>
          <w:p w14:paraId="439766F6"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Izogibanje hrupnim dejavnostim ponoči in med vikendi, če je to mogoče;</w:t>
            </w:r>
          </w:p>
          <w:p w14:paraId="19D12C11" w14:textId="77777777" w:rsidR="00C20941" w:rsidRPr="000661AF" w:rsidRDefault="00C20941" w:rsidP="00C20941">
            <w:pPr>
              <w:pStyle w:val="Odstavekseznama"/>
              <w:spacing w:after="0" w:line="240" w:lineRule="auto"/>
              <w:jc w:val="center"/>
              <w:rPr>
                <w:rFonts w:ascii="Times New Roman" w:hAnsi="Times New Roman"/>
              </w:rPr>
            </w:pPr>
          </w:p>
        </w:tc>
        <w:tc>
          <w:tcPr>
            <w:tcW w:w="4812" w:type="dxa"/>
          </w:tcPr>
          <w:p w14:paraId="089444CC" w14:textId="72E3D085"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Ponoči in med vikend ni hrupnih dejavnosti, kot je transport tovornih vozil.</w:t>
            </w:r>
          </w:p>
        </w:tc>
      </w:tr>
      <w:tr w:rsidR="00C20941" w:rsidRPr="000661AF" w14:paraId="7F89C7B6" w14:textId="77777777" w:rsidTr="00C20941">
        <w:tc>
          <w:tcPr>
            <w:tcW w:w="4248" w:type="dxa"/>
          </w:tcPr>
          <w:p w14:paraId="07C317BF"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Upoštevanje določb za nadzor nad hrupom med vzdrževalnimi dejavnostmi;</w:t>
            </w:r>
          </w:p>
          <w:p w14:paraId="3A03C595" w14:textId="77777777" w:rsidR="00C20941" w:rsidRPr="000661AF" w:rsidRDefault="00C20941" w:rsidP="00C20941">
            <w:pPr>
              <w:pStyle w:val="Odstavekseznama"/>
              <w:spacing w:after="0" w:line="240" w:lineRule="auto"/>
              <w:ind w:firstLine="708"/>
              <w:rPr>
                <w:rFonts w:ascii="Times New Roman" w:hAnsi="Times New Roman"/>
              </w:rPr>
            </w:pPr>
          </w:p>
        </w:tc>
        <w:tc>
          <w:tcPr>
            <w:tcW w:w="4812" w:type="dxa"/>
          </w:tcPr>
          <w:p w14:paraId="3DBFBB86" w14:textId="0A65EF3F"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Pri vzdrževalnih delih se upošteva določbe za nadzor nad hrupom. Izvajajo se med delovnikom in podnevi.</w:t>
            </w:r>
          </w:p>
        </w:tc>
      </w:tr>
      <w:tr w:rsidR="00C20941" w:rsidRPr="000661AF" w14:paraId="4B41E794" w14:textId="77777777" w:rsidTr="00C20941">
        <w:tc>
          <w:tcPr>
            <w:tcW w:w="4248" w:type="dxa"/>
          </w:tcPr>
          <w:p w14:paraId="78FF628E"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 xml:space="preserve">Uporaba transportnih trakov in </w:t>
            </w:r>
            <w:proofErr w:type="spellStart"/>
            <w:r w:rsidRPr="000661AF">
              <w:rPr>
                <w:rFonts w:ascii="Times New Roman" w:hAnsi="Times New Roman"/>
              </w:rPr>
              <w:t>polžnih</w:t>
            </w:r>
            <w:proofErr w:type="spellEnd"/>
            <w:r w:rsidRPr="000661AF">
              <w:rPr>
                <w:rFonts w:ascii="Times New Roman" w:hAnsi="Times New Roman"/>
              </w:rPr>
              <w:t xml:space="preserve"> transporterjev, polnih krme, če je to mogoče;</w:t>
            </w:r>
          </w:p>
          <w:p w14:paraId="47B25625"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1F9FA9CD" w14:textId="3E0216F7"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 xml:space="preserve">Transportni trakovi se polnijo avtomatsko, zato so vedno polni krme. </w:t>
            </w:r>
          </w:p>
        </w:tc>
      </w:tr>
      <w:tr w:rsidR="00C20941" w:rsidRPr="000661AF" w14:paraId="48010083" w14:textId="77777777" w:rsidTr="00C20941">
        <w:tc>
          <w:tcPr>
            <w:tcW w:w="4248" w:type="dxa"/>
          </w:tcPr>
          <w:p w14:paraId="62B6EE76"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Čim manjša zunanja območja za strganje, da je hrup strgalnikov čim manjši;</w:t>
            </w:r>
          </w:p>
          <w:p w14:paraId="0471BBB2"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1A3A41F4" w14:textId="7137E109"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 xml:space="preserve">Strganje se ne izvaja.  </w:t>
            </w:r>
          </w:p>
        </w:tc>
      </w:tr>
      <w:tr w:rsidR="000661AF" w:rsidRPr="000661AF" w14:paraId="2FECB908" w14:textId="77777777" w:rsidTr="001C37E4">
        <w:tc>
          <w:tcPr>
            <w:tcW w:w="9060" w:type="dxa"/>
            <w:gridSpan w:val="2"/>
          </w:tcPr>
          <w:p w14:paraId="6232E6CE" w14:textId="77777777" w:rsidR="000661AF" w:rsidRPr="000661AF" w:rsidRDefault="000661AF">
            <w:pPr>
              <w:pStyle w:val="Odstavekseznama"/>
              <w:numPr>
                <w:ilvl w:val="0"/>
                <w:numId w:val="23"/>
              </w:numPr>
              <w:spacing w:after="0" w:line="240" w:lineRule="auto"/>
              <w:rPr>
                <w:rFonts w:ascii="Times New Roman" w:hAnsi="Times New Roman"/>
              </w:rPr>
            </w:pPr>
            <w:r w:rsidRPr="000661AF">
              <w:rPr>
                <w:rFonts w:ascii="Times New Roman" w:hAnsi="Times New Roman"/>
              </w:rPr>
              <w:t>Tiha oprema.</w:t>
            </w:r>
          </w:p>
          <w:p w14:paraId="0E9CC98C" w14:textId="55CD4AF2" w:rsidR="000661AF" w:rsidRPr="000661AF" w:rsidRDefault="000661AF"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To vključuje opremo, kot so:</w:t>
            </w:r>
          </w:p>
        </w:tc>
      </w:tr>
      <w:tr w:rsidR="00C20941" w:rsidRPr="000661AF" w14:paraId="59E67EC5" w14:textId="77777777" w:rsidTr="00C20941">
        <w:tc>
          <w:tcPr>
            <w:tcW w:w="4248" w:type="dxa"/>
          </w:tcPr>
          <w:p w14:paraId="652BF868" w14:textId="77777777" w:rsidR="00C20941" w:rsidRPr="000661AF" w:rsidRDefault="00C20941">
            <w:pPr>
              <w:pStyle w:val="Odstavekseznama"/>
              <w:numPr>
                <w:ilvl w:val="0"/>
                <w:numId w:val="28"/>
              </w:numPr>
              <w:spacing w:after="0" w:line="240" w:lineRule="auto"/>
              <w:rPr>
                <w:rFonts w:ascii="Times New Roman" w:hAnsi="Times New Roman"/>
              </w:rPr>
            </w:pPr>
            <w:proofErr w:type="spellStart"/>
            <w:r w:rsidRPr="000661AF">
              <w:rPr>
                <w:rFonts w:ascii="Times New Roman" w:hAnsi="Times New Roman"/>
              </w:rPr>
              <w:t>Visokoučinkoviti</w:t>
            </w:r>
            <w:proofErr w:type="spellEnd"/>
            <w:r w:rsidRPr="000661AF">
              <w:rPr>
                <w:rFonts w:ascii="Times New Roman" w:hAnsi="Times New Roman"/>
              </w:rPr>
              <w:t xml:space="preserve"> ventilatorji, kadar naravno prezračevanje ni mogoče ali zadostno;</w:t>
            </w:r>
          </w:p>
          <w:p w14:paraId="3DD861C1" w14:textId="77777777" w:rsidR="00C20941" w:rsidRPr="000661AF" w:rsidRDefault="00C20941" w:rsidP="00C20941">
            <w:pPr>
              <w:spacing w:after="0" w:line="240" w:lineRule="auto"/>
              <w:rPr>
                <w:rFonts w:ascii="Times New Roman" w:hAnsi="Times New Roman"/>
              </w:rPr>
            </w:pPr>
          </w:p>
        </w:tc>
        <w:tc>
          <w:tcPr>
            <w:tcW w:w="4812" w:type="dxa"/>
          </w:tcPr>
          <w:p w14:paraId="312B0188" w14:textId="1D8D748A"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V hlevih je vgrajena nova tehnika, ki je učinkovita, krmiljena avtomatsko, vetilatorji se vklopijo zgolj po potrebi in ne delujejo ves čas.</w:t>
            </w:r>
          </w:p>
        </w:tc>
      </w:tr>
      <w:tr w:rsidR="00C20941" w:rsidRPr="000661AF" w14:paraId="444E9413" w14:textId="77777777" w:rsidTr="00C20941">
        <w:tc>
          <w:tcPr>
            <w:tcW w:w="4248" w:type="dxa"/>
          </w:tcPr>
          <w:p w14:paraId="72643FD6" w14:textId="77777777" w:rsidR="00C20941" w:rsidRPr="000661AF" w:rsidRDefault="00C20941">
            <w:pPr>
              <w:pStyle w:val="Odstavekseznama"/>
              <w:numPr>
                <w:ilvl w:val="0"/>
                <w:numId w:val="28"/>
              </w:numPr>
              <w:spacing w:after="0" w:line="240" w:lineRule="auto"/>
              <w:rPr>
                <w:rFonts w:ascii="Times New Roman" w:hAnsi="Times New Roman"/>
              </w:rPr>
            </w:pPr>
            <w:r w:rsidRPr="000661AF">
              <w:rPr>
                <w:rFonts w:ascii="Times New Roman" w:hAnsi="Times New Roman"/>
              </w:rPr>
              <w:t>Črpalke in kompresorji;</w:t>
            </w:r>
          </w:p>
          <w:p w14:paraId="03FE7FA3"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55735346" w14:textId="36CCF791"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Kompresor se nahaja v zaprtem prostoru</w:t>
            </w:r>
            <w:r w:rsidR="0054708D" w:rsidRPr="000661AF">
              <w:rPr>
                <w:rFonts w:ascii="Times New Roman" w:hAnsi="Times New Roman"/>
                <w:sz w:val="22"/>
                <w:szCs w:val="22"/>
              </w:rPr>
              <w:t>.</w:t>
            </w:r>
          </w:p>
        </w:tc>
      </w:tr>
      <w:tr w:rsidR="00C20941" w:rsidRPr="000661AF" w14:paraId="5D1E57BC" w14:textId="77777777" w:rsidTr="00C20941">
        <w:tc>
          <w:tcPr>
            <w:tcW w:w="4248" w:type="dxa"/>
          </w:tcPr>
          <w:p w14:paraId="1F1A685E" w14:textId="77777777" w:rsidR="00C20941" w:rsidRPr="000661AF" w:rsidRDefault="00C20941">
            <w:pPr>
              <w:pStyle w:val="Odstavekseznama"/>
              <w:numPr>
                <w:ilvl w:val="0"/>
                <w:numId w:val="28"/>
              </w:numPr>
              <w:spacing w:after="0" w:line="240" w:lineRule="auto"/>
              <w:rPr>
                <w:rFonts w:ascii="Times New Roman" w:hAnsi="Times New Roman"/>
              </w:rPr>
            </w:pPr>
            <w:r w:rsidRPr="000661AF">
              <w:rPr>
                <w:rFonts w:ascii="Times New Roman" w:hAnsi="Times New Roman"/>
              </w:rPr>
              <w:t>Krmni sistem, s katerim se zmanjšuje stimulacija pred hranjenjem (npr. krmilniki z zbiralnim lijakom, pasivni krmilniki za hranjenje po želji, kompaktni krmilniki).</w:t>
            </w:r>
          </w:p>
          <w:p w14:paraId="67743741"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707895F9" w14:textId="74D93B94"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Krmni sistem deluje na način pasivnih krmilnikov za hranjenje po želji.</w:t>
            </w:r>
          </w:p>
        </w:tc>
      </w:tr>
      <w:tr w:rsidR="000661AF" w:rsidRPr="000661AF" w14:paraId="3182908F" w14:textId="77777777" w:rsidTr="00FA224A">
        <w:tc>
          <w:tcPr>
            <w:tcW w:w="9060" w:type="dxa"/>
            <w:gridSpan w:val="2"/>
          </w:tcPr>
          <w:p w14:paraId="21AB34C8" w14:textId="77777777" w:rsidR="000661AF" w:rsidRPr="000661AF" w:rsidRDefault="000661AF">
            <w:pPr>
              <w:pStyle w:val="Odstavekseznama"/>
              <w:numPr>
                <w:ilvl w:val="0"/>
                <w:numId w:val="23"/>
              </w:numPr>
              <w:spacing w:after="0" w:line="240" w:lineRule="auto"/>
              <w:rPr>
                <w:rFonts w:ascii="Times New Roman" w:hAnsi="Times New Roman"/>
              </w:rPr>
            </w:pPr>
            <w:bookmarkStart w:id="29" w:name="_Hlk68702093"/>
            <w:r w:rsidRPr="000661AF">
              <w:rPr>
                <w:rFonts w:ascii="Times New Roman" w:hAnsi="Times New Roman"/>
              </w:rPr>
              <w:t>Oprema za obvladovanje hrupa.</w:t>
            </w:r>
          </w:p>
          <w:bookmarkEnd w:id="29"/>
          <w:p w14:paraId="51CFF1F8" w14:textId="401491B5" w:rsidR="000661AF" w:rsidRPr="000661AF" w:rsidRDefault="000661AF"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To vključuje</w:t>
            </w:r>
          </w:p>
        </w:tc>
      </w:tr>
      <w:tr w:rsidR="00C20941" w:rsidRPr="000661AF" w14:paraId="0FB1C055" w14:textId="77777777" w:rsidTr="00C20941">
        <w:tc>
          <w:tcPr>
            <w:tcW w:w="4248" w:type="dxa"/>
          </w:tcPr>
          <w:p w14:paraId="2A3D9294" w14:textId="77777777" w:rsidR="00255761" w:rsidRPr="000661AF" w:rsidRDefault="00255761">
            <w:pPr>
              <w:pStyle w:val="Odstavekseznama"/>
              <w:numPr>
                <w:ilvl w:val="0"/>
                <w:numId w:val="29"/>
              </w:numPr>
              <w:spacing w:after="0" w:line="240" w:lineRule="auto"/>
              <w:rPr>
                <w:rFonts w:ascii="Times New Roman" w:hAnsi="Times New Roman"/>
              </w:rPr>
            </w:pPr>
            <w:r w:rsidRPr="000661AF">
              <w:rPr>
                <w:rFonts w:ascii="Times New Roman" w:hAnsi="Times New Roman"/>
              </w:rPr>
              <w:t>Opremo za zmanjševanje hrupa;</w:t>
            </w:r>
          </w:p>
          <w:p w14:paraId="3735F09C" w14:textId="77777777" w:rsidR="00C20941" w:rsidRPr="000661AF" w:rsidRDefault="00C20941" w:rsidP="00255761">
            <w:pPr>
              <w:pStyle w:val="Odstavekseznama"/>
              <w:spacing w:after="0" w:line="240" w:lineRule="auto"/>
              <w:jc w:val="center"/>
              <w:rPr>
                <w:rFonts w:ascii="Times New Roman" w:hAnsi="Times New Roman"/>
              </w:rPr>
            </w:pPr>
          </w:p>
        </w:tc>
        <w:tc>
          <w:tcPr>
            <w:tcW w:w="4812" w:type="dxa"/>
          </w:tcPr>
          <w:p w14:paraId="2B5C5190" w14:textId="7F10F2CE" w:rsidR="00C20941" w:rsidRPr="000661AF" w:rsidRDefault="0025576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V hlevih so vgrajeni izolacijski paneli, ki so dober zvočni izolator.</w:t>
            </w:r>
          </w:p>
        </w:tc>
      </w:tr>
      <w:tr w:rsidR="00C20941" w:rsidRPr="000661AF" w14:paraId="288C0EFA" w14:textId="77777777" w:rsidTr="00C20941">
        <w:tc>
          <w:tcPr>
            <w:tcW w:w="4248" w:type="dxa"/>
          </w:tcPr>
          <w:p w14:paraId="10787987" w14:textId="77777777" w:rsidR="00255761" w:rsidRPr="000661AF" w:rsidRDefault="00255761">
            <w:pPr>
              <w:pStyle w:val="Odstavekseznama"/>
              <w:numPr>
                <w:ilvl w:val="0"/>
                <w:numId w:val="29"/>
              </w:numPr>
              <w:spacing w:after="0" w:line="240" w:lineRule="auto"/>
              <w:rPr>
                <w:rFonts w:ascii="Times New Roman" w:hAnsi="Times New Roman"/>
              </w:rPr>
            </w:pPr>
            <w:r w:rsidRPr="000661AF">
              <w:rPr>
                <w:rFonts w:ascii="Times New Roman" w:hAnsi="Times New Roman"/>
              </w:rPr>
              <w:t>Izolacijo vibracij;</w:t>
            </w:r>
          </w:p>
          <w:p w14:paraId="66FB9302"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5C439A87" w14:textId="633F4D48" w:rsidR="00C20941" w:rsidRPr="000661AF" w:rsidRDefault="0025576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V hlevih so vgrajeni izolacijski paneli, ki so dober zvočni izolator, ki zmanjšujejo tudi prenos vibracije.</w:t>
            </w:r>
          </w:p>
        </w:tc>
      </w:tr>
      <w:tr w:rsidR="00C20941" w:rsidRPr="000661AF" w14:paraId="165BFD8B" w14:textId="77777777" w:rsidTr="00C20941">
        <w:tc>
          <w:tcPr>
            <w:tcW w:w="4248" w:type="dxa"/>
          </w:tcPr>
          <w:p w14:paraId="3C1FEC02" w14:textId="77777777" w:rsidR="00255761" w:rsidRPr="000661AF" w:rsidRDefault="00255761">
            <w:pPr>
              <w:pStyle w:val="Odstavekseznama"/>
              <w:numPr>
                <w:ilvl w:val="0"/>
                <w:numId w:val="29"/>
              </w:numPr>
              <w:spacing w:after="0" w:line="240" w:lineRule="auto"/>
              <w:rPr>
                <w:rFonts w:ascii="Times New Roman" w:hAnsi="Times New Roman"/>
              </w:rPr>
            </w:pPr>
            <w:r w:rsidRPr="000661AF">
              <w:rPr>
                <w:rFonts w:ascii="Times New Roman" w:hAnsi="Times New Roman"/>
              </w:rPr>
              <w:t>Zaprtje hrupne opreme (npr. mlinov, pnevmatskih transportnih sistemov);</w:t>
            </w:r>
          </w:p>
          <w:p w14:paraId="38C07488"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4A4363E4" w14:textId="2AE79603" w:rsidR="00C20941" w:rsidRPr="000661AF" w:rsidRDefault="0025576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Transportni sistem za krmo se nahaja v notranjosti hlev</w:t>
            </w:r>
            <w:r w:rsidR="003A4469">
              <w:rPr>
                <w:rFonts w:ascii="Times New Roman" w:hAnsi="Times New Roman"/>
                <w:sz w:val="22"/>
                <w:szCs w:val="22"/>
              </w:rPr>
              <w:t>a</w:t>
            </w:r>
            <w:r w:rsidRPr="000661AF">
              <w:rPr>
                <w:rFonts w:ascii="Times New Roman" w:hAnsi="Times New Roman"/>
                <w:sz w:val="22"/>
                <w:szCs w:val="22"/>
              </w:rPr>
              <w:t xml:space="preserve">, ki so vedno zaprti.  </w:t>
            </w:r>
          </w:p>
        </w:tc>
      </w:tr>
      <w:tr w:rsidR="00C20941" w:rsidRPr="000661AF" w14:paraId="1E74EBAE" w14:textId="77777777" w:rsidTr="00C20941">
        <w:tc>
          <w:tcPr>
            <w:tcW w:w="4248" w:type="dxa"/>
          </w:tcPr>
          <w:p w14:paraId="6D7355F1" w14:textId="77777777" w:rsidR="00255761" w:rsidRPr="000661AF" w:rsidRDefault="00255761">
            <w:pPr>
              <w:pStyle w:val="Odstavekseznama"/>
              <w:numPr>
                <w:ilvl w:val="0"/>
                <w:numId w:val="29"/>
              </w:numPr>
              <w:spacing w:after="0" w:line="240" w:lineRule="auto"/>
              <w:rPr>
                <w:rFonts w:ascii="Times New Roman" w:hAnsi="Times New Roman"/>
              </w:rPr>
            </w:pPr>
            <w:r w:rsidRPr="000661AF">
              <w:rPr>
                <w:rFonts w:ascii="Times New Roman" w:hAnsi="Times New Roman"/>
              </w:rPr>
              <w:t>Zvočno izolacijo stavb;</w:t>
            </w:r>
          </w:p>
          <w:p w14:paraId="7049D2C5"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5B27BC70" w14:textId="5CDA0069" w:rsidR="00C20941" w:rsidRPr="000661AF" w:rsidRDefault="0025576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V hlevih so vgrajeni izolacijski paneli, ki so dober zvočni izolator.</w:t>
            </w:r>
          </w:p>
        </w:tc>
      </w:tr>
      <w:tr w:rsidR="00255761" w:rsidRPr="000661AF" w14:paraId="26CD8A07" w14:textId="77777777" w:rsidTr="00C20941">
        <w:tc>
          <w:tcPr>
            <w:tcW w:w="4248" w:type="dxa"/>
          </w:tcPr>
          <w:p w14:paraId="536B564C" w14:textId="77777777" w:rsidR="00255761" w:rsidRPr="000661AF" w:rsidRDefault="00255761">
            <w:pPr>
              <w:pStyle w:val="Odstavekseznama"/>
              <w:numPr>
                <w:ilvl w:val="0"/>
                <w:numId w:val="23"/>
              </w:numPr>
              <w:spacing w:after="0" w:line="240" w:lineRule="auto"/>
              <w:rPr>
                <w:rFonts w:ascii="Times New Roman" w:hAnsi="Times New Roman"/>
              </w:rPr>
            </w:pPr>
            <w:bookmarkStart w:id="30" w:name="_Hlk68702107"/>
            <w:r w:rsidRPr="000661AF">
              <w:rPr>
                <w:rFonts w:ascii="Times New Roman" w:hAnsi="Times New Roman"/>
              </w:rPr>
              <w:t>Zmanjševanje hrupa</w:t>
            </w:r>
            <w:bookmarkEnd w:id="30"/>
            <w:r w:rsidRPr="000661AF">
              <w:rPr>
                <w:rFonts w:ascii="Times New Roman" w:hAnsi="Times New Roman"/>
              </w:rPr>
              <w:t>.</w:t>
            </w:r>
          </w:p>
          <w:p w14:paraId="359490E4" w14:textId="4695AEAF" w:rsidR="00255761" w:rsidRPr="000661AF" w:rsidRDefault="00255761" w:rsidP="00255761">
            <w:pPr>
              <w:jc w:val="both"/>
              <w:rPr>
                <w:rFonts w:ascii="Times New Roman" w:hAnsi="Times New Roman"/>
              </w:rPr>
            </w:pPr>
            <w:r w:rsidRPr="000661AF">
              <w:rPr>
                <w:rFonts w:ascii="Times New Roman" w:hAnsi="Times New Roman"/>
              </w:rPr>
              <w:t>Širjenje hrupa se lahko zmanjša z vstavitvijo ovir med oddajnike in sprejemnike.</w:t>
            </w:r>
          </w:p>
        </w:tc>
        <w:tc>
          <w:tcPr>
            <w:tcW w:w="4812" w:type="dxa"/>
          </w:tcPr>
          <w:p w14:paraId="1F875B7D" w14:textId="1D0132CB" w:rsidR="00255761" w:rsidRPr="000661AF" w:rsidRDefault="0025576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Proti najbližjemu stanovanjskemu objektu na zahodni strani Farme Cven, je med stanovanjskim objektom in hlevi postavljena upravna zgradba, kar predstavlja dodatno oviro za širjenje emisij hrupa iz območja farme. Dodatno oviro predstavlja zelena bariera dreves na meji območja farme.</w:t>
            </w:r>
          </w:p>
        </w:tc>
      </w:tr>
    </w:tbl>
    <w:p w14:paraId="1A91FC2C" w14:textId="77777777" w:rsidR="002E6D58" w:rsidRPr="002E6D58" w:rsidRDefault="002E6D58" w:rsidP="002E6D58">
      <w:pPr>
        <w:pStyle w:val="Default"/>
        <w:widowControl w:val="0"/>
        <w:jc w:val="both"/>
        <w:rPr>
          <w:color w:val="auto"/>
          <w:sz w:val="20"/>
          <w:szCs w:val="20"/>
          <w:highlight w:val="yellow"/>
          <w:lang w:eastAsia="en-US"/>
        </w:rPr>
      </w:pPr>
    </w:p>
    <w:p w14:paraId="6C586A51" w14:textId="77777777" w:rsidR="002E6D58" w:rsidRDefault="002E6D58" w:rsidP="002E6D58">
      <w:pPr>
        <w:pStyle w:val="Naslov1"/>
        <w:numPr>
          <w:ilvl w:val="0"/>
          <w:numId w:val="0"/>
        </w:numPr>
        <w:spacing w:before="0" w:after="0" w:line="240" w:lineRule="auto"/>
        <w:rPr>
          <w:rFonts w:ascii="Times New Roman" w:hAnsi="Times New Roman"/>
        </w:rPr>
      </w:pPr>
    </w:p>
    <w:p w14:paraId="2D213B32" w14:textId="77777777" w:rsidR="002E6D58" w:rsidRDefault="002E6D58">
      <w:pPr>
        <w:spacing w:after="0" w:line="240" w:lineRule="auto"/>
        <w:rPr>
          <w:rFonts w:ascii="Times New Roman" w:eastAsia="Times New Roman" w:hAnsi="Times New Roman"/>
          <w:b/>
          <w:bCs/>
          <w:kern w:val="32"/>
          <w:sz w:val="28"/>
          <w:szCs w:val="32"/>
        </w:rPr>
      </w:pPr>
      <w:r>
        <w:rPr>
          <w:rFonts w:ascii="Times New Roman" w:hAnsi="Times New Roman"/>
        </w:rPr>
        <w:br w:type="page"/>
      </w:r>
    </w:p>
    <w:p w14:paraId="532F873F" w14:textId="1956AC6B" w:rsidR="00924EC8" w:rsidRPr="00227526" w:rsidRDefault="00A2047E" w:rsidP="005555B2">
      <w:pPr>
        <w:pStyle w:val="Naslov1"/>
        <w:spacing w:before="0" w:after="0" w:line="240" w:lineRule="auto"/>
        <w:rPr>
          <w:rFonts w:ascii="Times New Roman" w:hAnsi="Times New Roman"/>
        </w:rPr>
      </w:pPr>
      <w:bookmarkStart w:id="31" w:name="_Toc159837876"/>
      <w:r w:rsidRPr="00227526">
        <w:rPr>
          <w:rFonts w:ascii="Times New Roman" w:hAnsi="Times New Roman"/>
        </w:rPr>
        <w:t>EMISIJE PRAHU</w:t>
      </w:r>
      <w:r w:rsidR="00924EC8" w:rsidRPr="00227526">
        <w:rPr>
          <w:rFonts w:ascii="Times New Roman" w:hAnsi="Times New Roman"/>
        </w:rPr>
        <w:t>: BAT 11</w:t>
      </w:r>
      <w:bookmarkEnd w:id="15"/>
      <w:bookmarkEnd w:id="31"/>
      <w:r w:rsidR="00924EC8" w:rsidRPr="00227526">
        <w:rPr>
          <w:rFonts w:ascii="Times New Roman" w:hAnsi="Times New Roman"/>
        </w:rPr>
        <w:t xml:space="preserve"> </w:t>
      </w:r>
    </w:p>
    <w:p w14:paraId="61646AA1" w14:textId="77777777" w:rsidR="00F83198" w:rsidRPr="00227526" w:rsidRDefault="00F83198" w:rsidP="00F83198">
      <w:pPr>
        <w:rPr>
          <w:rFonts w:ascii="Times New Roman" w:hAnsi="Times New Roman"/>
        </w:rPr>
      </w:pPr>
    </w:p>
    <w:p w14:paraId="645B8E29"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11: </w:t>
      </w:r>
    </w:p>
    <w:p w14:paraId="27699569"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1895A0CF" w14:textId="5CB2D21C" w:rsidR="00924EC8" w:rsidRPr="00227526" w:rsidRDefault="00924EC8" w:rsidP="005555B2">
      <w:pPr>
        <w:pStyle w:val="Default"/>
        <w:widowControl w:val="0"/>
        <w:jc w:val="both"/>
        <w:rPr>
          <w:color w:val="auto"/>
          <w:sz w:val="20"/>
          <w:szCs w:val="20"/>
          <w:lang w:eastAsia="en-US"/>
        </w:rPr>
      </w:pPr>
      <w:r w:rsidRPr="00227526">
        <w:rPr>
          <w:color w:val="auto"/>
          <w:sz w:val="20"/>
          <w:szCs w:val="20"/>
          <w:lang w:eastAsia="en-US"/>
        </w:rPr>
        <w:t xml:space="preserve">Na območju </w:t>
      </w:r>
      <w:r w:rsidR="00C4672B" w:rsidRPr="00227526">
        <w:rPr>
          <w:color w:val="auto"/>
          <w:sz w:val="20"/>
          <w:szCs w:val="20"/>
          <w:lang w:eastAsia="en-US"/>
        </w:rPr>
        <w:t xml:space="preserve">Farme Cven </w:t>
      </w:r>
      <w:r w:rsidRPr="00227526">
        <w:rPr>
          <w:color w:val="auto"/>
          <w:sz w:val="20"/>
          <w:szCs w:val="20"/>
          <w:lang w:eastAsia="en-US"/>
        </w:rPr>
        <w:t>je uporabljena najboljša razpoložljiva tehnika za zmanjšanje emisij prahu iz posameznih bivalnih objektov za živali; gre za uporabo kombinacije spodaj navedenih tehnik.</w:t>
      </w:r>
    </w:p>
    <w:p w14:paraId="3F46D980" w14:textId="77777777" w:rsidR="00924EC8" w:rsidRPr="00227526" w:rsidRDefault="00924EC8" w:rsidP="005555B2">
      <w:pPr>
        <w:pStyle w:val="Default"/>
        <w:widowControl w:val="0"/>
        <w:jc w:val="both"/>
        <w:rPr>
          <w:color w:val="auto"/>
          <w:sz w:val="20"/>
          <w:szCs w:val="20"/>
          <w:lang w:eastAsia="en-US"/>
        </w:rPr>
      </w:pPr>
    </w:p>
    <w:p w14:paraId="1C12D519" w14:textId="77777777" w:rsidR="00181D72" w:rsidRPr="00227526" w:rsidRDefault="00181D72" w:rsidP="00181D72">
      <w:pPr>
        <w:pStyle w:val="EO-natevanje2"/>
        <w:numPr>
          <w:ilvl w:val="0"/>
          <w:numId w:val="0"/>
        </w:numPr>
        <w:jc w:val="both"/>
        <w:rPr>
          <w:rFonts w:ascii="Times New Roman" w:hAnsi="Times New Roman"/>
        </w:rPr>
      </w:pPr>
      <w:r w:rsidRPr="00227526">
        <w:rPr>
          <w:rFonts w:ascii="Times New Roman" w:hAnsi="Times New Roman"/>
        </w:rPr>
        <w:t xml:space="preserve">Prikaz skladnosti z BAT 11 tehnikami </w:t>
      </w:r>
    </w:p>
    <w:tbl>
      <w:tblPr>
        <w:tblStyle w:val="Tabelamrea"/>
        <w:tblW w:w="0" w:type="auto"/>
        <w:tblLook w:val="04A0" w:firstRow="1" w:lastRow="0" w:firstColumn="1" w:lastColumn="0" w:noHBand="0" w:noVBand="1"/>
      </w:tblPr>
      <w:tblGrid>
        <w:gridCol w:w="2732"/>
        <w:gridCol w:w="3271"/>
        <w:gridCol w:w="3057"/>
      </w:tblGrid>
      <w:tr w:rsidR="008624B6" w:rsidRPr="00227526" w14:paraId="480C7923" w14:textId="77777777" w:rsidTr="00A54D2F">
        <w:tc>
          <w:tcPr>
            <w:tcW w:w="2802" w:type="dxa"/>
          </w:tcPr>
          <w:p w14:paraId="1985F281" w14:textId="77777777" w:rsidR="007B41F8" w:rsidRPr="00227526" w:rsidRDefault="007B41F8" w:rsidP="005555B2">
            <w:pPr>
              <w:pStyle w:val="Default"/>
              <w:widowControl w:val="0"/>
              <w:jc w:val="both"/>
              <w:rPr>
                <w:b/>
                <w:bCs/>
                <w:color w:val="auto"/>
                <w:sz w:val="18"/>
                <w:szCs w:val="18"/>
                <w:lang w:eastAsia="en-US"/>
              </w:rPr>
            </w:pPr>
            <w:r w:rsidRPr="00227526">
              <w:rPr>
                <w:b/>
                <w:bCs/>
                <w:color w:val="auto"/>
                <w:sz w:val="18"/>
                <w:szCs w:val="18"/>
                <w:lang w:eastAsia="en-US"/>
              </w:rPr>
              <w:t>Tehnika</w:t>
            </w:r>
          </w:p>
        </w:tc>
        <w:tc>
          <w:tcPr>
            <w:tcW w:w="3350" w:type="dxa"/>
          </w:tcPr>
          <w:p w14:paraId="42B51136" w14:textId="77777777" w:rsidR="007B41F8" w:rsidRPr="00227526" w:rsidRDefault="007B41F8" w:rsidP="005555B2">
            <w:pPr>
              <w:pStyle w:val="Default"/>
              <w:widowControl w:val="0"/>
              <w:jc w:val="both"/>
              <w:rPr>
                <w:b/>
                <w:bCs/>
                <w:color w:val="auto"/>
                <w:sz w:val="18"/>
                <w:szCs w:val="18"/>
                <w:lang w:eastAsia="en-US"/>
              </w:rPr>
            </w:pPr>
            <w:r w:rsidRPr="00227526">
              <w:rPr>
                <w:b/>
                <w:bCs/>
                <w:color w:val="auto"/>
                <w:sz w:val="18"/>
                <w:szCs w:val="18"/>
                <w:lang w:eastAsia="en-US"/>
              </w:rPr>
              <w:t>Opis tehnik</w:t>
            </w:r>
          </w:p>
        </w:tc>
        <w:tc>
          <w:tcPr>
            <w:tcW w:w="3134" w:type="dxa"/>
          </w:tcPr>
          <w:p w14:paraId="37620FFF" w14:textId="77777777" w:rsidR="007B41F8" w:rsidRPr="00227526" w:rsidRDefault="007B41F8" w:rsidP="005555B2">
            <w:pPr>
              <w:pStyle w:val="Default"/>
              <w:widowControl w:val="0"/>
              <w:jc w:val="both"/>
              <w:rPr>
                <w:b/>
                <w:bCs/>
                <w:color w:val="auto"/>
                <w:sz w:val="18"/>
                <w:szCs w:val="18"/>
                <w:lang w:eastAsia="en-US"/>
              </w:rPr>
            </w:pPr>
            <w:r w:rsidRPr="00227526">
              <w:rPr>
                <w:b/>
                <w:bCs/>
                <w:color w:val="auto"/>
                <w:sz w:val="18"/>
                <w:szCs w:val="18"/>
                <w:lang w:eastAsia="en-US"/>
              </w:rPr>
              <w:t>Izvedba</w:t>
            </w:r>
          </w:p>
        </w:tc>
      </w:tr>
      <w:tr w:rsidR="008624B6" w:rsidRPr="00227526" w14:paraId="0D1169D9" w14:textId="77777777" w:rsidTr="003E6DDA">
        <w:tc>
          <w:tcPr>
            <w:tcW w:w="2802" w:type="dxa"/>
            <w:vMerge w:val="restart"/>
          </w:tcPr>
          <w:p w14:paraId="219002D7" w14:textId="77777777" w:rsidR="00A54D2F" w:rsidRPr="00227526" w:rsidRDefault="00A54D2F" w:rsidP="007B41F8">
            <w:pPr>
              <w:pStyle w:val="EO-natevanje2"/>
              <w:numPr>
                <w:ilvl w:val="0"/>
                <w:numId w:val="0"/>
              </w:numPr>
              <w:rPr>
                <w:rFonts w:ascii="Times New Roman" w:hAnsi="Times New Roman"/>
                <w:sz w:val="18"/>
                <w:szCs w:val="18"/>
              </w:rPr>
            </w:pPr>
            <w:r w:rsidRPr="00227526">
              <w:rPr>
                <w:rFonts w:ascii="Times New Roman" w:hAnsi="Times New Roman"/>
                <w:sz w:val="18"/>
                <w:szCs w:val="18"/>
              </w:rPr>
              <w:t>(a) Zmanjšanje nastanka prahu v stavbah za živali se doseže s kombinacijo spodaj navedenih tehnik.</w:t>
            </w:r>
          </w:p>
          <w:p w14:paraId="2CC9C4C1" w14:textId="77777777" w:rsidR="00A54D2F" w:rsidRPr="00227526" w:rsidRDefault="00A54D2F" w:rsidP="005555B2">
            <w:pPr>
              <w:pStyle w:val="Default"/>
              <w:widowControl w:val="0"/>
              <w:jc w:val="both"/>
              <w:rPr>
                <w:color w:val="auto"/>
                <w:sz w:val="18"/>
                <w:szCs w:val="18"/>
                <w:lang w:eastAsia="en-US"/>
              </w:rPr>
            </w:pPr>
          </w:p>
        </w:tc>
        <w:tc>
          <w:tcPr>
            <w:tcW w:w="3350" w:type="dxa"/>
          </w:tcPr>
          <w:p w14:paraId="538DE100" w14:textId="77777777" w:rsidR="00A54D2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1.1. Uporaba bolj grobega materiala za nastilj (npr. dolgih slamnatih bilk ali lesnih oblancev namesto narezane slame)</w:t>
            </w:r>
          </w:p>
          <w:p w14:paraId="04FDA262" w14:textId="77777777" w:rsidR="00A54D2F" w:rsidRPr="00227526" w:rsidRDefault="00A54D2F" w:rsidP="005555B2">
            <w:pPr>
              <w:pStyle w:val="Default"/>
              <w:widowControl w:val="0"/>
              <w:jc w:val="both"/>
              <w:rPr>
                <w:color w:val="auto"/>
                <w:sz w:val="18"/>
                <w:szCs w:val="18"/>
                <w:lang w:eastAsia="en-US"/>
              </w:rPr>
            </w:pPr>
          </w:p>
        </w:tc>
        <w:tc>
          <w:tcPr>
            <w:tcW w:w="3134" w:type="dxa"/>
          </w:tcPr>
          <w:p w14:paraId="114B33DD" w14:textId="42A3978B" w:rsidR="00A54D2F" w:rsidRPr="00227526" w:rsidRDefault="00C4672B"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Za rejo se večinoma ne uporablja nastilja. Nekaj žagovine se uporabi pri svinjah v laktaciji in pri tekačih.</w:t>
            </w:r>
          </w:p>
        </w:tc>
      </w:tr>
      <w:tr w:rsidR="008624B6" w:rsidRPr="00227526" w14:paraId="6F56EAE5" w14:textId="77777777" w:rsidTr="00E26B3D">
        <w:trPr>
          <w:trHeight w:val="755"/>
        </w:trPr>
        <w:tc>
          <w:tcPr>
            <w:tcW w:w="2802" w:type="dxa"/>
            <w:vMerge/>
          </w:tcPr>
          <w:p w14:paraId="70166506" w14:textId="77777777" w:rsidR="00A54D2F" w:rsidRPr="00227526" w:rsidRDefault="00A54D2F" w:rsidP="005555B2">
            <w:pPr>
              <w:pStyle w:val="Default"/>
              <w:widowControl w:val="0"/>
              <w:jc w:val="both"/>
              <w:rPr>
                <w:color w:val="0070C0"/>
                <w:sz w:val="18"/>
                <w:szCs w:val="18"/>
                <w:lang w:eastAsia="en-US"/>
              </w:rPr>
            </w:pPr>
          </w:p>
        </w:tc>
        <w:tc>
          <w:tcPr>
            <w:tcW w:w="3350" w:type="dxa"/>
          </w:tcPr>
          <w:p w14:paraId="262E840D" w14:textId="77777777" w:rsidR="00A54D2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1.2. Nanos svežega nastilja z uporabo tehnike za manj prašno nastiljanje (npr. ročno).</w:t>
            </w:r>
          </w:p>
        </w:tc>
        <w:tc>
          <w:tcPr>
            <w:tcW w:w="3134" w:type="dxa"/>
          </w:tcPr>
          <w:p w14:paraId="618CBDB6" w14:textId="03C0BC7B" w:rsidR="00A54D2F" w:rsidRPr="00227526" w:rsidRDefault="00A54D2F" w:rsidP="00181D7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Nastiljanje poteka izključno ročno, ob naselitvi </w:t>
            </w:r>
            <w:r w:rsidR="00C4672B" w:rsidRPr="00227526">
              <w:rPr>
                <w:rFonts w:ascii="Times New Roman" w:hAnsi="Times New Roman"/>
                <w:sz w:val="18"/>
                <w:szCs w:val="18"/>
              </w:rPr>
              <w:t xml:space="preserve">prostora v hlevu </w:t>
            </w:r>
            <w:r w:rsidR="001B0AEC" w:rsidRPr="00227526">
              <w:rPr>
                <w:rFonts w:ascii="Times New Roman" w:hAnsi="Times New Roman"/>
                <w:sz w:val="18"/>
                <w:szCs w:val="18"/>
              </w:rPr>
              <w:t xml:space="preserve">oziroma po potrebi </w:t>
            </w:r>
          </w:p>
        </w:tc>
      </w:tr>
      <w:tr w:rsidR="008624B6" w:rsidRPr="00227526" w14:paraId="06550A89" w14:textId="77777777" w:rsidTr="003E6DDA">
        <w:tc>
          <w:tcPr>
            <w:tcW w:w="2802" w:type="dxa"/>
            <w:vMerge/>
          </w:tcPr>
          <w:p w14:paraId="747E5617" w14:textId="77777777" w:rsidR="00A54D2F" w:rsidRPr="00227526" w:rsidRDefault="00A54D2F" w:rsidP="005555B2">
            <w:pPr>
              <w:pStyle w:val="Default"/>
              <w:widowControl w:val="0"/>
              <w:jc w:val="both"/>
              <w:rPr>
                <w:color w:val="0070C0"/>
                <w:sz w:val="18"/>
                <w:szCs w:val="18"/>
                <w:lang w:eastAsia="en-US"/>
              </w:rPr>
            </w:pPr>
          </w:p>
        </w:tc>
        <w:tc>
          <w:tcPr>
            <w:tcW w:w="3350" w:type="dxa"/>
          </w:tcPr>
          <w:p w14:paraId="2DB996C9" w14:textId="77777777" w:rsidR="00A54D2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1.3. Uporaba sistema za hranjenje po želji.</w:t>
            </w:r>
          </w:p>
          <w:p w14:paraId="43DA5C2F" w14:textId="77777777" w:rsidR="00A54D2F" w:rsidRPr="00227526" w:rsidRDefault="00A54D2F" w:rsidP="005555B2">
            <w:pPr>
              <w:pStyle w:val="Default"/>
              <w:widowControl w:val="0"/>
              <w:jc w:val="both"/>
              <w:rPr>
                <w:color w:val="auto"/>
                <w:sz w:val="18"/>
                <w:szCs w:val="18"/>
                <w:lang w:eastAsia="en-US"/>
              </w:rPr>
            </w:pPr>
          </w:p>
        </w:tc>
        <w:tc>
          <w:tcPr>
            <w:tcW w:w="3134" w:type="dxa"/>
          </w:tcPr>
          <w:p w14:paraId="2B0F55A3" w14:textId="75BF8457" w:rsidR="00A54D2F" w:rsidRPr="00227526" w:rsidRDefault="00C4672B" w:rsidP="00181D7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Şistem hranjenja je avtomatiziran, hranilniki so zaprti. Ni možen raztros hrane. </w:t>
            </w:r>
          </w:p>
        </w:tc>
      </w:tr>
      <w:tr w:rsidR="008624B6" w:rsidRPr="00227526" w14:paraId="1DBD58D5" w14:textId="77777777" w:rsidTr="003E6DDA">
        <w:tc>
          <w:tcPr>
            <w:tcW w:w="2802" w:type="dxa"/>
            <w:vMerge/>
          </w:tcPr>
          <w:p w14:paraId="0781E5B7" w14:textId="77777777" w:rsidR="00A54D2F" w:rsidRPr="00227526" w:rsidRDefault="00A54D2F" w:rsidP="005555B2">
            <w:pPr>
              <w:pStyle w:val="Default"/>
              <w:widowControl w:val="0"/>
              <w:jc w:val="both"/>
              <w:rPr>
                <w:color w:val="0070C0"/>
                <w:sz w:val="18"/>
                <w:szCs w:val="18"/>
                <w:lang w:eastAsia="en-US"/>
              </w:rPr>
            </w:pPr>
          </w:p>
        </w:tc>
        <w:tc>
          <w:tcPr>
            <w:tcW w:w="3350" w:type="dxa"/>
          </w:tcPr>
          <w:p w14:paraId="1D565CF2" w14:textId="77777777" w:rsidR="00A54D2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1.4. uporaba vlažne ali peletirane krme ali dodajanje oljnih surovin ali veziv v sisteme za suho krmo</w:t>
            </w:r>
          </w:p>
          <w:p w14:paraId="153883FD" w14:textId="77777777" w:rsidR="00A54D2F" w:rsidRPr="00227526" w:rsidRDefault="00A54D2F" w:rsidP="005555B2">
            <w:pPr>
              <w:pStyle w:val="Default"/>
              <w:widowControl w:val="0"/>
              <w:jc w:val="both"/>
              <w:rPr>
                <w:color w:val="auto"/>
                <w:sz w:val="18"/>
                <w:szCs w:val="18"/>
                <w:lang w:eastAsia="en-US"/>
              </w:rPr>
            </w:pPr>
          </w:p>
        </w:tc>
        <w:tc>
          <w:tcPr>
            <w:tcW w:w="3134" w:type="dxa"/>
          </w:tcPr>
          <w:p w14:paraId="342C2CBF" w14:textId="491DC7F7" w:rsidR="00A54D2F" w:rsidRPr="00227526" w:rsidRDefault="00764F0E"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 xml:space="preserve">Krma je v obliki drobljenca ali moke, vsak oddelek ima svoj silos. Skladiščenje krme je v silosu. In </w:t>
            </w:r>
            <w:r w:rsidR="00E26B3D" w:rsidRPr="00227526">
              <w:rPr>
                <w:rFonts w:ascii="Times New Roman" w:hAnsi="Times New Roman"/>
                <w:sz w:val="18"/>
                <w:szCs w:val="18"/>
              </w:rPr>
              <w:t xml:space="preserve">izveden je </w:t>
            </w:r>
            <w:r w:rsidRPr="00227526">
              <w:rPr>
                <w:rFonts w:ascii="Times New Roman" w:hAnsi="Times New Roman"/>
                <w:sz w:val="18"/>
                <w:szCs w:val="18"/>
              </w:rPr>
              <w:t xml:space="preserve">avtomatski transport v hleve. </w:t>
            </w:r>
          </w:p>
        </w:tc>
      </w:tr>
      <w:tr w:rsidR="008624B6" w:rsidRPr="00227526" w14:paraId="3FDF0629" w14:textId="77777777" w:rsidTr="003E6DDA">
        <w:tc>
          <w:tcPr>
            <w:tcW w:w="2802" w:type="dxa"/>
            <w:vMerge/>
          </w:tcPr>
          <w:p w14:paraId="040594C3" w14:textId="77777777" w:rsidR="00A54D2F" w:rsidRPr="00227526" w:rsidRDefault="00A54D2F" w:rsidP="005555B2">
            <w:pPr>
              <w:pStyle w:val="Default"/>
              <w:widowControl w:val="0"/>
              <w:jc w:val="both"/>
              <w:rPr>
                <w:color w:val="0070C0"/>
                <w:sz w:val="18"/>
                <w:szCs w:val="18"/>
                <w:lang w:eastAsia="en-US"/>
              </w:rPr>
            </w:pPr>
          </w:p>
        </w:tc>
        <w:tc>
          <w:tcPr>
            <w:tcW w:w="3350" w:type="dxa"/>
          </w:tcPr>
          <w:p w14:paraId="6528A4DA" w14:textId="77777777" w:rsidR="00A54D2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1.5 opremljanje skladišč za suho krmo, ki se polnijo pnevmatsko, z ločevalniki za prah</w:t>
            </w:r>
          </w:p>
          <w:p w14:paraId="634918E2" w14:textId="77777777" w:rsidR="00A54D2F" w:rsidRPr="00227526" w:rsidRDefault="00A54D2F" w:rsidP="007B41F8">
            <w:pPr>
              <w:pStyle w:val="EO-natevanje2"/>
              <w:numPr>
                <w:ilvl w:val="0"/>
                <w:numId w:val="0"/>
              </w:numPr>
              <w:ind w:left="426"/>
              <w:rPr>
                <w:rFonts w:ascii="Times New Roman" w:hAnsi="Times New Roman"/>
                <w:sz w:val="18"/>
                <w:szCs w:val="18"/>
              </w:rPr>
            </w:pPr>
          </w:p>
        </w:tc>
        <w:tc>
          <w:tcPr>
            <w:tcW w:w="3134" w:type="dxa"/>
          </w:tcPr>
          <w:p w14:paraId="55746D2D" w14:textId="40BAAD2A" w:rsidR="008E05D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 xml:space="preserve">silosi </w:t>
            </w:r>
            <w:r w:rsidR="00E65CB5" w:rsidRPr="00227526">
              <w:rPr>
                <w:rFonts w:ascii="Times New Roman" w:hAnsi="Times New Roman"/>
                <w:sz w:val="18"/>
                <w:szCs w:val="18"/>
              </w:rPr>
              <w:t xml:space="preserve">so </w:t>
            </w:r>
            <w:r w:rsidRPr="00227526">
              <w:rPr>
                <w:rFonts w:ascii="Times New Roman" w:hAnsi="Times New Roman"/>
                <w:sz w:val="18"/>
                <w:szCs w:val="18"/>
              </w:rPr>
              <w:t>locirani ob hlevu</w:t>
            </w:r>
            <w:r w:rsidR="00764F0E" w:rsidRPr="00227526">
              <w:rPr>
                <w:rFonts w:ascii="Times New Roman" w:hAnsi="Times New Roman"/>
                <w:sz w:val="18"/>
                <w:szCs w:val="18"/>
              </w:rPr>
              <w:t xml:space="preserve"> (ob vsakem oddelku)</w:t>
            </w:r>
            <w:r w:rsidRPr="00227526">
              <w:rPr>
                <w:rFonts w:ascii="Times New Roman" w:hAnsi="Times New Roman"/>
                <w:sz w:val="18"/>
                <w:szCs w:val="18"/>
              </w:rPr>
              <w:t>, krma v njih je v razsutem stanju; imajo ustrezno zračenje, njihova oprema pa omogoča enakomeren transport krme iz silosa v hlev</w:t>
            </w:r>
            <w:r w:rsidR="008E05DF" w:rsidRPr="00227526">
              <w:rPr>
                <w:rFonts w:ascii="Times New Roman" w:hAnsi="Times New Roman"/>
                <w:sz w:val="18"/>
                <w:szCs w:val="18"/>
              </w:rPr>
              <w:t xml:space="preserve">. </w:t>
            </w:r>
          </w:p>
          <w:p w14:paraId="064C8034" w14:textId="54920D4E" w:rsidR="00A54D2F" w:rsidRPr="00227526" w:rsidRDefault="008E05D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P</w:t>
            </w:r>
            <w:r w:rsidR="00A54D2F" w:rsidRPr="00227526">
              <w:rPr>
                <w:rFonts w:ascii="Times New Roman" w:hAnsi="Times New Roman"/>
                <w:sz w:val="18"/>
                <w:szCs w:val="18"/>
              </w:rPr>
              <w:t>olnjenje silosov poteka v zaprtem sistemu, z namenskim vozilom</w:t>
            </w:r>
          </w:p>
        </w:tc>
      </w:tr>
      <w:tr w:rsidR="008624B6" w:rsidRPr="00227526" w14:paraId="231E0CF0" w14:textId="77777777" w:rsidTr="003E6DDA">
        <w:tc>
          <w:tcPr>
            <w:tcW w:w="2802" w:type="dxa"/>
            <w:vMerge/>
          </w:tcPr>
          <w:p w14:paraId="69FC205E" w14:textId="77777777" w:rsidR="00A54D2F" w:rsidRPr="00227526" w:rsidRDefault="00A54D2F" w:rsidP="005555B2">
            <w:pPr>
              <w:pStyle w:val="Default"/>
              <w:widowControl w:val="0"/>
              <w:jc w:val="both"/>
              <w:rPr>
                <w:color w:val="0070C0"/>
                <w:sz w:val="18"/>
                <w:szCs w:val="18"/>
                <w:lang w:eastAsia="en-US"/>
              </w:rPr>
            </w:pPr>
          </w:p>
        </w:tc>
        <w:tc>
          <w:tcPr>
            <w:tcW w:w="3350" w:type="dxa"/>
          </w:tcPr>
          <w:p w14:paraId="0872AF50" w14:textId="77777777" w:rsidR="00A54D2F" w:rsidRPr="00227526" w:rsidRDefault="00A54D2F" w:rsidP="00181D72">
            <w:pPr>
              <w:pStyle w:val="EO-natevanje1"/>
              <w:numPr>
                <w:ilvl w:val="0"/>
                <w:numId w:val="0"/>
              </w:numPr>
              <w:autoSpaceDE w:val="0"/>
              <w:autoSpaceDN w:val="0"/>
              <w:adjustRightInd w:val="0"/>
              <w:jc w:val="both"/>
              <w:rPr>
                <w:rFonts w:ascii="Times New Roman" w:hAnsi="Times New Roman"/>
                <w:sz w:val="18"/>
                <w:szCs w:val="18"/>
              </w:rPr>
            </w:pPr>
            <w:r w:rsidRPr="00227526">
              <w:rPr>
                <w:rFonts w:ascii="Times New Roman" w:hAnsi="Times New Roman"/>
                <w:sz w:val="18"/>
                <w:szCs w:val="18"/>
              </w:rPr>
              <w:t>1.6. Vsi hlevi imajo prisilno odsesovanje odpadnega zraka. Zasnova in delovanje prezračevalnega sistema z majhno hitrostjo zraka v objektih.</w:t>
            </w:r>
          </w:p>
          <w:p w14:paraId="32BC3886" w14:textId="77777777" w:rsidR="00A54D2F" w:rsidRPr="00227526" w:rsidRDefault="00A54D2F" w:rsidP="007B41F8">
            <w:pPr>
              <w:pStyle w:val="EO-natevanje2"/>
              <w:numPr>
                <w:ilvl w:val="0"/>
                <w:numId w:val="0"/>
              </w:numPr>
              <w:ind w:left="426"/>
              <w:rPr>
                <w:rFonts w:ascii="Times New Roman" w:hAnsi="Times New Roman"/>
                <w:sz w:val="18"/>
                <w:szCs w:val="18"/>
              </w:rPr>
            </w:pPr>
          </w:p>
        </w:tc>
        <w:tc>
          <w:tcPr>
            <w:tcW w:w="3134" w:type="dxa"/>
          </w:tcPr>
          <w:p w14:paraId="79D149D0" w14:textId="168D1F22" w:rsidR="00A54D2F" w:rsidRPr="00227526" w:rsidRDefault="003E6DDA" w:rsidP="003E6DDA">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A54D2F" w:rsidRPr="00227526">
              <w:rPr>
                <w:rFonts w:ascii="Times New Roman" w:hAnsi="Times New Roman"/>
                <w:sz w:val="18"/>
                <w:szCs w:val="18"/>
              </w:rPr>
              <w:t>Za zagotavljanje in vzdrževanje minimalnih emisij prahu iz hlevov so bile uporabljene najsodobnejše hlevske tehnike za izvedbo napajalnega sistema,trajanja vzreje, število živali/m</w:t>
            </w:r>
            <w:r w:rsidR="00A54D2F" w:rsidRPr="00227526">
              <w:rPr>
                <w:rFonts w:ascii="Times New Roman" w:hAnsi="Times New Roman"/>
                <w:sz w:val="18"/>
                <w:szCs w:val="18"/>
                <w:vertAlign w:val="superscript"/>
              </w:rPr>
              <w:t>2</w:t>
            </w:r>
            <w:r w:rsidR="00A54D2F" w:rsidRPr="00227526">
              <w:rPr>
                <w:rFonts w:ascii="Times New Roman" w:hAnsi="Times New Roman"/>
                <w:sz w:val="18"/>
                <w:szCs w:val="18"/>
              </w:rPr>
              <w:t>, izolacije objekta, klime v hlevu, kvalitete krme.</w:t>
            </w:r>
          </w:p>
          <w:p w14:paraId="6D09A84C" w14:textId="77777777" w:rsidR="003E6DDA" w:rsidRPr="00227526" w:rsidRDefault="003E6DDA" w:rsidP="003E6DDA">
            <w:pPr>
              <w:pStyle w:val="EO-natevanje2"/>
              <w:numPr>
                <w:ilvl w:val="0"/>
                <w:numId w:val="0"/>
              </w:numPr>
              <w:jc w:val="both"/>
              <w:rPr>
                <w:rFonts w:ascii="Times New Roman" w:hAnsi="Times New Roman"/>
                <w:sz w:val="18"/>
                <w:szCs w:val="18"/>
              </w:rPr>
            </w:pPr>
          </w:p>
          <w:p w14:paraId="268A4FA4" w14:textId="7A94E4FE" w:rsidR="00A54D2F" w:rsidRPr="00227526" w:rsidRDefault="003E6DDA" w:rsidP="003E6DDA">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A54D2F" w:rsidRPr="00227526">
              <w:rPr>
                <w:rFonts w:ascii="Times New Roman" w:hAnsi="Times New Roman"/>
                <w:sz w:val="18"/>
                <w:szCs w:val="18"/>
              </w:rPr>
              <w:t>Ventilatorji zrak iz hleva izsesavajo, sveži zrak pa prihaja v hlev skozi odprtine za dovod zraka. Regulacija je računalniška na osnovi hlevske temperature</w:t>
            </w:r>
            <w:r w:rsidR="00764F0E" w:rsidRPr="00227526">
              <w:rPr>
                <w:rFonts w:ascii="Times New Roman" w:hAnsi="Times New Roman"/>
                <w:sz w:val="18"/>
                <w:szCs w:val="18"/>
              </w:rPr>
              <w:t>, vlage in pretoka zraka</w:t>
            </w:r>
            <w:r w:rsidR="00A54D2F" w:rsidRPr="00227526">
              <w:rPr>
                <w:rFonts w:ascii="Times New Roman" w:hAnsi="Times New Roman"/>
                <w:sz w:val="18"/>
                <w:szCs w:val="18"/>
              </w:rPr>
              <w:t>. Zračne lopute na vseh objektih se odpirajo avtomatsko (računalniško) glede na delovanje moči ventilatorjev ter s tem uravnavajo potrebo po svežem zraku.</w:t>
            </w:r>
            <w:r w:rsidR="00E65CB5" w:rsidRPr="00227526">
              <w:rPr>
                <w:rFonts w:ascii="Times New Roman" w:hAnsi="Times New Roman"/>
                <w:sz w:val="18"/>
                <w:szCs w:val="18"/>
              </w:rPr>
              <w:t xml:space="preserve"> V objektih je prisilno prezračevanje. </w:t>
            </w:r>
            <w:r w:rsidR="00A54D2F" w:rsidRPr="00227526">
              <w:rPr>
                <w:rFonts w:ascii="Times New Roman" w:hAnsi="Times New Roman"/>
                <w:sz w:val="18"/>
                <w:szCs w:val="18"/>
              </w:rPr>
              <w:t xml:space="preserve"> </w:t>
            </w:r>
            <w:r w:rsidR="00764F0E" w:rsidRPr="00227526">
              <w:rPr>
                <w:rFonts w:ascii="Times New Roman" w:hAnsi="Times New Roman"/>
                <w:sz w:val="18"/>
                <w:szCs w:val="18"/>
              </w:rPr>
              <w:t xml:space="preserve">Ventilatorji so strešni. </w:t>
            </w:r>
            <w:r w:rsidR="00A54D2F" w:rsidRPr="00227526">
              <w:rPr>
                <w:rFonts w:ascii="Times New Roman" w:hAnsi="Times New Roman"/>
                <w:sz w:val="18"/>
                <w:szCs w:val="18"/>
              </w:rPr>
              <w:t xml:space="preserve"> </w:t>
            </w:r>
          </w:p>
        </w:tc>
      </w:tr>
      <w:tr w:rsidR="008624B6" w:rsidRPr="00227526" w14:paraId="124784F1" w14:textId="77777777" w:rsidTr="00A54D2F">
        <w:tc>
          <w:tcPr>
            <w:tcW w:w="2802" w:type="dxa"/>
            <w:vMerge w:val="restart"/>
          </w:tcPr>
          <w:p w14:paraId="52E31C2B" w14:textId="77777777" w:rsidR="007B41F8" w:rsidRPr="00227526" w:rsidRDefault="007B41F8"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(b) Zmanjšanje koncentracije prahu v objektih z uporabo ene od naslednjih tehnik:</w:t>
            </w:r>
          </w:p>
          <w:p w14:paraId="6DBC7450" w14:textId="77777777" w:rsidR="00A54D2F" w:rsidRPr="00227526" w:rsidRDefault="00A54D2F" w:rsidP="007B41F8">
            <w:pPr>
              <w:pStyle w:val="EO-natevanje2"/>
              <w:numPr>
                <w:ilvl w:val="0"/>
                <w:numId w:val="0"/>
              </w:numPr>
              <w:jc w:val="both"/>
              <w:rPr>
                <w:rFonts w:ascii="Times New Roman" w:hAnsi="Times New Roman"/>
                <w:sz w:val="18"/>
                <w:szCs w:val="18"/>
              </w:rPr>
            </w:pPr>
          </w:p>
          <w:p w14:paraId="71C700F8" w14:textId="77777777" w:rsidR="00A54D2F" w:rsidRPr="00227526" w:rsidRDefault="00A54D2F"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Tehnike za zmanjšanje emisij prahu po poglavju 4.3</w:t>
            </w:r>
          </w:p>
          <w:p w14:paraId="7A7D171C" w14:textId="77777777" w:rsidR="007B41F8" w:rsidRPr="00227526" w:rsidRDefault="007B41F8" w:rsidP="005555B2">
            <w:pPr>
              <w:pStyle w:val="Default"/>
              <w:widowControl w:val="0"/>
              <w:jc w:val="both"/>
              <w:rPr>
                <w:color w:val="auto"/>
                <w:sz w:val="18"/>
                <w:szCs w:val="18"/>
                <w:lang w:eastAsia="en-US"/>
              </w:rPr>
            </w:pPr>
          </w:p>
        </w:tc>
        <w:tc>
          <w:tcPr>
            <w:tcW w:w="3350" w:type="dxa"/>
          </w:tcPr>
          <w:p w14:paraId="2BEC9877" w14:textId="77777777" w:rsidR="007B41F8" w:rsidRPr="00227526" w:rsidRDefault="007B41F8" w:rsidP="00A54D2F">
            <w:pPr>
              <w:pStyle w:val="EO-natevanje1"/>
              <w:numPr>
                <w:ilvl w:val="0"/>
                <w:numId w:val="0"/>
              </w:numPr>
              <w:autoSpaceDE w:val="0"/>
              <w:autoSpaceDN w:val="0"/>
              <w:adjustRightInd w:val="0"/>
              <w:ind w:left="397" w:hanging="397"/>
              <w:jc w:val="both"/>
              <w:rPr>
                <w:rFonts w:ascii="Times New Roman" w:hAnsi="Times New Roman"/>
                <w:sz w:val="18"/>
                <w:szCs w:val="18"/>
              </w:rPr>
            </w:pPr>
            <w:r w:rsidRPr="00227526">
              <w:rPr>
                <w:rFonts w:ascii="Times New Roman" w:hAnsi="Times New Roman"/>
                <w:sz w:val="18"/>
                <w:szCs w:val="18"/>
              </w:rPr>
              <w:t>1. razprševanje vodne meglice</w:t>
            </w:r>
          </w:p>
        </w:tc>
        <w:tc>
          <w:tcPr>
            <w:tcW w:w="3134" w:type="dxa"/>
          </w:tcPr>
          <w:p w14:paraId="46361AAB" w14:textId="125D6C43" w:rsidR="00B77E24" w:rsidRPr="00227526" w:rsidRDefault="007B41F8"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izvaja</w:t>
            </w:r>
            <w:r w:rsidR="00BB6835" w:rsidRPr="00227526">
              <w:rPr>
                <w:rFonts w:ascii="Times New Roman" w:hAnsi="Times New Roman"/>
                <w:sz w:val="18"/>
                <w:szCs w:val="18"/>
              </w:rPr>
              <w:t xml:space="preserve"> v času vročega dela leta</w:t>
            </w:r>
            <w:r w:rsidRPr="00227526">
              <w:rPr>
                <w:rFonts w:ascii="Times New Roman" w:hAnsi="Times New Roman"/>
                <w:sz w:val="18"/>
                <w:szCs w:val="18"/>
              </w:rPr>
              <w:t>.</w:t>
            </w:r>
            <w:r w:rsidR="00A54D2F" w:rsidRPr="00227526">
              <w:rPr>
                <w:rFonts w:ascii="Times New Roman" w:hAnsi="Times New Roman"/>
                <w:sz w:val="18"/>
                <w:szCs w:val="18"/>
              </w:rPr>
              <w:t xml:space="preserve"> </w:t>
            </w:r>
          </w:p>
          <w:p w14:paraId="2EA1DA7C" w14:textId="02155DB9" w:rsidR="007B41F8" w:rsidRPr="00227526" w:rsidRDefault="007B41F8" w:rsidP="007B41F8">
            <w:pPr>
              <w:pStyle w:val="EO-natevanje2"/>
              <w:numPr>
                <w:ilvl w:val="0"/>
                <w:numId w:val="0"/>
              </w:numPr>
              <w:jc w:val="both"/>
              <w:rPr>
                <w:rFonts w:ascii="Times New Roman" w:hAnsi="Times New Roman"/>
                <w:sz w:val="18"/>
                <w:szCs w:val="18"/>
              </w:rPr>
            </w:pPr>
          </w:p>
        </w:tc>
      </w:tr>
      <w:tr w:rsidR="008624B6" w:rsidRPr="00227526" w14:paraId="0C103064" w14:textId="77777777" w:rsidTr="00A54D2F">
        <w:tc>
          <w:tcPr>
            <w:tcW w:w="2802" w:type="dxa"/>
            <w:vMerge/>
          </w:tcPr>
          <w:p w14:paraId="5CC3C660" w14:textId="77777777" w:rsidR="007B41F8" w:rsidRPr="00227526" w:rsidRDefault="007B41F8" w:rsidP="007B41F8">
            <w:pPr>
              <w:pStyle w:val="EO-natevanje2"/>
              <w:numPr>
                <w:ilvl w:val="0"/>
                <w:numId w:val="0"/>
              </w:numPr>
              <w:jc w:val="both"/>
              <w:rPr>
                <w:rFonts w:ascii="Times New Roman" w:hAnsi="Times New Roman"/>
                <w:sz w:val="18"/>
                <w:szCs w:val="18"/>
              </w:rPr>
            </w:pPr>
          </w:p>
        </w:tc>
        <w:tc>
          <w:tcPr>
            <w:tcW w:w="3350" w:type="dxa"/>
          </w:tcPr>
          <w:p w14:paraId="5D9E2CE3" w14:textId="77777777" w:rsidR="007B41F8" w:rsidRPr="00227526" w:rsidRDefault="007B41F8" w:rsidP="00A54D2F">
            <w:pPr>
              <w:pStyle w:val="EO-natevanje1"/>
              <w:numPr>
                <w:ilvl w:val="0"/>
                <w:numId w:val="0"/>
              </w:numPr>
              <w:autoSpaceDE w:val="0"/>
              <w:autoSpaceDN w:val="0"/>
              <w:adjustRightInd w:val="0"/>
              <w:ind w:left="397" w:hanging="397"/>
              <w:jc w:val="both"/>
              <w:rPr>
                <w:rFonts w:ascii="Times New Roman" w:hAnsi="Times New Roman"/>
                <w:sz w:val="18"/>
                <w:szCs w:val="18"/>
              </w:rPr>
            </w:pPr>
            <w:r w:rsidRPr="00227526">
              <w:rPr>
                <w:rFonts w:ascii="Times New Roman" w:hAnsi="Times New Roman"/>
                <w:sz w:val="18"/>
                <w:szCs w:val="18"/>
              </w:rPr>
              <w:t>2. razprševanje olja</w:t>
            </w:r>
          </w:p>
        </w:tc>
        <w:tc>
          <w:tcPr>
            <w:tcW w:w="3134" w:type="dxa"/>
          </w:tcPr>
          <w:p w14:paraId="182CDC68" w14:textId="77777777" w:rsidR="007B41F8" w:rsidRPr="00227526" w:rsidRDefault="007B41F8"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Ni primerno zaradi slabega vpliva na kvaliteto nastilja in možnosti vpliva na zdravje živali</w:t>
            </w:r>
          </w:p>
        </w:tc>
      </w:tr>
      <w:tr w:rsidR="008624B6" w:rsidRPr="00227526" w14:paraId="4966A898" w14:textId="77777777" w:rsidTr="00A54D2F">
        <w:tc>
          <w:tcPr>
            <w:tcW w:w="2802" w:type="dxa"/>
            <w:vMerge/>
          </w:tcPr>
          <w:p w14:paraId="641D1F0D" w14:textId="77777777" w:rsidR="007B41F8" w:rsidRPr="00227526" w:rsidRDefault="007B41F8" w:rsidP="007B41F8">
            <w:pPr>
              <w:pStyle w:val="EO-natevanje2"/>
              <w:numPr>
                <w:ilvl w:val="0"/>
                <w:numId w:val="0"/>
              </w:numPr>
              <w:jc w:val="both"/>
              <w:rPr>
                <w:rFonts w:ascii="Times New Roman" w:hAnsi="Times New Roman"/>
                <w:sz w:val="18"/>
                <w:szCs w:val="18"/>
              </w:rPr>
            </w:pPr>
          </w:p>
        </w:tc>
        <w:tc>
          <w:tcPr>
            <w:tcW w:w="3350" w:type="dxa"/>
          </w:tcPr>
          <w:p w14:paraId="4C3D34CD" w14:textId="77777777" w:rsidR="007B41F8" w:rsidRPr="00227526" w:rsidRDefault="007B41F8" w:rsidP="00A54D2F">
            <w:pPr>
              <w:pStyle w:val="EO-natevanje1"/>
              <w:numPr>
                <w:ilvl w:val="0"/>
                <w:numId w:val="0"/>
              </w:numPr>
              <w:autoSpaceDE w:val="0"/>
              <w:autoSpaceDN w:val="0"/>
              <w:adjustRightInd w:val="0"/>
              <w:ind w:left="397" w:hanging="397"/>
              <w:jc w:val="both"/>
              <w:rPr>
                <w:rFonts w:ascii="Times New Roman" w:hAnsi="Times New Roman"/>
                <w:sz w:val="18"/>
                <w:szCs w:val="18"/>
              </w:rPr>
            </w:pPr>
            <w:r w:rsidRPr="00227526">
              <w:rPr>
                <w:rFonts w:ascii="Times New Roman" w:hAnsi="Times New Roman"/>
                <w:sz w:val="18"/>
                <w:szCs w:val="18"/>
              </w:rPr>
              <w:t>3. ionizacija</w:t>
            </w:r>
          </w:p>
        </w:tc>
        <w:tc>
          <w:tcPr>
            <w:tcW w:w="3134" w:type="dxa"/>
          </w:tcPr>
          <w:p w14:paraId="631F78B5" w14:textId="77777777" w:rsidR="007B41F8" w:rsidRPr="00227526" w:rsidRDefault="007B41F8"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Se ne uporablja. Ni primerno</w:t>
            </w:r>
          </w:p>
        </w:tc>
      </w:tr>
      <w:tr w:rsidR="00E65CB5" w:rsidRPr="00227526" w14:paraId="457DDC5D" w14:textId="77777777" w:rsidTr="00A54D2F">
        <w:tc>
          <w:tcPr>
            <w:tcW w:w="2802" w:type="dxa"/>
            <w:vMerge w:val="restart"/>
          </w:tcPr>
          <w:p w14:paraId="025EBE31" w14:textId="77777777" w:rsidR="00A54D2F" w:rsidRPr="00227526" w:rsidRDefault="00A54D2F"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(c) Čiščenje izstopnega zraka s sistemi za čiščenje zraka, kot so:</w:t>
            </w:r>
          </w:p>
          <w:p w14:paraId="07B311A8" w14:textId="77777777" w:rsidR="00A54D2F" w:rsidRPr="00227526" w:rsidRDefault="00A54D2F" w:rsidP="007B41F8">
            <w:pPr>
              <w:pStyle w:val="EO-natevanje2"/>
              <w:numPr>
                <w:ilvl w:val="0"/>
                <w:numId w:val="0"/>
              </w:numPr>
              <w:jc w:val="both"/>
              <w:rPr>
                <w:rFonts w:ascii="Times New Roman" w:hAnsi="Times New Roman"/>
                <w:sz w:val="18"/>
                <w:szCs w:val="18"/>
              </w:rPr>
            </w:pPr>
          </w:p>
          <w:p w14:paraId="7BB901D1"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Tehnike za zmanjšanje emisij prahu po poglavju 4.11</w:t>
            </w:r>
          </w:p>
          <w:p w14:paraId="0387B112" w14:textId="77777777" w:rsidR="00A54D2F" w:rsidRPr="00227526" w:rsidRDefault="00A54D2F" w:rsidP="007B41F8">
            <w:pPr>
              <w:pStyle w:val="EO-natevanje2"/>
              <w:numPr>
                <w:ilvl w:val="0"/>
                <w:numId w:val="0"/>
              </w:numPr>
              <w:jc w:val="both"/>
              <w:rPr>
                <w:rFonts w:ascii="Times New Roman" w:hAnsi="Times New Roman"/>
                <w:sz w:val="18"/>
                <w:szCs w:val="18"/>
              </w:rPr>
            </w:pPr>
          </w:p>
          <w:p w14:paraId="07A0B75D" w14:textId="77777777" w:rsidR="00A54D2F" w:rsidRPr="00227526" w:rsidRDefault="00A54D2F" w:rsidP="007B41F8">
            <w:pPr>
              <w:pStyle w:val="EO-natevanje2"/>
              <w:numPr>
                <w:ilvl w:val="0"/>
                <w:numId w:val="0"/>
              </w:numPr>
              <w:jc w:val="both"/>
              <w:rPr>
                <w:rFonts w:ascii="Times New Roman" w:hAnsi="Times New Roman"/>
                <w:sz w:val="18"/>
                <w:szCs w:val="18"/>
              </w:rPr>
            </w:pPr>
          </w:p>
        </w:tc>
        <w:tc>
          <w:tcPr>
            <w:tcW w:w="3350" w:type="dxa"/>
          </w:tcPr>
          <w:p w14:paraId="3BA72AA0"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1. vodni filter</w:t>
            </w:r>
          </w:p>
          <w:p w14:paraId="171B0CAD" w14:textId="77777777" w:rsidR="00A54D2F" w:rsidRPr="00227526" w:rsidRDefault="00A54D2F" w:rsidP="00181D7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2. suhi filter</w:t>
            </w:r>
          </w:p>
        </w:tc>
        <w:tc>
          <w:tcPr>
            <w:tcW w:w="3134" w:type="dxa"/>
          </w:tcPr>
          <w:p w14:paraId="03C20671" w14:textId="76F27468"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Na </w:t>
            </w:r>
            <w:r w:rsidR="00E65CB5" w:rsidRPr="00227526">
              <w:rPr>
                <w:rFonts w:ascii="Times New Roman" w:hAnsi="Times New Roman"/>
                <w:sz w:val="18"/>
                <w:szCs w:val="18"/>
              </w:rPr>
              <w:t>hlev</w:t>
            </w:r>
            <w:r w:rsidR="00B77E24" w:rsidRPr="00227526">
              <w:rPr>
                <w:rFonts w:ascii="Times New Roman" w:hAnsi="Times New Roman"/>
                <w:sz w:val="18"/>
                <w:szCs w:val="18"/>
              </w:rPr>
              <w:t>ih je</w:t>
            </w:r>
            <w:r w:rsidR="00E65CB5" w:rsidRPr="00227526">
              <w:rPr>
                <w:rFonts w:ascii="Times New Roman" w:hAnsi="Times New Roman"/>
                <w:sz w:val="18"/>
                <w:szCs w:val="18"/>
              </w:rPr>
              <w:t xml:space="preserve"> je strešna ventilacija. Tehnika se ne izvaja zaradi visokih stroškov izvedbe ter vzdrževanja.</w:t>
            </w:r>
          </w:p>
        </w:tc>
      </w:tr>
      <w:tr w:rsidR="00E65CB5" w:rsidRPr="00227526" w14:paraId="16C8AB55" w14:textId="77777777" w:rsidTr="00A54D2F">
        <w:tc>
          <w:tcPr>
            <w:tcW w:w="2802" w:type="dxa"/>
            <w:vMerge/>
          </w:tcPr>
          <w:p w14:paraId="087BC849" w14:textId="77777777" w:rsidR="00A54D2F" w:rsidRPr="00227526" w:rsidRDefault="00A54D2F" w:rsidP="007B41F8">
            <w:pPr>
              <w:pStyle w:val="EO-natevanje2"/>
              <w:numPr>
                <w:ilvl w:val="0"/>
                <w:numId w:val="0"/>
              </w:numPr>
              <w:jc w:val="both"/>
              <w:rPr>
                <w:rFonts w:ascii="Times New Roman" w:hAnsi="Times New Roman"/>
                <w:sz w:val="18"/>
                <w:szCs w:val="18"/>
              </w:rPr>
            </w:pPr>
          </w:p>
        </w:tc>
        <w:tc>
          <w:tcPr>
            <w:tcW w:w="3350" w:type="dxa"/>
          </w:tcPr>
          <w:p w14:paraId="0FBF4C99"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3. mokri pralnik z vodo</w:t>
            </w:r>
          </w:p>
          <w:p w14:paraId="38EA4646"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4. mokri pralnik s kislino</w:t>
            </w:r>
          </w:p>
          <w:p w14:paraId="0E96CA38"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5. biološki pralnik plinov (ali biološki precejalni filter)</w:t>
            </w:r>
          </w:p>
          <w:p w14:paraId="49D87134"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6.dvostopenjski ali tristopenjski sistem za čiščenje zraka</w:t>
            </w:r>
          </w:p>
        </w:tc>
        <w:tc>
          <w:tcPr>
            <w:tcW w:w="3134" w:type="dxa"/>
          </w:tcPr>
          <w:p w14:paraId="0F7BADD6" w14:textId="6BEBF571"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zaradi visokih stroškov izvedbe. </w:t>
            </w:r>
          </w:p>
        </w:tc>
      </w:tr>
      <w:tr w:rsidR="00E65CB5" w:rsidRPr="00227526" w14:paraId="1CB93BFE" w14:textId="77777777" w:rsidTr="00A54D2F">
        <w:tc>
          <w:tcPr>
            <w:tcW w:w="2802" w:type="dxa"/>
            <w:vMerge/>
          </w:tcPr>
          <w:p w14:paraId="2B61A563" w14:textId="77777777" w:rsidR="00A54D2F" w:rsidRPr="00227526" w:rsidRDefault="00A54D2F" w:rsidP="00A54D2F">
            <w:pPr>
              <w:pStyle w:val="EO-natevanje2"/>
              <w:numPr>
                <w:ilvl w:val="0"/>
                <w:numId w:val="0"/>
              </w:numPr>
              <w:jc w:val="both"/>
              <w:rPr>
                <w:rFonts w:ascii="Times New Roman" w:hAnsi="Times New Roman"/>
                <w:sz w:val="18"/>
                <w:szCs w:val="18"/>
              </w:rPr>
            </w:pPr>
          </w:p>
        </w:tc>
        <w:tc>
          <w:tcPr>
            <w:tcW w:w="3350" w:type="dxa"/>
          </w:tcPr>
          <w:p w14:paraId="5C1281B5"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7. biofilter</w:t>
            </w:r>
          </w:p>
        </w:tc>
        <w:tc>
          <w:tcPr>
            <w:tcW w:w="3134" w:type="dxa"/>
          </w:tcPr>
          <w:p w14:paraId="4D06E62D" w14:textId="4E68C2C0"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w:t>
            </w:r>
          </w:p>
        </w:tc>
      </w:tr>
    </w:tbl>
    <w:p w14:paraId="093F4B7B" w14:textId="77777777" w:rsidR="007B41F8" w:rsidRPr="00227526" w:rsidRDefault="007B41F8" w:rsidP="005555B2">
      <w:pPr>
        <w:pStyle w:val="Default"/>
        <w:widowControl w:val="0"/>
        <w:jc w:val="both"/>
        <w:rPr>
          <w:color w:val="auto"/>
          <w:sz w:val="20"/>
          <w:szCs w:val="20"/>
          <w:lang w:eastAsia="en-US"/>
        </w:rPr>
      </w:pPr>
    </w:p>
    <w:p w14:paraId="78AE9C43" w14:textId="77777777" w:rsidR="003202D4" w:rsidRPr="00227526" w:rsidRDefault="003202D4" w:rsidP="006A7D60">
      <w:pPr>
        <w:pStyle w:val="EO-natevanje2"/>
        <w:numPr>
          <w:ilvl w:val="0"/>
          <w:numId w:val="0"/>
        </w:numPr>
        <w:jc w:val="both"/>
        <w:rPr>
          <w:rFonts w:ascii="Times New Roman" w:hAnsi="Times New Roman"/>
        </w:rPr>
      </w:pPr>
    </w:p>
    <w:p w14:paraId="5DAD9D37" w14:textId="77777777" w:rsidR="003202D4" w:rsidRPr="00227526" w:rsidRDefault="003202D4" w:rsidP="006A7D60">
      <w:pPr>
        <w:pStyle w:val="EO-natevanje2"/>
        <w:numPr>
          <w:ilvl w:val="0"/>
          <w:numId w:val="0"/>
        </w:numPr>
        <w:jc w:val="both"/>
        <w:rPr>
          <w:rFonts w:ascii="Times New Roman" w:hAnsi="Times New Roman"/>
        </w:rPr>
      </w:pPr>
    </w:p>
    <w:p w14:paraId="68752FF4" w14:textId="77777777" w:rsidR="00924EC8" w:rsidRPr="00227526" w:rsidRDefault="00924EC8" w:rsidP="00362192">
      <w:pPr>
        <w:pStyle w:val="EO-natevanje2"/>
        <w:numPr>
          <w:ilvl w:val="0"/>
          <w:numId w:val="0"/>
        </w:numPr>
        <w:jc w:val="both"/>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72BD8FD6" w14:textId="77777777" w:rsidR="00924EC8" w:rsidRPr="00227526" w:rsidRDefault="00924EC8" w:rsidP="005555B2">
      <w:pPr>
        <w:pStyle w:val="Default"/>
        <w:jc w:val="both"/>
        <w:rPr>
          <w:color w:val="auto"/>
          <w:sz w:val="20"/>
          <w:szCs w:val="20"/>
        </w:rPr>
      </w:pPr>
      <w:r w:rsidRPr="00227526">
        <w:rPr>
          <w:color w:val="auto"/>
          <w:sz w:val="20"/>
          <w:szCs w:val="20"/>
        </w:rPr>
        <w:t>4.17 TECHNIQUES FOR THE REDUCTION OF DUST EMISSIONS</w:t>
      </w:r>
    </w:p>
    <w:p w14:paraId="6D43E9AB" w14:textId="77777777" w:rsidR="00924EC8" w:rsidRPr="00227526" w:rsidRDefault="00924EC8" w:rsidP="005555B2">
      <w:pPr>
        <w:pStyle w:val="Default"/>
        <w:jc w:val="both"/>
        <w:rPr>
          <w:color w:val="auto"/>
          <w:sz w:val="20"/>
          <w:szCs w:val="20"/>
        </w:rPr>
      </w:pPr>
      <w:r w:rsidRPr="00227526">
        <w:rPr>
          <w:color w:val="auto"/>
          <w:sz w:val="20"/>
          <w:szCs w:val="20"/>
        </w:rPr>
        <w:t xml:space="preserve">4.17.1 </w:t>
      </w:r>
      <w:proofErr w:type="spellStart"/>
      <w:r w:rsidRPr="00227526">
        <w:rPr>
          <w:color w:val="auto"/>
          <w:sz w:val="20"/>
          <w:szCs w:val="20"/>
        </w:rPr>
        <w:t>Techniques</w:t>
      </w:r>
      <w:proofErr w:type="spellEnd"/>
      <w:r w:rsidRPr="00227526">
        <w:rPr>
          <w:color w:val="auto"/>
          <w:sz w:val="20"/>
          <w:szCs w:val="20"/>
        </w:rPr>
        <w:t xml:space="preserve"> to </w:t>
      </w:r>
      <w:proofErr w:type="spellStart"/>
      <w:r w:rsidRPr="00227526">
        <w:rPr>
          <w:color w:val="auto"/>
          <w:sz w:val="20"/>
          <w:szCs w:val="20"/>
        </w:rPr>
        <w:t>reduce</w:t>
      </w:r>
      <w:proofErr w:type="spellEnd"/>
      <w:r w:rsidRPr="00227526">
        <w:rPr>
          <w:color w:val="auto"/>
          <w:sz w:val="20"/>
          <w:szCs w:val="20"/>
        </w:rPr>
        <w:t xml:space="preserve"> </w:t>
      </w:r>
      <w:proofErr w:type="spellStart"/>
      <w:r w:rsidRPr="00227526">
        <w:rPr>
          <w:color w:val="auto"/>
          <w:sz w:val="20"/>
          <w:szCs w:val="20"/>
        </w:rPr>
        <w:t>dust</w:t>
      </w:r>
      <w:proofErr w:type="spellEnd"/>
      <w:r w:rsidRPr="00227526">
        <w:rPr>
          <w:color w:val="auto"/>
          <w:sz w:val="20"/>
          <w:szCs w:val="20"/>
        </w:rPr>
        <w:t xml:space="preserve"> </w:t>
      </w:r>
      <w:proofErr w:type="spellStart"/>
      <w:r w:rsidRPr="00227526">
        <w:rPr>
          <w:color w:val="auto"/>
          <w:sz w:val="20"/>
          <w:szCs w:val="20"/>
        </w:rPr>
        <w:t>generation</w:t>
      </w:r>
      <w:proofErr w:type="spellEnd"/>
      <w:r w:rsidRPr="00227526">
        <w:rPr>
          <w:color w:val="auto"/>
          <w:sz w:val="20"/>
          <w:szCs w:val="20"/>
        </w:rPr>
        <w:t xml:space="preserve"> </w:t>
      </w:r>
      <w:proofErr w:type="spellStart"/>
      <w:r w:rsidRPr="00227526">
        <w:rPr>
          <w:color w:val="auto"/>
          <w:sz w:val="20"/>
          <w:szCs w:val="20"/>
        </w:rPr>
        <w:t>inside</w:t>
      </w:r>
      <w:proofErr w:type="spellEnd"/>
      <w:r w:rsidRPr="00227526">
        <w:rPr>
          <w:color w:val="auto"/>
          <w:sz w:val="20"/>
          <w:szCs w:val="20"/>
        </w:rPr>
        <w:t xml:space="preserve"> </w:t>
      </w:r>
      <w:proofErr w:type="spellStart"/>
      <w:r w:rsidRPr="00227526">
        <w:rPr>
          <w:color w:val="auto"/>
          <w:sz w:val="20"/>
          <w:szCs w:val="20"/>
        </w:rPr>
        <w:t>livestock</w:t>
      </w:r>
      <w:proofErr w:type="spellEnd"/>
      <w:r w:rsidRPr="00227526">
        <w:rPr>
          <w:color w:val="auto"/>
          <w:sz w:val="20"/>
          <w:szCs w:val="20"/>
        </w:rPr>
        <w:t xml:space="preserve"> </w:t>
      </w:r>
      <w:proofErr w:type="spellStart"/>
      <w:r w:rsidRPr="00227526">
        <w:rPr>
          <w:color w:val="auto"/>
          <w:sz w:val="20"/>
          <w:szCs w:val="20"/>
        </w:rPr>
        <w:t>buildings</w:t>
      </w:r>
      <w:proofErr w:type="spellEnd"/>
      <w:r w:rsidRPr="00227526">
        <w:rPr>
          <w:color w:val="auto"/>
          <w:sz w:val="20"/>
          <w:szCs w:val="20"/>
        </w:rPr>
        <w:t xml:space="preserve"> </w:t>
      </w:r>
    </w:p>
    <w:p w14:paraId="616838BC"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rPr>
        <w:t>4.17.2 Techniques to reduce the dust concentration inside animal houses</w:t>
      </w:r>
    </w:p>
    <w:p w14:paraId="7655689F" w14:textId="77777777" w:rsidR="00924EC8" w:rsidRPr="00227526" w:rsidRDefault="00924EC8" w:rsidP="005555B2">
      <w:pPr>
        <w:pStyle w:val="EO-tekst-splono"/>
        <w:widowControl w:val="0"/>
        <w:rPr>
          <w:rFonts w:ascii="Times New Roman" w:hAnsi="Times New Roman"/>
          <w:noProof w:val="0"/>
        </w:rPr>
      </w:pPr>
    </w:p>
    <w:p w14:paraId="459BA448" w14:textId="77777777" w:rsidR="00924EC8" w:rsidRPr="00227526" w:rsidRDefault="00924EC8" w:rsidP="005555B2">
      <w:pPr>
        <w:pStyle w:val="EO-tekst-splono"/>
        <w:widowControl w:val="0"/>
        <w:rPr>
          <w:rFonts w:ascii="Times New Roman" w:hAnsi="Times New Roman"/>
          <w:noProof w:val="0"/>
        </w:rPr>
        <w:sectPr w:rsidR="00924EC8" w:rsidRPr="00227526" w:rsidSect="009D57F0">
          <w:headerReference w:type="default" r:id="rId17"/>
          <w:pgSz w:w="11906" w:h="16838" w:code="9"/>
          <w:pgMar w:top="1701" w:right="1418" w:bottom="1418" w:left="1418" w:header="680" w:footer="495" w:gutter="0"/>
          <w:cols w:space="708"/>
          <w:docGrid w:linePitch="360"/>
        </w:sectPr>
      </w:pPr>
    </w:p>
    <w:p w14:paraId="7EFA3632" w14:textId="77777777" w:rsidR="00924EC8" w:rsidRPr="00227526" w:rsidRDefault="00A2047E" w:rsidP="005555B2">
      <w:pPr>
        <w:pStyle w:val="Naslov1"/>
        <w:spacing w:before="0" w:after="0" w:line="240" w:lineRule="auto"/>
        <w:rPr>
          <w:rFonts w:ascii="Times New Roman" w:hAnsi="Times New Roman"/>
        </w:rPr>
      </w:pPr>
      <w:bookmarkStart w:id="32" w:name="_Toc505677243"/>
      <w:bookmarkStart w:id="33" w:name="_Toc159837877"/>
      <w:r w:rsidRPr="00227526">
        <w:rPr>
          <w:rFonts w:ascii="Times New Roman" w:hAnsi="Times New Roman"/>
        </w:rPr>
        <w:t>EMISIJE VONJAV</w:t>
      </w:r>
      <w:r w:rsidR="00924EC8" w:rsidRPr="00227526">
        <w:rPr>
          <w:rFonts w:ascii="Times New Roman" w:hAnsi="Times New Roman"/>
        </w:rPr>
        <w:t>: BAT 12, BAT 13</w:t>
      </w:r>
      <w:bookmarkEnd w:id="32"/>
      <w:bookmarkEnd w:id="33"/>
    </w:p>
    <w:p w14:paraId="5FFE0669" w14:textId="77777777" w:rsidR="00362192" w:rsidRPr="00227526" w:rsidRDefault="00362192" w:rsidP="00362192">
      <w:pPr>
        <w:rPr>
          <w:rFonts w:ascii="Times New Roman" w:hAnsi="Times New Roman"/>
        </w:rPr>
      </w:pPr>
    </w:p>
    <w:p w14:paraId="2F48D9DD"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12: </w:t>
      </w:r>
    </w:p>
    <w:p w14:paraId="4C980152" w14:textId="77777777" w:rsidR="00BB6835" w:rsidRPr="00227526" w:rsidRDefault="00BB6835" w:rsidP="005555B2">
      <w:pPr>
        <w:pStyle w:val="EO-tekst-splono"/>
        <w:widowControl w:val="0"/>
        <w:rPr>
          <w:rFonts w:ascii="Times New Roman" w:hAnsi="Times New Roman"/>
          <w:noProof w:val="0"/>
          <w:u w:val="single"/>
        </w:rPr>
      </w:pPr>
    </w:p>
    <w:p w14:paraId="18DAC675" w14:textId="7E77734A" w:rsidR="00924EC8" w:rsidRPr="00227526" w:rsidRDefault="00924EC8" w:rsidP="005555B2">
      <w:pPr>
        <w:pStyle w:val="EO-tekst-splono"/>
        <w:widowControl w:val="0"/>
        <w:rPr>
          <w:rFonts w:ascii="Times New Roman" w:hAnsi="Times New Roman"/>
          <w:noProof w:val="0"/>
          <w:sz w:val="22"/>
          <w:szCs w:val="22"/>
          <w:u w:val="single"/>
        </w:rPr>
      </w:pPr>
      <w:r w:rsidRPr="00227526">
        <w:rPr>
          <w:rFonts w:ascii="Times New Roman" w:hAnsi="Times New Roman"/>
          <w:noProof w:val="0"/>
          <w:sz w:val="22"/>
          <w:szCs w:val="22"/>
          <w:u w:val="single"/>
        </w:rPr>
        <w:t>Opredelitev upravljavca:</w:t>
      </w:r>
    </w:p>
    <w:p w14:paraId="582BA071" w14:textId="1CB6E346" w:rsidR="00B77E24" w:rsidRPr="00227526" w:rsidRDefault="00B77E24" w:rsidP="00504FA5">
      <w:pPr>
        <w:spacing w:after="0" w:line="240" w:lineRule="auto"/>
        <w:jc w:val="both"/>
        <w:rPr>
          <w:rFonts w:ascii="Times New Roman" w:hAnsi="Times New Roman"/>
        </w:rPr>
      </w:pPr>
    </w:p>
    <w:p w14:paraId="1BE10884" w14:textId="77777777" w:rsidR="00552876" w:rsidRPr="00227526" w:rsidRDefault="00BB6835" w:rsidP="00B77E24">
      <w:pPr>
        <w:jc w:val="both"/>
        <w:rPr>
          <w:rFonts w:ascii="Times New Roman" w:hAnsi="Times New Roman"/>
        </w:rPr>
      </w:pPr>
      <w:r w:rsidRPr="00227526">
        <w:rPr>
          <w:rFonts w:ascii="Times New Roman" w:hAnsi="Times New Roman"/>
        </w:rPr>
        <w:t>Upravljavec ima izdelan Načrt za obvladovanje vonjav</w:t>
      </w:r>
      <w:r w:rsidR="00552876" w:rsidRPr="00227526">
        <w:rPr>
          <w:rFonts w:ascii="Times New Roman" w:hAnsi="Times New Roman"/>
        </w:rPr>
        <w:t>, v</w:t>
      </w:r>
      <w:r w:rsidRPr="00227526">
        <w:rPr>
          <w:rFonts w:ascii="Times New Roman" w:hAnsi="Times New Roman"/>
        </w:rPr>
        <w:t xml:space="preserve"> katerem </w:t>
      </w:r>
      <w:r w:rsidR="00552876" w:rsidRPr="00227526">
        <w:rPr>
          <w:rFonts w:ascii="Times New Roman" w:hAnsi="Times New Roman"/>
        </w:rPr>
        <w:t xml:space="preserve">so opisane tehnike in postopki za zmanjšanje emisij vonja ter ukrepi in program za preprečevanje in odpravo vonjav. </w:t>
      </w:r>
    </w:p>
    <w:p w14:paraId="5EA85D55" w14:textId="77777777" w:rsidR="00552876" w:rsidRPr="00227526" w:rsidRDefault="00552876" w:rsidP="00552876">
      <w:pPr>
        <w:jc w:val="both"/>
        <w:rPr>
          <w:rFonts w:ascii="Times New Roman" w:hAnsi="Times New Roman"/>
        </w:rPr>
      </w:pPr>
      <w:r w:rsidRPr="00227526">
        <w:rPr>
          <w:rFonts w:ascii="Times New Roman" w:hAnsi="Times New Roman"/>
        </w:rPr>
        <w:t xml:space="preserve">Farma Cven leži v Prlekiji, severno od Ljutomera, in leži v kmetijskem območju v severovzhodnem delu Slovenije. Nahaja se izven strnjenega naselja. </w:t>
      </w:r>
    </w:p>
    <w:p w14:paraId="32EBD24F" w14:textId="77777777" w:rsidR="00552876" w:rsidRPr="00227526" w:rsidRDefault="00552876" w:rsidP="00552876">
      <w:pPr>
        <w:spacing w:line="26" w:lineRule="atLeast"/>
        <w:jc w:val="both"/>
        <w:rPr>
          <w:rFonts w:ascii="Times New Roman" w:hAnsi="Times New Roman"/>
        </w:rPr>
      </w:pPr>
      <w:r w:rsidRPr="00227526">
        <w:rPr>
          <w:rFonts w:ascii="Times New Roman" w:hAnsi="Times New Roman"/>
        </w:rPr>
        <w:t xml:space="preserve">Najbližji kmetijski objekt, ki je prav tako namenjen za bivanje (trenutno brez prijavljenih stanovalcev) je oddaljen cca 110 m Z od farme, najbližje strnjeno naselje pa je na oddaljenosti več kot 700 m in sicer naselje Cven. Sicer pa so okoli farme kmetijske površine ter drevesa in grmičevje.  </w:t>
      </w:r>
    </w:p>
    <w:p w14:paraId="71628CE1" w14:textId="751C1D61" w:rsidR="00552876" w:rsidRPr="00227526" w:rsidRDefault="00552876" w:rsidP="00552876">
      <w:pPr>
        <w:jc w:val="both"/>
        <w:rPr>
          <w:rFonts w:ascii="Times New Roman" w:hAnsi="Times New Roman"/>
          <w:color w:val="FF0000"/>
        </w:rPr>
      </w:pPr>
      <w:r w:rsidRPr="00227526">
        <w:rPr>
          <w:rFonts w:ascii="Times New Roman" w:hAnsi="Times New Roman"/>
          <w:noProof/>
        </w:rPr>
        <mc:AlternateContent>
          <mc:Choice Requires="wps">
            <w:drawing>
              <wp:anchor distT="0" distB="0" distL="114300" distR="114300" simplePos="0" relativeHeight="251663360" behindDoc="0" locked="0" layoutInCell="1" allowOverlap="1" wp14:anchorId="3F2367BA" wp14:editId="070565B9">
                <wp:simplePos x="0" y="0"/>
                <wp:positionH relativeFrom="column">
                  <wp:posOffset>173990</wp:posOffset>
                </wp:positionH>
                <wp:positionV relativeFrom="paragraph">
                  <wp:posOffset>2879090</wp:posOffset>
                </wp:positionV>
                <wp:extent cx="952500" cy="312420"/>
                <wp:effectExtent l="7620" t="5080" r="11430" b="6350"/>
                <wp:wrapNone/>
                <wp:docPr id="14" name="Pravokotnik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0" cy="312420"/>
                        </a:xfrm>
                        <a:prstGeom prst="rect">
                          <a:avLst/>
                        </a:prstGeom>
                        <a:solidFill>
                          <a:srgbClr val="FFFFFF"/>
                        </a:solidFill>
                        <a:ln w="9525">
                          <a:solidFill>
                            <a:srgbClr val="000000"/>
                          </a:solidFill>
                          <a:miter lim="800000"/>
                          <a:headEnd/>
                          <a:tailEnd/>
                        </a:ln>
                      </wps:spPr>
                      <wps:txbx>
                        <w:txbxContent>
                          <w:p w14:paraId="3B391720" w14:textId="77777777" w:rsidR="00552876" w:rsidRPr="00E714F2" w:rsidRDefault="00552876" w:rsidP="00552876">
                            <w:pPr>
                              <w:rPr>
                                <w:b/>
                                <w:bCs/>
                                <w:color w:val="FF0000"/>
                              </w:rPr>
                            </w:pPr>
                            <w:r w:rsidRPr="00E714F2">
                              <w:rPr>
                                <w:b/>
                                <w:bCs/>
                                <w:color w:val="FF0000"/>
                              </w:rPr>
                              <w:t>Babinci 51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2367BA" id="Pravokotnik 14" o:spid="_x0000_s1026" style="position:absolute;left:0;text-align:left;margin-left:13.7pt;margin-top:226.7pt;width:75pt;height:24.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">
                <v:textbox>
                  <w:txbxContent>
                    <w:p w14:paraId="3B391720" w14:textId="77777777" w:rsidR="00552876" w:rsidRPr="00E714F2" w:rsidRDefault="00552876" w:rsidP="00552876">
                      <w:pPr>
                        <w:rPr>
                          <w:b/>
                          <w:bCs/>
                          <w:color w:val="FF0000"/>
                        </w:rPr>
                      </w:pPr>
                      <w:r w:rsidRPr="00E714F2">
                        <w:rPr>
                          <w:b/>
                          <w:bCs/>
                          <w:color w:val="FF0000"/>
                        </w:rPr>
                        <w:t>Babinci 51</w:t>
                      </w:r>
                    </w:p>
                  </w:txbxContent>
                </v:textbox>
              </v:rect>
            </w:pict>
          </mc:Fallback>
        </mc:AlternateContent>
      </w:r>
      <w:r w:rsidRPr="00227526">
        <w:rPr>
          <w:rFonts w:ascii="Times New Roman" w:hAnsi="Times New Roman"/>
          <w:noProof/>
        </w:rPr>
        <mc:AlternateContent>
          <mc:Choice Requires="wps">
            <w:drawing>
              <wp:anchor distT="0" distB="0" distL="114300" distR="114300" simplePos="0" relativeHeight="251662336" behindDoc="0" locked="0" layoutInCell="1" allowOverlap="1" wp14:anchorId="4C4F33B2" wp14:editId="696E18A3">
                <wp:simplePos x="0" y="0"/>
                <wp:positionH relativeFrom="column">
                  <wp:posOffset>791210</wp:posOffset>
                </wp:positionH>
                <wp:positionV relativeFrom="paragraph">
                  <wp:posOffset>2459990</wp:posOffset>
                </wp:positionV>
                <wp:extent cx="381000" cy="320040"/>
                <wp:effectExtent l="5715" t="52705" r="51435" b="8255"/>
                <wp:wrapNone/>
                <wp:docPr id="13" name="Raven puščični povezovalnik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32004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1AE04FC" id="_x0000_t32" coordsize="21600,21600" o:spt="32" o:oned="t" path="m,l21600,21600e" filled="f">
                <v:path arrowok="t" fillok="f" o:connecttype="none"/>
                <o:lock v:ext="edit" shapetype="t"/>
              </v:shapetype>
              <v:shape id="Raven puščični povezovalnik 13" o:spid="_x0000_s1026" type="#_x0000_t32" style="position:absolute;margin-left:62.3pt;margin-top:193.7pt;width:30pt;height:25.2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" strokecolor="red">
                <v:stroke endarrow="block"/>
              </v:shape>
            </w:pict>
          </mc:Fallback>
        </mc:AlternateContent>
      </w:r>
      <w:r w:rsidRPr="00227526">
        <w:rPr>
          <w:rFonts w:ascii="Times New Roman" w:hAnsi="Times New Roman"/>
          <w:noProof/>
        </w:rPr>
        <w:drawing>
          <wp:inline distT="0" distB="0" distL="0" distR="0" wp14:anchorId="454D0A03" wp14:editId="0ECB6432">
            <wp:extent cx="4033520" cy="3596640"/>
            <wp:effectExtent l="0" t="0" r="5080" b="381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33520" cy="3596640"/>
                    </a:xfrm>
                    <a:prstGeom prst="rect">
                      <a:avLst/>
                    </a:prstGeom>
                    <a:noFill/>
                    <a:ln>
                      <a:noFill/>
                    </a:ln>
                  </pic:spPr>
                </pic:pic>
              </a:graphicData>
            </a:graphic>
          </wp:inline>
        </w:drawing>
      </w:r>
      <w:r w:rsidRPr="00227526">
        <w:rPr>
          <w:rFonts w:ascii="Times New Roman" w:hAnsi="Times New Roman"/>
          <w:noProof/>
        </w:rPr>
        <w:drawing>
          <wp:inline distT="0" distB="0" distL="0" distR="0" wp14:anchorId="3785E304" wp14:editId="389B38A3">
            <wp:extent cx="1879600" cy="2184400"/>
            <wp:effectExtent l="0" t="0" r="635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79600" cy="2184400"/>
                    </a:xfrm>
                    <a:prstGeom prst="rect">
                      <a:avLst/>
                    </a:prstGeom>
                    <a:noFill/>
                    <a:ln>
                      <a:noFill/>
                    </a:ln>
                  </pic:spPr>
                </pic:pic>
              </a:graphicData>
            </a:graphic>
          </wp:inline>
        </w:drawing>
      </w:r>
    </w:p>
    <w:p w14:paraId="6CC3930A" w14:textId="77777777" w:rsidR="00552876" w:rsidRPr="00227526" w:rsidRDefault="00552876" w:rsidP="00552876">
      <w:pPr>
        <w:pStyle w:val="Napis"/>
        <w:jc w:val="center"/>
        <w:rPr>
          <w:b w:val="0"/>
          <w:bCs w:val="0"/>
        </w:rPr>
      </w:pPr>
      <w:proofErr w:type="spellStart"/>
      <w:r w:rsidRPr="00227526">
        <w:rPr>
          <w:b w:val="0"/>
          <w:bCs w:val="0"/>
        </w:rPr>
        <w:t>Slika</w:t>
      </w:r>
      <w:proofErr w:type="spellEnd"/>
      <w:r w:rsidRPr="00227526">
        <w:rPr>
          <w:b w:val="0"/>
          <w:bCs w:val="0"/>
        </w:rPr>
        <w:t xml:space="preserve"> </w:t>
      </w:r>
      <w:r w:rsidRPr="00227526">
        <w:rPr>
          <w:b w:val="0"/>
          <w:bCs w:val="0"/>
        </w:rPr>
        <w:fldChar w:fldCharType="begin"/>
      </w:r>
      <w:r w:rsidRPr="00227526">
        <w:rPr>
          <w:b w:val="0"/>
          <w:bCs w:val="0"/>
        </w:rPr>
        <w:instrText xml:space="preserve"> SEQ Slika \* ARABIC </w:instrText>
      </w:r>
      <w:r w:rsidRPr="00227526">
        <w:rPr>
          <w:b w:val="0"/>
          <w:bCs w:val="0"/>
        </w:rPr>
        <w:fldChar w:fldCharType="separate"/>
      </w:r>
      <w:r w:rsidRPr="00227526">
        <w:rPr>
          <w:b w:val="0"/>
          <w:bCs w:val="0"/>
          <w:noProof/>
        </w:rPr>
        <w:t>3</w:t>
      </w:r>
      <w:r w:rsidRPr="00227526">
        <w:rPr>
          <w:b w:val="0"/>
          <w:bCs w:val="0"/>
        </w:rPr>
        <w:fldChar w:fldCharType="end"/>
      </w:r>
      <w:r w:rsidRPr="00227526">
        <w:rPr>
          <w:b w:val="0"/>
          <w:bCs w:val="0"/>
        </w:rPr>
        <w:t xml:space="preserve">: </w:t>
      </w:r>
      <w:proofErr w:type="spellStart"/>
      <w:r w:rsidRPr="00227526">
        <w:rPr>
          <w:b w:val="0"/>
          <w:bCs w:val="0"/>
        </w:rPr>
        <w:t>Območje</w:t>
      </w:r>
      <w:proofErr w:type="spellEnd"/>
      <w:r w:rsidRPr="00227526">
        <w:rPr>
          <w:b w:val="0"/>
          <w:bCs w:val="0"/>
        </w:rPr>
        <w:t xml:space="preserve"> </w:t>
      </w:r>
      <w:proofErr w:type="spellStart"/>
      <w:r w:rsidRPr="00227526">
        <w:rPr>
          <w:b w:val="0"/>
          <w:bCs w:val="0"/>
        </w:rPr>
        <w:t>Farme</w:t>
      </w:r>
      <w:proofErr w:type="spellEnd"/>
      <w:r w:rsidRPr="00227526">
        <w:rPr>
          <w:b w:val="0"/>
          <w:bCs w:val="0"/>
        </w:rPr>
        <w:t xml:space="preserve"> </w:t>
      </w:r>
      <w:proofErr w:type="spellStart"/>
      <w:r w:rsidRPr="00227526">
        <w:rPr>
          <w:b w:val="0"/>
          <w:bCs w:val="0"/>
        </w:rPr>
        <w:t>Cven</w:t>
      </w:r>
      <w:proofErr w:type="spellEnd"/>
      <w:r w:rsidRPr="00227526">
        <w:rPr>
          <w:b w:val="0"/>
          <w:bCs w:val="0"/>
        </w:rPr>
        <w:t xml:space="preserve"> in </w:t>
      </w:r>
      <w:proofErr w:type="spellStart"/>
      <w:r w:rsidRPr="00227526">
        <w:rPr>
          <w:b w:val="0"/>
          <w:bCs w:val="0"/>
        </w:rPr>
        <w:t>najbližji</w:t>
      </w:r>
      <w:proofErr w:type="spellEnd"/>
      <w:r w:rsidRPr="00227526">
        <w:rPr>
          <w:b w:val="0"/>
          <w:bCs w:val="0"/>
        </w:rPr>
        <w:t xml:space="preserve"> </w:t>
      </w:r>
      <w:proofErr w:type="spellStart"/>
      <w:r w:rsidRPr="00227526">
        <w:rPr>
          <w:b w:val="0"/>
          <w:bCs w:val="0"/>
        </w:rPr>
        <w:t>objekt</w:t>
      </w:r>
      <w:proofErr w:type="spellEnd"/>
      <w:r w:rsidRPr="00227526">
        <w:rPr>
          <w:b w:val="0"/>
          <w:bCs w:val="0"/>
        </w:rPr>
        <w:t xml:space="preserve"> – </w:t>
      </w:r>
      <w:proofErr w:type="spellStart"/>
      <w:r w:rsidRPr="00227526">
        <w:rPr>
          <w:b w:val="0"/>
          <w:bCs w:val="0"/>
        </w:rPr>
        <w:t>Babinci</w:t>
      </w:r>
      <w:proofErr w:type="spellEnd"/>
      <w:r w:rsidRPr="00227526">
        <w:rPr>
          <w:b w:val="0"/>
          <w:bCs w:val="0"/>
        </w:rPr>
        <w:t xml:space="preserve"> 51</w:t>
      </w:r>
    </w:p>
    <w:p w14:paraId="25ECD7DA" w14:textId="00F040EC" w:rsidR="00552876" w:rsidRPr="00227526" w:rsidRDefault="00552876" w:rsidP="00552876">
      <w:pPr>
        <w:rPr>
          <w:rFonts w:ascii="Times New Roman" w:hAnsi="Times New Roman"/>
          <w:color w:val="FF0000"/>
        </w:rPr>
      </w:pPr>
      <w:r w:rsidRPr="00227526">
        <w:rPr>
          <w:rFonts w:ascii="Times New Roman" w:hAnsi="Times New Roman"/>
          <w:noProof/>
        </w:rPr>
        <w:drawing>
          <wp:anchor distT="0" distB="0" distL="114300" distR="114300" simplePos="0" relativeHeight="251664384" behindDoc="0" locked="0" layoutInCell="1" allowOverlap="1" wp14:anchorId="157F0770" wp14:editId="2CB46257">
            <wp:simplePos x="0" y="0"/>
            <wp:positionH relativeFrom="column">
              <wp:posOffset>7620</wp:posOffset>
            </wp:positionH>
            <wp:positionV relativeFrom="paragraph">
              <wp:posOffset>142875</wp:posOffset>
            </wp:positionV>
            <wp:extent cx="1882140" cy="2186940"/>
            <wp:effectExtent l="0" t="0" r="3810" b="3810"/>
            <wp:wrapNone/>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82140" cy="2186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218B5C" w14:textId="5F972F39" w:rsidR="00552876" w:rsidRPr="00227526" w:rsidRDefault="00552876" w:rsidP="00552876">
      <w:pPr>
        <w:rPr>
          <w:rFonts w:ascii="Times New Roman" w:hAnsi="Times New Roman"/>
          <w:color w:val="FF0000"/>
        </w:rPr>
      </w:pPr>
      <w:r w:rsidRPr="00227526">
        <w:rPr>
          <w:rFonts w:ascii="Times New Roman" w:hAnsi="Times New Roman"/>
          <w:noProof/>
        </w:rPr>
        <w:drawing>
          <wp:inline distT="0" distB="0" distL="0" distR="0" wp14:anchorId="2662E6B3" wp14:editId="3FFCC826">
            <wp:extent cx="5759450" cy="588772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5887720"/>
                    </a:xfrm>
                    <a:prstGeom prst="rect">
                      <a:avLst/>
                    </a:prstGeom>
                    <a:noFill/>
                    <a:ln>
                      <a:noFill/>
                    </a:ln>
                  </pic:spPr>
                </pic:pic>
              </a:graphicData>
            </a:graphic>
          </wp:inline>
        </w:drawing>
      </w:r>
    </w:p>
    <w:p w14:paraId="2F39AE33" w14:textId="1172A970" w:rsidR="00B77E24" w:rsidRPr="003A4469" w:rsidRDefault="00552876" w:rsidP="003A4469">
      <w:pPr>
        <w:pStyle w:val="Napis"/>
        <w:jc w:val="center"/>
        <w:rPr>
          <w:b w:val="0"/>
          <w:bCs w:val="0"/>
        </w:rPr>
      </w:pPr>
      <w:proofErr w:type="spellStart"/>
      <w:r w:rsidRPr="00227526">
        <w:rPr>
          <w:b w:val="0"/>
          <w:bCs w:val="0"/>
        </w:rPr>
        <w:t>Slika</w:t>
      </w:r>
      <w:proofErr w:type="spellEnd"/>
      <w:r w:rsidRPr="00227526">
        <w:rPr>
          <w:b w:val="0"/>
          <w:bCs w:val="0"/>
        </w:rPr>
        <w:t xml:space="preserve"> </w:t>
      </w:r>
      <w:r w:rsidRPr="00227526">
        <w:rPr>
          <w:b w:val="0"/>
          <w:bCs w:val="0"/>
        </w:rPr>
        <w:fldChar w:fldCharType="begin"/>
      </w:r>
      <w:r w:rsidRPr="00227526">
        <w:rPr>
          <w:b w:val="0"/>
          <w:bCs w:val="0"/>
        </w:rPr>
        <w:instrText xml:space="preserve"> SEQ Slika \* ARABIC </w:instrText>
      </w:r>
      <w:r w:rsidRPr="00227526">
        <w:rPr>
          <w:b w:val="0"/>
          <w:bCs w:val="0"/>
        </w:rPr>
        <w:fldChar w:fldCharType="separate"/>
      </w:r>
      <w:r w:rsidRPr="00227526">
        <w:rPr>
          <w:b w:val="0"/>
          <w:bCs w:val="0"/>
          <w:noProof/>
        </w:rPr>
        <w:t>3</w:t>
      </w:r>
      <w:r w:rsidRPr="00227526">
        <w:rPr>
          <w:b w:val="0"/>
          <w:bCs w:val="0"/>
        </w:rPr>
        <w:fldChar w:fldCharType="end"/>
      </w:r>
      <w:r w:rsidRPr="00227526">
        <w:rPr>
          <w:b w:val="0"/>
          <w:bCs w:val="0"/>
        </w:rPr>
        <w:t xml:space="preserve">: </w:t>
      </w:r>
      <w:proofErr w:type="spellStart"/>
      <w:r w:rsidRPr="00227526">
        <w:rPr>
          <w:b w:val="0"/>
          <w:bCs w:val="0"/>
        </w:rPr>
        <w:t>Območje</w:t>
      </w:r>
      <w:proofErr w:type="spellEnd"/>
      <w:r w:rsidRPr="00227526">
        <w:rPr>
          <w:b w:val="0"/>
          <w:bCs w:val="0"/>
        </w:rPr>
        <w:t xml:space="preserve"> </w:t>
      </w:r>
      <w:proofErr w:type="spellStart"/>
      <w:r w:rsidRPr="00227526">
        <w:rPr>
          <w:b w:val="0"/>
          <w:bCs w:val="0"/>
        </w:rPr>
        <w:t>Farme</w:t>
      </w:r>
      <w:proofErr w:type="spellEnd"/>
      <w:r w:rsidRPr="00227526">
        <w:rPr>
          <w:b w:val="0"/>
          <w:bCs w:val="0"/>
        </w:rPr>
        <w:t xml:space="preserve"> </w:t>
      </w:r>
      <w:proofErr w:type="spellStart"/>
      <w:r w:rsidRPr="00227526">
        <w:rPr>
          <w:b w:val="0"/>
          <w:bCs w:val="0"/>
        </w:rPr>
        <w:t>Cven</w:t>
      </w:r>
      <w:proofErr w:type="spellEnd"/>
      <w:r w:rsidRPr="00227526">
        <w:rPr>
          <w:b w:val="0"/>
          <w:bCs w:val="0"/>
        </w:rPr>
        <w:t xml:space="preserve"> in </w:t>
      </w:r>
      <w:proofErr w:type="spellStart"/>
      <w:r w:rsidRPr="00227526">
        <w:rPr>
          <w:b w:val="0"/>
          <w:bCs w:val="0"/>
        </w:rPr>
        <w:t>najbližja</w:t>
      </w:r>
      <w:proofErr w:type="spellEnd"/>
      <w:r w:rsidRPr="00227526">
        <w:rPr>
          <w:b w:val="0"/>
          <w:bCs w:val="0"/>
        </w:rPr>
        <w:t xml:space="preserve"> </w:t>
      </w:r>
      <w:proofErr w:type="spellStart"/>
      <w:r w:rsidRPr="00227526">
        <w:rPr>
          <w:b w:val="0"/>
          <w:bCs w:val="0"/>
        </w:rPr>
        <w:t>strnjena</w:t>
      </w:r>
      <w:proofErr w:type="spellEnd"/>
      <w:r w:rsidRPr="00227526">
        <w:rPr>
          <w:b w:val="0"/>
          <w:bCs w:val="0"/>
        </w:rPr>
        <w:t xml:space="preserve"> </w:t>
      </w:r>
      <w:proofErr w:type="spellStart"/>
      <w:r w:rsidRPr="00227526">
        <w:rPr>
          <w:b w:val="0"/>
          <w:bCs w:val="0"/>
        </w:rPr>
        <w:t>naselja</w:t>
      </w:r>
      <w:proofErr w:type="spellEnd"/>
      <w:r w:rsidRPr="00227526">
        <w:rPr>
          <w:b w:val="0"/>
          <w:bCs w:val="0"/>
        </w:rPr>
        <w:t xml:space="preserve"> </w:t>
      </w:r>
    </w:p>
    <w:p w14:paraId="7D67BA5D" w14:textId="77777777" w:rsidR="00457FC5" w:rsidRPr="00227526" w:rsidRDefault="00457FC5" w:rsidP="00504FA5">
      <w:pPr>
        <w:pStyle w:val="EO-natevanje1"/>
        <w:numPr>
          <w:ilvl w:val="0"/>
          <w:numId w:val="0"/>
        </w:numPr>
        <w:jc w:val="both"/>
        <w:rPr>
          <w:rFonts w:ascii="Times New Roman" w:hAnsi="Times New Roman"/>
          <w:color w:val="0070C0"/>
        </w:rPr>
      </w:pPr>
    </w:p>
    <w:p w14:paraId="2E8C5B2E" w14:textId="41AF0752" w:rsidR="00504FA5" w:rsidRPr="00227526" w:rsidRDefault="00504FA5" w:rsidP="00504FA5">
      <w:pPr>
        <w:pStyle w:val="EO-natevanje1"/>
        <w:numPr>
          <w:ilvl w:val="0"/>
          <w:numId w:val="0"/>
        </w:numPr>
        <w:jc w:val="both"/>
        <w:rPr>
          <w:rFonts w:ascii="Times New Roman" w:hAnsi="Times New Roman"/>
          <w:sz w:val="22"/>
          <w:szCs w:val="22"/>
        </w:rPr>
      </w:pPr>
      <w:r w:rsidRPr="00227526">
        <w:rPr>
          <w:rFonts w:ascii="Times New Roman" w:hAnsi="Times New Roman"/>
          <w:sz w:val="22"/>
          <w:szCs w:val="22"/>
        </w:rPr>
        <w:t>Vsa ventilacija na hlev</w:t>
      </w:r>
      <w:r w:rsidR="00B77E24" w:rsidRPr="00227526">
        <w:rPr>
          <w:rFonts w:ascii="Times New Roman" w:hAnsi="Times New Roman"/>
          <w:sz w:val="22"/>
          <w:szCs w:val="22"/>
        </w:rPr>
        <w:t xml:space="preserve">ih je </w:t>
      </w:r>
      <w:r w:rsidRPr="00227526">
        <w:rPr>
          <w:rFonts w:ascii="Times New Roman" w:hAnsi="Times New Roman"/>
          <w:sz w:val="22"/>
          <w:szCs w:val="22"/>
        </w:rPr>
        <w:t>nameščena</w:t>
      </w:r>
      <w:r w:rsidR="00457FC5" w:rsidRPr="00227526">
        <w:rPr>
          <w:rFonts w:ascii="Times New Roman" w:hAnsi="Times New Roman"/>
          <w:sz w:val="22"/>
          <w:szCs w:val="22"/>
        </w:rPr>
        <w:t xml:space="preserve"> na </w:t>
      </w:r>
      <w:r w:rsidR="00B77E24" w:rsidRPr="00227526">
        <w:rPr>
          <w:rFonts w:ascii="Times New Roman" w:hAnsi="Times New Roman"/>
          <w:sz w:val="22"/>
          <w:szCs w:val="22"/>
        </w:rPr>
        <w:t>stropu</w:t>
      </w:r>
      <w:r w:rsidR="00276459" w:rsidRPr="00227526">
        <w:rPr>
          <w:rFonts w:ascii="Times New Roman" w:hAnsi="Times New Roman"/>
          <w:sz w:val="22"/>
          <w:szCs w:val="22"/>
        </w:rPr>
        <w:t>, kar je najboljša razpoložljiva tehnika, da so viri emisij obrnjeni stran od najbližjih občutljivih sprejemnikov (stanovanjskih objektov)</w:t>
      </w:r>
      <w:r w:rsidRPr="00227526">
        <w:rPr>
          <w:rFonts w:ascii="Times New Roman" w:hAnsi="Times New Roman"/>
          <w:sz w:val="22"/>
          <w:szCs w:val="22"/>
        </w:rPr>
        <w:t>.</w:t>
      </w:r>
    </w:p>
    <w:p w14:paraId="0173C748" w14:textId="51B0CD80" w:rsidR="00B15D1C" w:rsidRPr="00227526" w:rsidRDefault="00B15D1C" w:rsidP="00504FA5">
      <w:pPr>
        <w:pStyle w:val="EO-natevanje1"/>
        <w:numPr>
          <w:ilvl w:val="0"/>
          <w:numId w:val="0"/>
        </w:numPr>
        <w:jc w:val="both"/>
        <w:rPr>
          <w:rFonts w:ascii="Times New Roman" w:hAnsi="Times New Roman"/>
          <w:sz w:val="22"/>
          <w:szCs w:val="22"/>
        </w:rPr>
      </w:pPr>
    </w:p>
    <w:p w14:paraId="31E99762" w14:textId="77777777" w:rsidR="00552876" w:rsidRPr="00227526" w:rsidRDefault="00552876" w:rsidP="00552876">
      <w:pPr>
        <w:jc w:val="both"/>
        <w:rPr>
          <w:rFonts w:ascii="Times New Roman" w:hAnsi="Times New Roman"/>
        </w:rPr>
      </w:pPr>
      <w:r w:rsidRPr="00227526">
        <w:rPr>
          <w:rFonts w:ascii="Times New Roman" w:hAnsi="Times New Roman"/>
        </w:rPr>
        <w:t>Lokacija kmetije leži v Prlekiji (skrajni rob Štajerske), v Panonski kotlini. Ima celinsko ali kontinentalno podnebje.</w:t>
      </w:r>
    </w:p>
    <w:p w14:paraId="56548BDF" w14:textId="77777777" w:rsidR="00552876" w:rsidRPr="00227526" w:rsidRDefault="00552876" w:rsidP="00552876">
      <w:pPr>
        <w:jc w:val="both"/>
        <w:rPr>
          <w:rFonts w:ascii="Times New Roman" w:hAnsi="Times New Roman"/>
        </w:rPr>
      </w:pPr>
      <w:r w:rsidRPr="00227526">
        <w:rPr>
          <w:rFonts w:ascii="Times New Roman" w:hAnsi="Times New Roman"/>
        </w:rPr>
        <w:t xml:space="preserve">Poletja so vroča in sušna, zime pa mrzle. Relief je bolj ali manj raven. Poleti ne nastajajo žepi hladnega zraka, ki nastajajo na senčnih straneh hribovja. </w:t>
      </w:r>
    </w:p>
    <w:p w14:paraId="42536583" w14:textId="77777777" w:rsidR="00552876" w:rsidRPr="00227526" w:rsidRDefault="00552876" w:rsidP="00552876">
      <w:pPr>
        <w:jc w:val="both"/>
        <w:rPr>
          <w:rFonts w:ascii="Times New Roman" w:hAnsi="Times New Roman"/>
        </w:rPr>
      </w:pPr>
      <w:r w:rsidRPr="00227526">
        <w:rPr>
          <w:rFonts w:ascii="Times New Roman" w:hAnsi="Times New Roman"/>
        </w:rPr>
        <w:t xml:space="preserve">Čeprav ne dežuje ravno obilno, je pokrajina večinoma kmetijska. </w:t>
      </w:r>
    </w:p>
    <w:p w14:paraId="146A2EE8" w14:textId="77777777" w:rsidR="00552876" w:rsidRPr="00227526" w:rsidRDefault="00552876" w:rsidP="00552876">
      <w:pPr>
        <w:jc w:val="both"/>
        <w:rPr>
          <w:rFonts w:ascii="Times New Roman" w:hAnsi="Times New Roman"/>
        </w:rPr>
      </w:pPr>
      <w:r w:rsidRPr="00227526">
        <w:rPr>
          <w:rFonts w:ascii="Times New Roman" w:hAnsi="Times New Roman"/>
        </w:rPr>
        <w:t>Količina letnih padavin je v povprečju 866 mm/m2 (državna meteorološka postaja Podgradje).</w:t>
      </w:r>
    </w:p>
    <w:p w14:paraId="4896255D" w14:textId="77777777" w:rsidR="00552876" w:rsidRPr="00227526" w:rsidRDefault="00552876" w:rsidP="00552876">
      <w:pPr>
        <w:jc w:val="both"/>
        <w:rPr>
          <w:rFonts w:ascii="Times New Roman" w:hAnsi="Times New Roman"/>
        </w:rPr>
      </w:pPr>
      <w:r w:rsidRPr="00227526">
        <w:rPr>
          <w:rFonts w:ascii="Times New Roman" w:hAnsi="Times New Roman"/>
        </w:rPr>
        <w:t>Največ padavin pade junija in avgusta. Najvišja temperatura pa julija in avgusta.</w:t>
      </w:r>
    </w:p>
    <w:p w14:paraId="635B1A1D" w14:textId="77777777" w:rsidR="00552876" w:rsidRPr="00227526" w:rsidRDefault="00552876" w:rsidP="00552876">
      <w:pPr>
        <w:jc w:val="both"/>
        <w:rPr>
          <w:rFonts w:ascii="Times New Roman" w:hAnsi="Times New Roman"/>
        </w:rPr>
      </w:pPr>
      <w:r w:rsidRPr="00227526">
        <w:rPr>
          <w:rFonts w:ascii="Times New Roman" w:hAnsi="Times New Roman"/>
        </w:rPr>
        <w:t xml:space="preserve">Podajamo podatke iz najbližje državne meteorološke postaje, ki leži v Prekmurju, ki leži več kot 11 km severno od farme. Ocenjujemo, da lahko zelo okvirno upoštevamo vetrovne značilnosti, čeprav je treba upoštevati predpostavke o različni mikroklimi farme. </w:t>
      </w:r>
    </w:p>
    <w:p w14:paraId="3905AECB" w14:textId="62ADD424" w:rsidR="00552876" w:rsidRPr="00227526" w:rsidRDefault="00BE089A" w:rsidP="00552876">
      <w:pPr>
        <w:jc w:val="both"/>
        <w:rPr>
          <w:rFonts w:ascii="Times New Roman" w:hAnsi="Times New Roman"/>
        </w:rPr>
      </w:pPr>
      <w:r w:rsidRPr="00227526">
        <w:rPr>
          <w:rFonts w:ascii="Times New Roman" w:hAnsi="Times New Roman"/>
        </w:rPr>
        <w:t xml:space="preserve">Investitor planira postavitev vremenske postaje na lokaciji farme za spremljanje meteoroloških parametrov (tudi hitrost in smer vetra, količina padavin, temperatura zunanjega zraka idr.). </w:t>
      </w:r>
    </w:p>
    <w:p w14:paraId="41B05E0B" w14:textId="77777777" w:rsidR="00BE089A" w:rsidRPr="00227526" w:rsidRDefault="00BE089A" w:rsidP="00552876">
      <w:pPr>
        <w:jc w:val="both"/>
        <w:rPr>
          <w:rFonts w:ascii="Times New Roman" w:hAnsi="Times New Roman"/>
        </w:rPr>
      </w:pPr>
    </w:p>
    <w:p w14:paraId="2A0F6209" w14:textId="77777777" w:rsidR="00552876" w:rsidRPr="00227526" w:rsidRDefault="00552876" w:rsidP="00552876">
      <w:pPr>
        <w:rPr>
          <w:rFonts w:ascii="Times New Roman" w:hAnsi="Times New Roman"/>
        </w:rPr>
      </w:pPr>
      <w:r w:rsidRPr="00227526">
        <w:rPr>
          <w:rFonts w:ascii="Times New Roman" w:hAnsi="Times New Roman"/>
        </w:rPr>
        <w:t xml:space="preserve">Za postajo Murska Sobota so značilni vetrovi, ki pihajo v povprečju okoli 1,8 m/s (povprečje 19-letnega obdobja). </w:t>
      </w:r>
    </w:p>
    <w:p w14:paraId="095946EF" w14:textId="77777777" w:rsidR="00552876" w:rsidRPr="00227526" w:rsidRDefault="00552876" w:rsidP="00552876">
      <w:pPr>
        <w:jc w:val="both"/>
        <w:rPr>
          <w:rFonts w:ascii="Times New Roman" w:hAnsi="Times New Roman"/>
        </w:rPr>
      </w:pPr>
      <w:r w:rsidRPr="00227526">
        <w:rPr>
          <w:rFonts w:ascii="Times New Roman" w:hAnsi="Times New Roman"/>
        </w:rPr>
        <w:t xml:space="preserve">Podnebne značilnosti vetra prikazujemo na roži vetrov najbližje državne meteorološke postaje Murska Sobota (obdobje 2001-2021, </w:t>
      </w:r>
      <w:proofErr w:type="spellStart"/>
      <w:r w:rsidRPr="00227526">
        <w:rPr>
          <w:rFonts w:ascii="Times New Roman" w:hAnsi="Times New Roman"/>
        </w:rPr>
        <w:t>GKy</w:t>
      </w:r>
      <w:proofErr w:type="spellEnd"/>
      <w:r w:rsidRPr="00227526">
        <w:rPr>
          <w:rFonts w:ascii="Times New Roman" w:hAnsi="Times New Roman"/>
        </w:rPr>
        <w:t xml:space="preserve">=591549, </w:t>
      </w:r>
      <w:proofErr w:type="spellStart"/>
      <w:r w:rsidRPr="00227526">
        <w:rPr>
          <w:rFonts w:ascii="Times New Roman" w:hAnsi="Times New Roman"/>
        </w:rPr>
        <w:t>GKx</w:t>
      </w:r>
      <w:proofErr w:type="spellEnd"/>
      <w:r w:rsidRPr="00227526">
        <w:rPr>
          <w:rFonts w:ascii="Times New Roman" w:hAnsi="Times New Roman"/>
        </w:rPr>
        <w:t>=168258, nadmorska višin 187 m, višina od tal 10 m).</w:t>
      </w:r>
    </w:p>
    <w:p w14:paraId="41030063" w14:textId="76BA5536" w:rsidR="00552876" w:rsidRPr="00227526" w:rsidRDefault="00552876" w:rsidP="00552876">
      <w:pPr>
        <w:pStyle w:val="Navadensplet"/>
        <w:jc w:val="center"/>
        <w:rPr>
          <w:sz w:val="20"/>
          <w:szCs w:val="20"/>
        </w:rPr>
      </w:pPr>
      <w:r w:rsidRPr="00227526">
        <w:rPr>
          <w:noProof/>
        </w:rPr>
        <w:drawing>
          <wp:inline distT="0" distB="0" distL="0" distR="0" wp14:anchorId="00875882" wp14:editId="79380F92">
            <wp:extent cx="4886960" cy="4876800"/>
            <wp:effectExtent l="0" t="0" r="889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86960" cy="4876800"/>
                    </a:xfrm>
                    <a:prstGeom prst="rect">
                      <a:avLst/>
                    </a:prstGeom>
                    <a:noFill/>
                    <a:ln>
                      <a:noFill/>
                    </a:ln>
                  </pic:spPr>
                </pic:pic>
              </a:graphicData>
            </a:graphic>
          </wp:inline>
        </w:drawing>
      </w:r>
    </w:p>
    <w:p w14:paraId="2B32AD55" w14:textId="77777777" w:rsidR="00552876" w:rsidRPr="00227526" w:rsidRDefault="00552876" w:rsidP="00552876">
      <w:pPr>
        <w:pStyle w:val="Napis"/>
        <w:jc w:val="center"/>
        <w:rPr>
          <w:b w:val="0"/>
          <w:sz w:val="16"/>
          <w:szCs w:val="16"/>
        </w:rPr>
      </w:pPr>
      <w:bookmarkStart w:id="34" w:name="_Toc463945987"/>
      <w:proofErr w:type="spellStart"/>
      <w:r w:rsidRPr="00227526">
        <w:rPr>
          <w:sz w:val="16"/>
          <w:szCs w:val="16"/>
        </w:rPr>
        <w:t>Slika</w:t>
      </w:r>
      <w:proofErr w:type="spellEnd"/>
      <w:r w:rsidRPr="00227526">
        <w:rPr>
          <w:sz w:val="16"/>
          <w:szCs w:val="16"/>
        </w:rPr>
        <w:t xml:space="preserve"> </w:t>
      </w:r>
      <w:r w:rsidRPr="00227526">
        <w:rPr>
          <w:sz w:val="16"/>
          <w:szCs w:val="16"/>
        </w:rPr>
        <w:fldChar w:fldCharType="begin"/>
      </w:r>
      <w:r w:rsidRPr="00227526">
        <w:rPr>
          <w:sz w:val="16"/>
          <w:szCs w:val="16"/>
        </w:rPr>
        <w:instrText xml:space="preserve"> SEQ Slika \* ARABIC </w:instrText>
      </w:r>
      <w:r w:rsidRPr="00227526">
        <w:rPr>
          <w:sz w:val="16"/>
          <w:szCs w:val="16"/>
        </w:rPr>
        <w:fldChar w:fldCharType="separate"/>
      </w:r>
      <w:r w:rsidRPr="00227526">
        <w:rPr>
          <w:noProof/>
          <w:sz w:val="16"/>
          <w:szCs w:val="16"/>
        </w:rPr>
        <w:t>7</w:t>
      </w:r>
      <w:r w:rsidRPr="00227526">
        <w:rPr>
          <w:sz w:val="16"/>
          <w:szCs w:val="16"/>
        </w:rPr>
        <w:fldChar w:fldCharType="end"/>
      </w:r>
      <w:r w:rsidRPr="00227526">
        <w:rPr>
          <w:sz w:val="16"/>
          <w:szCs w:val="16"/>
        </w:rPr>
        <w:t>:</w:t>
      </w:r>
      <w:r w:rsidRPr="00227526">
        <w:rPr>
          <w:b w:val="0"/>
          <w:sz w:val="16"/>
          <w:szCs w:val="16"/>
        </w:rPr>
        <w:t xml:space="preserve"> </w:t>
      </w:r>
      <w:proofErr w:type="spellStart"/>
      <w:r w:rsidRPr="00227526">
        <w:rPr>
          <w:b w:val="0"/>
          <w:sz w:val="16"/>
          <w:szCs w:val="16"/>
        </w:rPr>
        <w:t>Roža</w:t>
      </w:r>
      <w:proofErr w:type="spellEnd"/>
      <w:r w:rsidRPr="00227526">
        <w:rPr>
          <w:b w:val="0"/>
          <w:sz w:val="16"/>
          <w:szCs w:val="16"/>
        </w:rPr>
        <w:t xml:space="preserve"> </w:t>
      </w:r>
      <w:proofErr w:type="spellStart"/>
      <w:r w:rsidRPr="00227526">
        <w:rPr>
          <w:b w:val="0"/>
          <w:sz w:val="16"/>
          <w:szCs w:val="16"/>
        </w:rPr>
        <w:t>vetrov</w:t>
      </w:r>
      <w:proofErr w:type="spellEnd"/>
      <w:r w:rsidRPr="00227526">
        <w:rPr>
          <w:b w:val="0"/>
          <w:sz w:val="16"/>
          <w:szCs w:val="16"/>
        </w:rPr>
        <w:t xml:space="preserve"> za </w:t>
      </w:r>
      <w:proofErr w:type="spellStart"/>
      <w:r w:rsidRPr="00227526">
        <w:rPr>
          <w:b w:val="0"/>
          <w:sz w:val="16"/>
          <w:szCs w:val="16"/>
        </w:rPr>
        <w:t>državno</w:t>
      </w:r>
      <w:proofErr w:type="spellEnd"/>
      <w:r w:rsidRPr="00227526">
        <w:rPr>
          <w:b w:val="0"/>
          <w:sz w:val="16"/>
          <w:szCs w:val="16"/>
        </w:rPr>
        <w:t xml:space="preserve"> </w:t>
      </w:r>
      <w:proofErr w:type="spellStart"/>
      <w:r w:rsidRPr="00227526">
        <w:rPr>
          <w:b w:val="0"/>
          <w:sz w:val="16"/>
          <w:szCs w:val="16"/>
        </w:rPr>
        <w:t>meteorološko</w:t>
      </w:r>
      <w:proofErr w:type="spellEnd"/>
      <w:r w:rsidRPr="00227526">
        <w:rPr>
          <w:b w:val="0"/>
          <w:sz w:val="16"/>
          <w:szCs w:val="16"/>
        </w:rPr>
        <w:t xml:space="preserve"> </w:t>
      </w:r>
      <w:proofErr w:type="spellStart"/>
      <w:r w:rsidRPr="00227526">
        <w:rPr>
          <w:b w:val="0"/>
          <w:sz w:val="16"/>
          <w:szCs w:val="16"/>
        </w:rPr>
        <w:t>postajo</w:t>
      </w:r>
      <w:proofErr w:type="spellEnd"/>
      <w:r w:rsidRPr="00227526">
        <w:rPr>
          <w:b w:val="0"/>
          <w:sz w:val="16"/>
          <w:szCs w:val="16"/>
        </w:rPr>
        <w:t xml:space="preserve"> </w:t>
      </w:r>
      <w:bookmarkEnd w:id="34"/>
      <w:proofErr w:type="spellStart"/>
      <w:r w:rsidRPr="00227526">
        <w:rPr>
          <w:b w:val="0"/>
          <w:sz w:val="16"/>
          <w:szCs w:val="16"/>
        </w:rPr>
        <w:t>Murska</w:t>
      </w:r>
      <w:proofErr w:type="spellEnd"/>
      <w:r w:rsidRPr="00227526">
        <w:rPr>
          <w:b w:val="0"/>
          <w:sz w:val="16"/>
          <w:szCs w:val="16"/>
        </w:rPr>
        <w:t xml:space="preserve"> Sobota (</w:t>
      </w:r>
      <w:proofErr w:type="spellStart"/>
      <w:r w:rsidRPr="00227526">
        <w:rPr>
          <w:b w:val="0"/>
          <w:sz w:val="16"/>
          <w:szCs w:val="16"/>
        </w:rPr>
        <w:t>vir</w:t>
      </w:r>
      <w:proofErr w:type="spellEnd"/>
      <w:r w:rsidRPr="00227526">
        <w:rPr>
          <w:b w:val="0"/>
          <w:sz w:val="16"/>
          <w:szCs w:val="16"/>
        </w:rPr>
        <w:t>: ARSO METEO)</w:t>
      </w:r>
    </w:p>
    <w:p w14:paraId="523067C6" w14:textId="77777777" w:rsidR="00552876" w:rsidRPr="00227526" w:rsidRDefault="00552876" w:rsidP="00552876">
      <w:pPr>
        <w:pStyle w:val="Default"/>
        <w:rPr>
          <w:color w:val="auto"/>
          <w:sz w:val="20"/>
          <w:szCs w:val="20"/>
        </w:rPr>
      </w:pPr>
    </w:p>
    <w:p w14:paraId="260A053A" w14:textId="77777777" w:rsidR="00552876" w:rsidRPr="00227526" w:rsidRDefault="00552876" w:rsidP="00552876">
      <w:pPr>
        <w:pStyle w:val="Navadensplet"/>
        <w:jc w:val="both"/>
        <w:rPr>
          <w:sz w:val="20"/>
          <w:szCs w:val="20"/>
        </w:rPr>
      </w:pPr>
      <w:r w:rsidRPr="00227526">
        <w:rPr>
          <w:sz w:val="20"/>
          <w:szCs w:val="20"/>
        </w:rPr>
        <w:t>Številke po obodu kroga označujejo relativno frekvenco vetrov iz posameznih smeri in njihovo povprečno hitrost. Barve označujejo kumulativno relativno frekvenco vetrov v posameznem hitrostnem razredu. Višji hitrostni razredi so lahko tako redki, da na sliki niso opazni. Brezvetrje je definirano kot veter s hitrostjo manjšo ali enako 0.3 m/s.</w:t>
      </w:r>
    </w:p>
    <w:p w14:paraId="078BD27A" w14:textId="3B9E4351" w:rsidR="00CC29B5" w:rsidRPr="00227526" w:rsidRDefault="00CC29B5" w:rsidP="00CC29B5">
      <w:pPr>
        <w:pStyle w:val="EO-natevanje2"/>
        <w:numPr>
          <w:ilvl w:val="0"/>
          <w:numId w:val="0"/>
        </w:numPr>
        <w:jc w:val="both"/>
        <w:rPr>
          <w:rFonts w:ascii="Times New Roman" w:hAnsi="Times New Roman"/>
          <w:bCs/>
        </w:rPr>
      </w:pPr>
    </w:p>
    <w:p w14:paraId="31868361" w14:textId="77777777" w:rsidR="00924EC8" w:rsidRPr="00227526" w:rsidRDefault="00924EC8" w:rsidP="005555B2">
      <w:pPr>
        <w:pStyle w:val="Default"/>
        <w:widowControl w:val="0"/>
        <w:jc w:val="both"/>
        <w:rPr>
          <w:noProof/>
          <w:color w:val="auto"/>
          <w:sz w:val="20"/>
          <w:szCs w:val="20"/>
          <w:lang w:eastAsia="en-US"/>
        </w:rPr>
      </w:pPr>
    </w:p>
    <w:p w14:paraId="106AFE80"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73B23B4E" w14:textId="77777777" w:rsidR="00924EC8" w:rsidRPr="00227526" w:rsidRDefault="00924EC8" w:rsidP="005555B2">
      <w:pPr>
        <w:pStyle w:val="EO-tekst-splono"/>
        <w:rPr>
          <w:rFonts w:ascii="Times New Roman" w:hAnsi="Times New Roman"/>
        </w:rPr>
      </w:pPr>
      <w:r w:rsidRPr="00227526">
        <w:rPr>
          <w:rFonts w:ascii="Times New Roman" w:hAnsi="Times New Roman"/>
        </w:rPr>
        <w:t>/</w:t>
      </w:r>
    </w:p>
    <w:p w14:paraId="3C5D505D" w14:textId="77777777" w:rsidR="002C132C" w:rsidRPr="00227526" w:rsidRDefault="002C132C" w:rsidP="005555B2">
      <w:pPr>
        <w:pStyle w:val="Default"/>
        <w:widowControl w:val="0"/>
        <w:jc w:val="both"/>
        <w:rPr>
          <w:noProof/>
          <w:color w:val="0070C0"/>
          <w:sz w:val="20"/>
          <w:szCs w:val="20"/>
          <w:lang w:eastAsia="en-US"/>
        </w:rPr>
      </w:pPr>
    </w:p>
    <w:p w14:paraId="62E0C671"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13: </w:t>
      </w:r>
    </w:p>
    <w:p w14:paraId="6429C1E7"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2BD40615" w14:textId="68269AC4" w:rsidR="008D51BE" w:rsidRPr="00227526" w:rsidRDefault="00552876" w:rsidP="005555B2">
      <w:pPr>
        <w:spacing w:after="0" w:line="240" w:lineRule="auto"/>
        <w:jc w:val="both"/>
        <w:rPr>
          <w:rFonts w:ascii="Times New Roman" w:hAnsi="Times New Roman"/>
          <w:sz w:val="20"/>
          <w:szCs w:val="20"/>
        </w:rPr>
      </w:pPr>
      <w:r w:rsidRPr="00227526">
        <w:rPr>
          <w:rFonts w:ascii="Times New Roman" w:hAnsi="Times New Roman"/>
          <w:sz w:val="20"/>
          <w:szCs w:val="20"/>
        </w:rPr>
        <w:t>Najboljša razpoložljiva tehnika za preprečevanje ali, kjer to ni mogoče, zmanjšanje emisij vonjav in/ali učinka vonjav s kmetije je uporaba kombinacije spodaj navedenih tehnik.</w:t>
      </w:r>
    </w:p>
    <w:p w14:paraId="2C6F5E3C" w14:textId="77777777" w:rsidR="00552876" w:rsidRPr="00227526" w:rsidRDefault="00552876" w:rsidP="005555B2">
      <w:pPr>
        <w:spacing w:after="0" w:line="240" w:lineRule="auto"/>
        <w:jc w:val="both"/>
        <w:rPr>
          <w:rFonts w:ascii="Times New Roman" w:hAnsi="Times New Roman"/>
          <w:sz w:val="20"/>
          <w:szCs w:val="20"/>
        </w:rPr>
      </w:pPr>
    </w:p>
    <w:p w14:paraId="7FFA2CD4" w14:textId="77777777" w:rsidR="00181D72" w:rsidRPr="00227526" w:rsidRDefault="00181D72" w:rsidP="00181D72">
      <w:pPr>
        <w:pStyle w:val="EO-natevanje2"/>
        <w:numPr>
          <w:ilvl w:val="0"/>
          <w:numId w:val="0"/>
        </w:numPr>
        <w:jc w:val="both"/>
        <w:rPr>
          <w:rFonts w:ascii="Times New Roman" w:hAnsi="Times New Roman"/>
        </w:rPr>
      </w:pPr>
      <w:r w:rsidRPr="00227526">
        <w:rPr>
          <w:rFonts w:ascii="Times New Roman" w:hAnsi="Times New Roman"/>
        </w:rPr>
        <w:t xml:space="preserve">Prikaz skladnosti </w:t>
      </w:r>
      <w:r w:rsidR="00381FE6" w:rsidRPr="00227526">
        <w:rPr>
          <w:rFonts w:ascii="Times New Roman" w:hAnsi="Times New Roman"/>
        </w:rPr>
        <w:t>z BAT 13</w:t>
      </w:r>
    </w:p>
    <w:tbl>
      <w:tblPr>
        <w:tblStyle w:val="Tabelamrea"/>
        <w:tblW w:w="0" w:type="auto"/>
        <w:tblLook w:val="04A0" w:firstRow="1" w:lastRow="0" w:firstColumn="1" w:lastColumn="0" w:noHBand="0" w:noVBand="1"/>
      </w:tblPr>
      <w:tblGrid>
        <w:gridCol w:w="2628"/>
        <w:gridCol w:w="2240"/>
        <w:gridCol w:w="4192"/>
      </w:tblGrid>
      <w:tr w:rsidR="00883DB8" w:rsidRPr="00227526" w14:paraId="6DAAC3F9" w14:textId="77777777" w:rsidTr="00032441">
        <w:tc>
          <w:tcPr>
            <w:tcW w:w="2628" w:type="dxa"/>
          </w:tcPr>
          <w:p w14:paraId="3B96B75E" w14:textId="77777777" w:rsidR="00A203DC" w:rsidRPr="00227526" w:rsidRDefault="00A203DC" w:rsidP="005555B2">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20055410" w14:textId="77777777" w:rsidR="00A203DC" w:rsidRPr="00227526" w:rsidRDefault="00A203DC" w:rsidP="005555B2">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Opis tehnike</w:t>
            </w:r>
          </w:p>
        </w:tc>
        <w:tc>
          <w:tcPr>
            <w:tcW w:w="4192" w:type="dxa"/>
          </w:tcPr>
          <w:p w14:paraId="0776A529" w14:textId="77777777" w:rsidR="00A203DC" w:rsidRPr="00227526" w:rsidRDefault="00A203DC" w:rsidP="005555B2">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883DB8" w:rsidRPr="00227526" w14:paraId="77C1F518" w14:textId="77777777" w:rsidTr="00032441">
        <w:tc>
          <w:tcPr>
            <w:tcW w:w="2628" w:type="dxa"/>
          </w:tcPr>
          <w:p w14:paraId="4B2D1C7F" w14:textId="77777777" w:rsidR="00A203DC" w:rsidRPr="00227526" w:rsidRDefault="00A203DC" w:rsidP="00A203DC">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 Zagotovitev ustrezne razdalje med farmo/napravo in občutljivimi sprejemniki.</w:t>
            </w:r>
          </w:p>
        </w:tc>
        <w:tc>
          <w:tcPr>
            <w:tcW w:w="2240" w:type="dxa"/>
          </w:tcPr>
          <w:p w14:paraId="1CAB037D" w14:textId="77777777" w:rsidR="00A203DC" w:rsidRPr="00227526" w:rsidRDefault="00A203DC" w:rsidP="005555B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w:t>
            </w:r>
          </w:p>
        </w:tc>
        <w:tc>
          <w:tcPr>
            <w:tcW w:w="4192" w:type="dxa"/>
          </w:tcPr>
          <w:p w14:paraId="6FA753EF" w14:textId="7B4551CE"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Farma Cven je obstoječa kmetija z obstoječi</w:t>
            </w:r>
            <w:r w:rsidR="00D625C9">
              <w:rPr>
                <w:rFonts w:ascii="Times New Roman" w:hAnsi="Times New Roman"/>
                <w:sz w:val="18"/>
                <w:szCs w:val="18"/>
              </w:rPr>
              <w:t>m</w:t>
            </w:r>
            <w:r w:rsidRPr="00227526">
              <w:rPr>
                <w:rFonts w:ascii="Times New Roman" w:hAnsi="Times New Roman"/>
                <w:sz w:val="18"/>
                <w:szCs w:val="18"/>
              </w:rPr>
              <w:t xml:space="preserve"> okoljevarstvenim dovoljenjem za rejo 9500 živali prašičev pitancev (do 110 kg).</w:t>
            </w:r>
          </w:p>
          <w:p w14:paraId="1F274D9E" w14:textId="2D603A5B"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V sklopu spremembe</w:t>
            </w:r>
            <w:r w:rsidR="00D625C9">
              <w:rPr>
                <w:rFonts w:ascii="Times New Roman" w:hAnsi="Times New Roman"/>
                <w:sz w:val="18"/>
                <w:szCs w:val="18"/>
              </w:rPr>
              <w:t>,</w:t>
            </w:r>
            <w:r w:rsidRPr="00227526">
              <w:rPr>
                <w:rFonts w:ascii="Times New Roman" w:hAnsi="Times New Roman"/>
                <w:sz w:val="18"/>
                <w:szCs w:val="18"/>
              </w:rPr>
              <w:t xml:space="preserve"> upravljavec predvideva namesto 8 hlevo</w:t>
            </w:r>
            <w:r w:rsidR="00D625C9">
              <w:rPr>
                <w:rFonts w:ascii="Times New Roman" w:hAnsi="Times New Roman"/>
                <w:sz w:val="18"/>
                <w:szCs w:val="18"/>
              </w:rPr>
              <w:t>v</w:t>
            </w:r>
            <w:r w:rsidRPr="00227526">
              <w:rPr>
                <w:rFonts w:ascii="Times New Roman" w:hAnsi="Times New Roman"/>
                <w:sz w:val="18"/>
                <w:szCs w:val="18"/>
              </w:rPr>
              <w:t>, ki se porušijo, obratovanje 3 hlevov, kjer bo maksimalna kapaciteta:</w:t>
            </w:r>
          </w:p>
          <w:p w14:paraId="729AE052" w14:textId="4B4AD515"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-4400 pujskov tekačev (20-30 kg)</w:t>
            </w:r>
          </w:p>
          <w:p w14:paraId="10DD7321" w14:textId="47D02DFB"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-4</w:t>
            </w:r>
            <w:r w:rsidR="00D625C9">
              <w:rPr>
                <w:rFonts w:ascii="Times New Roman" w:hAnsi="Times New Roman"/>
                <w:sz w:val="18"/>
                <w:szCs w:val="18"/>
              </w:rPr>
              <w:t>32</w:t>
            </w:r>
            <w:r w:rsidRPr="00227526">
              <w:rPr>
                <w:rFonts w:ascii="Times New Roman" w:hAnsi="Times New Roman"/>
                <w:sz w:val="18"/>
                <w:szCs w:val="18"/>
              </w:rPr>
              <w:t xml:space="preserve"> prašičev pitancev (do 110 kg)</w:t>
            </w:r>
          </w:p>
          <w:p w14:paraId="6B4AD7C2" w14:textId="6EF95F53"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-846 plemenskih svinj </w:t>
            </w:r>
          </w:p>
          <w:p w14:paraId="6FCAF287" w14:textId="57C71D27" w:rsidR="00552876" w:rsidRPr="00227526" w:rsidRDefault="00552876" w:rsidP="00114281">
            <w:pPr>
              <w:pStyle w:val="EO-natevanje1"/>
              <w:numPr>
                <w:ilvl w:val="0"/>
                <w:numId w:val="0"/>
              </w:numPr>
              <w:jc w:val="both"/>
              <w:rPr>
                <w:rFonts w:ascii="Times New Roman" w:hAnsi="Times New Roman"/>
                <w:sz w:val="18"/>
                <w:szCs w:val="18"/>
              </w:rPr>
            </w:pPr>
          </w:p>
          <w:p w14:paraId="0CB6419B" w14:textId="179AC7BC"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Glede na to, da upravljavec zmanjšuje kapaciteto glede na obstoječe dovoljenje, hkrati pa bo rekonstruiral hleve, kjer se vgradi najboljša razpoložljiva tehnika in sodobne naprave, se ocenjuje, da se vpliv na okolje ne bodo poslabšali. </w:t>
            </w:r>
          </w:p>
          <w:p w14:paraId="57ED5384" w14:textId="77777777" w:rsidR="00552876" w:rsidRPr="00227526" w:rsidRDefault="00552876" w:rsidP="00114281">
            <w:pPr>
              <w:pStyle w:val="EO-natevanje1"/>
              <w:numPr>
                <w:ilvl w:val="0"/>
                <w:numId w:val="0"/>
              </w:numPr>
              <w:jc w:val="both"/>
              <w:rPr>
                <w:rFonts w:ascii="Times New Roman" w:hAnsi="Times New Roman"/>
                <w:sz w:val="18"/>
                <w:szCs w:val="18"/>
              </w:rPr>
            </w:pPr>
          </w:p>
          <w:p w14:paraId="6CEB899E" w14:textId="1F66BF92" w:rsidR="007B01A6" w:rsidRPr="00227526" w:rsidRDefault="007B01A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Farma Cven leži v Prlekiji na skrajnem robu Štajerske in meji na Prekmurje. Območje je del Panonske kotline. Okoli farme so kmetijske in travnate površine ter nekaj gozdnih površin. </w:t>
            </w:r>
          </w:p>
          <w:p w14:paraId="0638D227" w14:textId="77777777" w:rsidR="007B01A6" w:rsidRPr="00227526" w:rsidRDefault="007B01A6" w:rsidP="00114281">
            <w:pPr>
              <w:pStyle w:val="EO-natevanje1"/>
              <w:numPr>
                <w:ilvl w:val="0"/>
                <w:numId w:val="0"/>
              </w:numPr>
              <w:jc w:val="both"/>
              <w:rPr>
                <w:rFonts w:ascii="Times New Roman" w:hAnsi="Times New Roman"/>
                <w:sz w:val="18"/>
                <w:szCs w:val="18"/>
              </w:rPr>
            </w:pPr>
          </w:p>
          <w:p w14:paraId="2C803D64" w14:textId="77777777" w:rsidR="007B01A6" w:rsidRPr="00227526" w:rsidRDefault="00114281" w:rsidP="007B01A6">
            <w:pPr>
              <w:rPr>
                <w:rFonts w:ascii="Times New Roman" w:hAnsi="Times New Roman"/>
                <w:noProof/>
                <w:sz w:val="18"/>
                <w:szCs w:val="18"/>
              </w:rPr>
            </w:pPr>
            <w:r w:rsidRPr="00227526">
              <w:rPr>
                <w:rFonts w:ascii="Times New Roman" w:hAnsi="Times New Roman"/>
                <w:sz w:val="18"/>
                <w:szCs w:val="18"/>
              </w:rPr>
              <w:t xml:space="preserve">Nahaja se izven strnjenega naselja. </w:t>
            </w:r>
            <w:r w:rsidR="007B01A6" w:rsidRPr="00227526">
              <w:rPr>
                <w:rFonts w:ascii="Times New Roman" w:hAnsi="Times New Roman"/>
                <w:noProof/>
                <w:sz w:val="18"/>
                <w:szCs w:val="18"/>
              </w:rPr>
              <w:t xml:space="preserve">Najbližje naselje je V in SV od farme in je na oddaljenosti več kot 700 m in sicer naselje Cven. Z od farme ob lokalni cesti je objekt Babinci 51, ki je kmetijski objekt in je možen za bivanje, a je trenutno nenaseljen oziroma brez prijavljenih prebivalcev. </w:t>
            </w:r>
          </w:p>
          <w:p w14:paraId="50EC87E4" w14:textId="77777777" w:rsidR="00114281" w:rsidRPr="00227526" w:rsidRDefault="00114281" w:rsidP="007B01A6">
            <w:pPr>
              <w:pStyle w:val="EO-natevanje1"/>
              <w:numPr>
                <w:ilvl w:val="0"/>
                <w:numId w:val="0"/>
              </w:numPr>
              <w:jc w:val="both"/>
              <w:rPr>
                <w:rFonts w:ascii="Times New Roman" w:hAnsi="Times New Roman"/>
                <w:sz w:val="18"/>
                <w:szCs w:val="18"/>
              </w:rPr>
            </w:pPr>
          </w:p>
          <w:p w14:paraId="11579DE9" w14:textId="16387C2B" w:rsidR="00883DB8" w:rsidRPr="00227526" w:rsidRDefault="00883DB8" w:rsidP="00883DB8">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Vsa ventilacija na hlev</w:t>
            </w:r>
            <w:r w:rsidR="00114281" w:rsidRPr="00227526">
              <w:rPr>
                <w:rFonts w:ascii="Times New Roman" w:hAnsi="Times New Roman"/>
                <w:sz w:val="18"/>
                <w:szCs w:val="18"/>
              </w:rPr>
              <w:t xml:space="preserve">ih </w:t>
            </w:r>
            <w:r w:rsidRPr="00227526">
              <w:rPr>
                <w:rFonts w:ascii="Times New Roman" w:hAnsi="Times New Roman"/>
                <w:sz w:val="18"/>
                <w:szCs w:val="18"/>
              </w:rPr>
              <w:t xml:space="preserve">je nameščena na </w:t>
            </w:r>
            <w:r w:rsidR="00114281" w:rsidRPr="00227526">
              <w:rPr>
                <w:rFonts w:ascii="Times New Roman" w:hAnsi="Times New Roman"/>
                <w:sz w:val="18"/>
                <w:szCs w:val="18"/>
              </w:rPr>
              <w:t>stropu objektov</w:t>
            </w:r>
            <w:r w:rsidRPr="00227526">
              <w:rPr>
                <w:rFonts w:ascii="Times New Roman" w:hAnsi="Times New Roman"/>
                <w:sz w:val="18"/>
                <w:szCs w:val="18"/>
              </w:rPr>
              <w:t>.</w:t>
            </w:r>
          </w:p>
          <w:p w14:paraId="22782F79" w14:textId="3B2794CB" w:rsidR="00A203DC" w:rsidRPr="00227526" w:rsidRDefault="00A203DC" w:rsidP="005555B2">
            <w:pPr>
              <w:pStyle w:val="EO-natevanje1"/>
              <w:numPr>
                <w:ilvl w:val="0"/>
                <w:numId w:val="0"/>
              </w:numPr>
              <w:jc w:val="both"/>
              <w:rPr>
                <w:rFonts w:ascii="Times New Roman" w:hAnsi="Times New Roman"/>
                <w:sz w:val="18"/>
                <w:szCs w:val="18"/>
              </w:rPr>
            </w:pPr>
          </w:p>
        </w:tc>
      </w:tr>
      <w:tr w:rsidR="008624B6" w:rsidRPr="00227526" w14:paraId="47FD6424" w14:textId="77777777" w:rsidTr="00032441">
        <w:tc>
          <w:tcPr>
            <w:tcW w:w="2628" w:type="dxa"/>
            <w:vMerge w:val="restart"/>
          </w:tcPr>
          <w:p w14:paraId="66E48623" w14:textId="77777777" w:rsidR="00B616E7" w:rsidRPr="00227526" w:rsidRDefault="00B616E7" w:rsidP="00A203DC">
            <w:pPr>
              <w:pStyle w:val="EO-natevanje2"/>
              <w:numPr>
                <w:ilvl w:val="0"/>
                <w:numId w:val="0"/>
              </w:numPr>
              <w:ind w:left="397" w:hanging="397"/>
              <w:jc w:val="both"/>
              <w:rPr>
                <w:rFonts w:ascii="Times New Roman" w:hAnsi="Times New Roman"/>
                <w:sz w:val="18"/>
                <w:szCs w:val="18"/>
              </w:rPr>
            </w:pPr>
            <w:r w:rsidRPr="00227526">
              <w:rPr>
                <w:rFonts w:ascii="Times New Roman" w:hAnsi="Times New Roman"/>
                <w:sz w:val="18"/>
                <w:szCs w:val="18"/>
              </w:rPr>
              <w:t>(b) Uporaba sistema nastanitve, pri katerem se izvaja eno od naslednjih načel ali njihova kombinacija.</w:t>
            </w:r>
          </w:p>
          <w:p w14:paraId="67FAE69F" w14:textId="77777777" w:rsidR="00B616E7" w:rsidRPr="00227526" w:rsidRDefault="00B616E7" w:rsidP="00A203DC">
            <w:pPr>
              <w:pStyle w:val="EO-natevanje1"/>
              <w:numPr>
                <w:ilvl w:val="0"/>
                <w:numId w:val="0"/>
              </w:numPr>
              <w:ind w:left="397" w:hanging="397"/>
              <w:rPr>
                <w:rFonts w:ascii="Times New Roman" w:hAnsi="Times New Roman"/>
                <w:noProof w:val="0"/>
                <w:sz w:val="18"/>
                <w:szCs w:val="18"/>
                <w:lang w:eastAsia="sl-SI"/>
              </w:rPr>
            </w:pPr>
          </w:p>
        </w:tc>
        <w:tc>
          <w:tcPr>
            <w:tcW w:w="2240" w:type="dxa"/>
          </w:tcPr>
          <w:p w14:paraId="1F6E4FE9" w14:textId="77777777" w:rsidR="00B616E7" w:rsidRPr="00227526" w:rsidRDefault="00B616E7" w:rsidP="00A203DC">
            <w:pPr>
              <w:pStyle w:val="EO-natevanje1"/>
              <w:numPr>
                <w:ilvl w:val="0"/>
                <w:numId w:val="0"/>
              </w:numPr>
              <w:rPr>
                <w:rFonts w:ascii="Times New Roman" w:hAnsi="Times New Roman"/>
                <w:sz w:val="18"/>
                <w:szCs w:val="18"/>
              </w:rPr>
            </w:pPr>
            <w:r w:rsidRPr="00227526">
              <w:rPr>
                <w:rFonts w:ascii="Times New Roman" w:hAnsi="Times New Roman"/>
                <w:sz w:val="18"/>
                <w:szCs w:val="18"/>
              </w:rPr>
              <w:t>-Živali in površine naj bodo suhe in čiste (npr. krma naj se ne raztresa, na območjih za ležanje na delno rešetkastih tleh naj ne bo iztrebkov).</w:t>
            </w:r>
          </w:p>
        </w:tc>
        <w:tc>
          <w:tcPr>
            <w:tcW w:w="4192" w:type="dxa"/>
          </w:tcPr>
          <w:p w14:paraId="1BD22329" w14:textId="77777777" w:rsidR="00B616E7" w:rsidRPr="00227526" w:rsidRDefault="00B616E7" w:rsidP="005555B2">
            <w:pPr>
              <w:pStyle w:val="EO-natevanje1"/>
              <w:numPr>
                <w:ilvl w:val="0"/>
                <w:numId w:val="0"/>
              </w:numPr>
              <w:jc w:val="both"/>
              <w:rPr>
                <w:rFonts w:ascii="Times New Roman" w:hAnsi="Times New Roman"/>
                <w:sz w:val="18"/>
                <w:szCs w:val="18"/>
              </w:rPr>
            </w:pPr>
          </w:p>
          <w:p w14:paraId="2A23A952" w14:textId="77777777" w:rsidR="007B01A6" w:rsidRPr="00227526" w:rsidRDefault="00B616E7"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Tla so vodonepropustna in betonirana. </w:t>
            </w:r>
          </w:p>
          <w:p w14:paraId="2CBC5700" w14:textId="11E82009" w:rsidR="007B01A6" w:rsidRPr="00227526" w:rsidRDefault="007B01A6"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Živali in površine so suhe in čiste. </w:t>
            </w:r>
          </w:p>
          <w:p w14:paraId="1121BF8E" w14:textId="46546234" w:rsidR="007B01A6" w:rsidRPr="00227526" w:rsidRDefault="007B01A6"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Krma se ne raztresa.</w:t>
            </w:r>
          </w:p>
          <w:p w14:paraId="2E4849BF" w14:textId="1107CF35" w:rsidR="007B01A6" w:rsidRPr="00227526" w:rsidRDefault="007B01A6"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Tla so večinoma rešetkasta. Delno rešetkasta so pri svinjah v laktaciji in tekačih. </w:t>
            </w:r>
          </w:p>
          <w:p w14:paraId="69C436EA" w14:textId="77777777" w:rsidR="007B01A6" w:rsidRPr="00227526" w:rsidRDefault="007B01A6" w:rsidP="005555B2">
            <w:pPr>
              <w:pStyle w:val="EO-natevanje1"/>
              <w:numPr>
                <w:ilvl w:val="0"/>
                <w:numId w:val="0"/>
              </w:numPr>
              <w:jc w:val="both"/>
              <w:rPr>
                <w:rFonts w:ascii="Times New Roman" w:hAnsi="Times New Roman"/>
                <w:sz w:val="18"/>
                <w:szCs w:val="18"/>
              </w:rPr>
            </w:pPr>
          </w:p>
          <w:p w14:paraId="2B1B0E39" w14:textId="71024186" w:rsidR="00B616E7" w:rsidRPr="00227526" w:rsidRDefault="007B01A6"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Hranjenje in pitje vode je avtomatsko.</w:t>
            </w:r>
          </w:p>
        </w:tc>
      </w:tr>
      <w:tr w:rsidR="008624B6" w:rsidRPr="00227526" w14:paraId="70BD1396" w14:textId="77777777" w:rsidTr="00032441">
        <w:tc>
          <w:tcPr>
            <w:tcW w:w="2628" w:type="dxa"/>
            <w:vMerge/>
          </w:tcPr>
          <w:p w14:paraId="5EF7A533" w14:textId="77777777" w:rsidR="00B616E7" w:rsidRPr="00227526" w:rsidRDefault="00B616E7" w:rsidP="005555B2">
            <w:pPr>
              <w:pStyle w:val="EO-natevanje1"/>
              <w:numPr>
                <w:ilvl w:val="0"/>
                <w:numId w:val="0"/>
              </w:numPr>
              <w:jc w:val="both"/>
              <w:rPr>
                <w:rFonts w:ascii="Times New Roman" w:hAnsi="Times New Roman"/>
                <w:noProof w:val="0"/>
                <w:color w:val="0070C0"/>
                <w:sz w:val="18"/>
                <w:szCs w:val="18"/>
                <w:lang w:eastAsia="sl-SI"/>
              </w:rPr>
            </w:pPr>
          </w:p>
        </w:tc>
        <w:tc>
          <w:tcPr>
            <w:tcW w:w="2240" w:type="dxa"/>
          </w:tcPr>
          <w:p w14:paraId="5D89737C" w14:textId="77777777" w:rsidR="00B616E7" w:rsidRPr="00227526" w:rsidRDefault="00381FE6" w:rsidP="00A203DC">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zmanjšanje emisijske površine gnoja (npr. uporaba kovinskih ali plastičnih letvic, kanalov z zmanjšano izpostavljeno površino gnoja),</w:t>
            </w:r>
          </w:p>
        </w:tc>
        <w:tc>
          <w:tcPr>
            <w:tcW w:w="4192" w:type="dxa"/>
          </w:tcPr>
          <w:p w14:paraId="5C3823AA" w14:textId="0B553FFA" w:rsidR="00114281" w:rsidRPr="00227526" w:rsidRDefault="007B01A6"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V hlevih so večinoma rešetkasta tla. Pod njimi so bazeni, ki delujejo na principu čepne kanalizacije. Pod PVC ali betonskimi rešetkami so bazeni globine do 60  cm. Ko se ti bazeni napolnijo z gnojevko se dvigne čep in gnojevka odteče v glavni kanal. Gre za zaprto kanalizacijo. </w:t>
            </w:r>
          </w:p>
        </w:tc>
      </w:tr>
      <w:tr w:rsidR="008624B6" w:rsidRPr="00227526" w14:paraId="75175E9B" w14:textId="77777777" w:rsidTr="00032441">
        <w:tc>
          <w:tcPr>
            <w:tcW w:w="2628" w:type="dxa"/>
            <w:vMerge/>
          </w:tcPr>
          <w:p w14:paraId="20A551BD" w14:textId="77777777" w:rsidR="00B616E7" w:rsidRPr="00227526" w:rsidRDefault="00B616E7" w:rsidP="005555B2">
            <w:pPr>
              <w:pStyle w:val="EO-natevanje1"/>
              <w:numPr>
                <w:ilvl w:val="0"/>
                <w:numId w:val="0"/>
              </w:numPr>
              <w:jc w:val="both"/>
              <w:rPr>
                <w:rFonts w:ascii="Times New Roman" w:hAnsi="Times New Roman"/>
                <w:noProof w:val="0"/>
                <w:color w:val="0070C0"/>
                <w:sz w:val="18"/>
                <w:szCs w:val="18"/>
                <w:lang w:eastAsia="sl-SI"/>
              </w:rPr>
            </w:pPr>
          </w:p>
        </w:tc>
        <w:tc>
          <w:tcPr>
            <w:tcW w:w="2240" w:type="dxa"/>
          </w:tcPr>
          <w:p w14:paraId="013D7709" w14:textId="77777777" w:rsidR="00B616E7" w:rsidRPr="00227526" w:rsidRDefault="00381FE6" w:rsidP="00381FE6">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Pogosto odstranjevanje gnoja v zunanje (pokrito) gnojišče.</w:t>
            </w:r>
          </w:p>
          <w:p w14:paraId="2E0C50AA" w14:textId="77777777" w:rsidR="00B616E7" w:rsidRPr="00227526" w:rsidRDefault="00B616E7" w:rsidP="005555B2">
            <w:pPr>
              <w:pStyle w:val="EO-natevanje1"/>
              <w:numPr>
                <w:ilvl w:val="0"/>
                <w:numId w:val="0"/>
              </w:numPr>
              <w:jc w:val="both"/>
              <w:rPr>
                <w:rFonts w:ascii="Times New Roman" w:hAnsi="Times New Roman"/>
                <w:noProof w:val="0"/>
                <w:sz w:val="18"/>
                <w:szCs w:val="18"/>
                <w:lang w:eastAsia="sl-SI"/>
              </w:rPr>
            </w:pPr>
          </w:p>
        </w:tc>
        <w:tc>
          <w:tcPr>
            <w:tcW w:w="4192" w:type="dxa"/>
          </w:tcPr>
          <w:p w14:paraId="13AD2955" w14:textId="703CF755" w:rsidR="00B616E7" w:rsidRPr="00227526" w:rsidRDefault="007B01A6" w:rsidP="007B01A6">
            <w:pPr>
              <w:pStyle w:val="EO-natevanje2"/>
              <w:numPr>
                <w:ilvl w:val="0"/>
                <w:numId w:val="0"/>
              </w:numPr>
              <w:jc w:val="both"/>
              <w:rPr>
                <w:rFonts w:ascii="Times New Roman" w:hAnsi="Times New Roman"/>
                <w:noProof w:val="0"/>
                <w:sz w:val="18"/>
                <w:szCs w:val="18"/>
                <w:lang w:eastAsia="sl-SI"/>
              </w:rPr>
            </w:pPr>
            <w:r w:rsidRPr="00227526">
              <w:rPr>
                <w:rFonts w:ascii="Times New Roman" w:hAnsi="Times New Roman"/>
                <w:sz w:val="18"/>
                <w:szCs w:val="18"/>
              </w:rPr>
              <w:t>Na farmi nastaja gnojevka, ki se vsake 10 – 15 dni iz bazenov pod rešetkami spušča v gnojnične zbiralnike. Lagune za gnojevko so pokrite s plavakočim materialom, kar vse zmanjšuje emisije onesnaževal in vonjav v zrak.</w:t>
            </w:r>
          </w:p>
        </w:tc>
      </w:tr>
      <w:tr w:rsidR="008624B6" w:rsidRPr="00227526" w14:paraId="71BA76C3" w14:textId="77777777" w:rsidTr="00032441">
        <w:tc>
          <w:tcPr>
            <w:tcW w:w="2628" w:type="dxa"/>
            <w:vMerge/>
          </w:tcPr>
          <w:p w14:paraId="1C9555C3" w14:textId="77777777" w:rsidR="00B616E7" w:rsidRPr="00227526" w:rsidRDefault="00B616E7" w:rsidP="005555B2">
            <w:pPr>
              <w:pStyle w:val="EO-natevanje1"/>
              <w:numPr>
                <w:ilvl w:val="0"/>
                <w:numId w:val="0"/>
              </w:numPr>
              <w:jc w:val="both"/>
              <w:rPr>
                <w:rFonts w:ascii="Times New Roman" w:hAnsi="Times New Roman"/>
                <w:noProof w:val="0"/>
                <w:color w:val="0070C0"/>
                <w:sz w:val="18"/>
                <w:szCs w:val="18"/>
                <w:lang w:eastAsia="sl-SI"/>
              </w:rPr>
            </w:pPr>
          </w:p>
        </w:tc>
        <w:tc>
          <w:tcPr>
            <w:tcW w:w="2240" w:type="dxa"/>
          </w:tcPr>
          <w:p w14:paraId="2807D5DC" w14:textId="77777777" w:rsidR="00B616E7" w:rsidRPr="00227526" w:rsidRDefault="00381FE6" w:rsidP="00381FE6">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 xml:space="preserve">Znižanje temperature gnoja (npr. s hlajenjem gnojevke) in notranjega okolja. </w:t>
            </w:r>
          </w:p>
          <w:p w14:paraId="4FA41F5B" w14:textId="77777777" w:rsidR="00B616E7" w:rsidRPr="00227526" w:rsidRDefault="00B616E7" w:rsidP="005555B2">
            <w:pPr>
              <w:pStyle w:val="EO-natevanje1"/>
              <w:numPr>
                <w:ilvl w:val="0"/>
                <w:numId w:val="0"/>
              </w:numPr>
              <w:jc w:val="both"/>
              <w:rPr>
                <w:rFonts w:ascii="Times New Roman" w:hAnsi="Times New Roman"/>
                <w:noProof w:val="0"/>
                <w:sz w:val="18"/>
                <w:szCs w:val="18"/>
                <w:lang w:eastAsia="sl-SI"/>
              </w:rPr>
            </w:pPr>
          </w:p>
        </w:tc>
        <w:tc>
          <w:tcPr>
            <w:tcW w:w="4192" w:type="dxa"/>
          </w:tcPr>
          <w:p w14:paraId="347A3D4C" w14:textId="404A8A76" w:rsidR="00B616E7" w:rsidRPr="00227526" w:rsidRDefault="00B616E7"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Ventilatorji zrak iz hleva izsesavajo</w:t>
            </w:r>
            <w:r w:rsidR="007B01A6" w:rsidRPr="00227526">
              <w:rPr>
                <w:rFonts w:ascii="Times New Roman" w:hAnsi="Times New Roman"/>
                <w:sz w:val="18"/>
                <w:szCs w:val="18"/>
              </w:rPr>
              <w:t xml:space="preserve"> (stropna ventilacija)</w:t>
            </w:r>
            <w:r w:rsidRPr="00227526">
              <w:rPr>
                <w:rFonts w:ascii="Times New Roman" w:hAnsi="Times New Roman"/>
                <w:sz w:val="18"/>
                <w:szCs w:val="18"/>
              </w:rPr>
              <w:t>, sveži zrak pa prihaja v hlev skozi odprtine za dovod zraka. Regulacija je računalniška na osnovi hlevske temperature. Zračne lopute na vseh objektih se odpirajo avtomatsko (računalniško) glede na delovanje moči ventilatorjev ter s tem uravnavajo potrebo po svežem zraku..</w:t>
            </w:r>
          </w:p>
          <w:p w14:paraId="02F45055" w14:textId="3F4D2A39" w:rsidR="00B616E7" w:rsidRPr="00227526" w:rsidRDefault="00B616E7" w:rsidP="005555B2">
            <w:pPr>
              <w:pStyle w:val="EO-natevanje1"/>
              <w:numPr>
                <w:ilvl w:val="0"/>
                <w:numId w:val="0"/>
              </w:numPr>
              <w:jc w:val="both"/>
              <w:rPr>
                <w:rFonts w:ascii="Times New Roman" w:hAnsi="Times New Roman"/>
                <w:noProof w:val="0"/>
                <w:sz w:val="18"/>
                <w:szCs w:val="18"/>
                <w:lang w:eastAsia="sl-SI"/>
              </w:rPr>
            </w:pPr>
          </w:p>
        </w:tc>
      </w:tr>
      <w:tr w:rsidR="008624B6" w:rsidRPr="00227526" w14:paraId="0F8AD2E7" w14:textId="77777777" w:rsidTr="00032441">
        <w:tc>
          <w:tcPr>
            <w:tcW w:w="2628" w:type="dxa"/>
            <w:vMerge/>
          </w:tcPr>
          <w:p w14:paraId="196B054A" w14:textId="77777777" w:rsidR="00B616E7" w:rsidRPr="00227526" w:rsidRDefault="00B616E7" w:rsidP="005555B2">
            <w:pPr>
              <w:pStyle w:val="EO-natevanje1"/>
              <w:numPr>
                <w:ilvl w:val="0"/>
                <w:numId w:val="0"/>
              </w:numPr>
              <w:jc w:val="both"/>
              <w:rPr>
                <w:rFonts w:ascii="Times New Roman" w:hAnsi="Times New Roman"/>
                <w:noProof w:val="0"/>
                <w:color w:val="0070C0"/>
                <w:sz w:val="18"/>
                <w:szCs w:val="18"/>
                <w:lang w:eastAsia="sl-SI"/>
              </w:rPr>
            </w:pPr>
          </w:p>
        </w:tc>
        <w:tc>
          <w:tcPr>
            <w:tcW w:w="2240" w:type="dxa"/>
          </w:tcPr>
          <w:p w14:paraId="39B6A866" w14:textId="77777777" w:rsidR="00B616E7" w:rsidRPr="00227526" w:rsidRDefault="00381FE6" w:rsidP="00381FE6">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 xml:space="preserve">Zmanjšanje toka in hitrosti zraka nad površino gnoja. </w:t>
            </w:r>
          </w:p>
          <w:p w14:paraId="2F671398" w14:textId="77777777" w:rsidR="00B616E7" w:rsidRPr="00227526" w:rsidRDefault="00B616E7" w:rsidP="005555B2">
            <w:pPr>
              <w:pStyle w:val="EO-natevanje1"/>
              <w:numPr>
                <w:ilvl w:val="0"/>
                <w:numId w:val="0"/>
              </w:numPr>
              <w:jc w:val="both"/>
              <w:rPr>
                <w:rFonts w:ascii="Times New Roman" w:hAnsi="Times New Roman"/>
                <w:noProof w:val="0"/>
                <w:sz w:val="18"/>
                <w:szCs w:val="18"/>
                <w:lang w:eastAsia="sl-SI"/>
              </w:rPr>
            </w:pPr>
          </w:p>
        </w:tc>
        <w:tc>
          <w:tcPr>
            <w:tcW w:w="4192" w:type="dxa"/>
          </w:tcPr>
          <w:p w14:paraId="776D0130" w14:textId="0F6BD669" w:rsidR="007B01A6" w:rsidRPr="00227526" w:rsidRDefault="007B01A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Ni </w:t>
            </w:r>
            <w:r w:rsidR="00A540DD" w:rsidRPr="00227526">
              <w:rPr>
                <w:rFonts w:ascii="Times New Roman" w:hAnsi="Times New Roman"/>
                <w:sz w:val="18"/>
                <w:szCs w:val="18"/>
              </w:rPr>
              <w:t xml:space="preserve">ventilacije </w:t>
            </w:r>
            <w:r w:rsidRPr="00227526">
              <w:rPr>
                <w:rFonts w:ascii="Times New Roman" w:hAnsi="Times New Roman"/>
                <w:sz w:val="18"/>
                <w:szCs w:val="18"/>
              </w:rPr>
              <w:t>nad površino gn</w:t>
            </w:r>
            <w:r w:rsidR="004443DA">
              <w:rPr>
                <w:rFonts w:ascii="Times New Roman" w:hAnsi="Times New Roman"/>
                <w:sz w:val="18"/>
                <w:szCs w:val="18"/>
              </w:rPr>
              <w:t>ojevke</w:t>
            </w:r>
            <w:r w:rsidRPr="00227526">
              <w:rPr>
                <w:rFonts w:ascii="Times New Roman" w:hAnsi="Times New Roman"/>
                <w:sz w:val="18"/>
                <w:szCs w:val="18"/>
              </w:rPr>
              <w:t xml:space="preserve"> niti v hlevih nad bazeni, niti v lagunah.</w:t>
            </w:r>
            <w:r w:rsidR="00A540DD" w:rsidRPr="00227526">
              <w:rPr>
                <w:rFonts w:ascii="Times New Roman" w:hAnsi="Times New Roman"/>
                <w:sz w:val="18"/>
                <w:szCs w:val="18"/>
              </w:rPr>
              <w:t xml:space="preserve"> Tam je pretok zraka zmanjšan na minimum.</w:t>
            </w:r>
          </w:p>
          <w:p w14:paraId="6D2B25DF" w14:textId="77777777" w:rsidR="007B01A6" w:rsidRPr="00227526" w:rsidRDefault="007B01A6" w:rsidP="00381FE6">
            <w:pPr>
              <w:pStyle w:val="EO-natevanje2"/>
              <w:numPr>
                <w:ilvl w:val="0"/>
                <w:numId w:val="0"/>
              </w:numPr>
              <w:jc w:val="both"/>
              <w:rPr>
                <w:rFonts w:ascii="Times New Roman" w:hAnsi="Times New Roman"/>
                <w:sz w:val="18"/>
                <w:szCs w:val="18"/>
              </w:rPr>
            </w:pPr>
          </w:p>
          <w:p w14:paraId="3AD0A7AE" w14:textId="2E606C30" w:rsidR="00B616E7" w:rsidRPr="00227526" w:rsidRDefault="00381FE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 xml:space="preserve">Vsi hlevi imajo prisilno odsesovanje odpadnega zraka. </w:t>
            </w:r>
          </w:p>
          <w:p w14:paraId="401DDFE5" w14:textId="34BFB5B4" w:rsidR="00B616E7" w:rsidRPr="00227526" w:rsidRDefault="008B2C32" w:rsidP="008B2C3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-prezračevanje je računalniško avtomatizirano</w:t>
            </w:r>
          </w:p>
          <w:p w14:paraId="39AA7E80" w14:textId="77777777" w:rsidR="00A540DD" w:rsidRPr="00227526" w:rsidRDefault="00A540DD" w:rsidP="008B2C32">
            <w:pPr>
              <w:pStyle w:val="EO-natevanje2"/>
              <w:numPr>
                <w:ilvl w:val="0"/>
                <w:numId w:val="0"/>
              </w:numPr>
              <w:jc w:val="both"/>
              <w:rPr>
                <w:rFonts w:ascii="Times New Roman" w:hAnsi="Times New Roman"/>
                <w:sz w:val="18"/>
                <w:szCs w:val="18"/>
              </w:rPr>
            </w:pPr>
          </w:p>
          <w:p w14:paraId="71BD8B02" w14:textId="5F7389E7" w:rsidR="002A735D" w:rsidRPr="00227526" w:rsidRDefault="00A540DD" w:rsidP="008B2C3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Lagune za gnojevko so pokrite s plavakočim materialom, kar vse zmanjšuje emisije onesnaževal in vonjav v zrak.</w:t>
            </w:r>
          </w:p>
        </w:tc>
      </w:tr>
      <w:tr w:rsidR="008624B6" w:rsidRPr="00227526" w14:paraId="55DFCB51" w14:textId="77777777" w:rsidTr="00032441">
        <w:tc>
          <w:tcPr>
            <w:tcW w:w="2628" w:type="dxa"/>
            <w:vMerge/>
          </w:tcPr>
          <w:p w14:paraId="5BC98F1B" w14:textId="77777777" w:rsidR="00B616E7" w:rsidRPr="00227526" w:rsidRDefault="00B616E7" w:rsidP="005555B2">
            <w:pPr>
              <w:pStyle w:val="EO-natevanje1"/>
              <w:numPr>
                <w:ilvl w:val="0"/>
                <w:numId w:val="0"/>
              </w:numPr>
              <w:jc w:val="both"/>
              <w:rPr>
                <w:rFonts w:ascii="Times New Roman" w:hAnsi="Times New Roman"/>
                <w:noProof w:val="0"/>
                <w:color w:val="0070C0"/>
                <w:sz w:val="18"/>
                <w:szCs w:val="18"/>
                <w:lang w:eastAsia="sl-SI"/>
              </w:rPr>
            </w:pPr>
          </w:p>
        </w:tc>
        <w:tc>
          <w:tcPr>
            <w:tcW w:w="2240" w:type="dxa"/>
          </w:tcPr>
          <w:p w14:paraId="5E83D892" w14:textId="77777777" w:rsidR="00B616E7" w:rsidRPr="00227526" w:rsidRDefault="00381FE6" w:rsidP="00381FE6">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V sistemih z nastiljem naj bo nastilj suh in pod aerobnimi pogoji.</w:t>
            </w:r>
          </w:p>
        </w:tc>
        <w:tc>
          <w:tcPr>
            <w:tcW w:w="4192" w:type="dxa"/>
          </w:tcPr>
          <w:p w14:paraId="00E716DC" w14:textId="38B82D11" w:rsidR="00A540DD" w:rsidRPr="00227526" w:rsidRDefault="00A540D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V večini prostorov hlevov so tla rešetkasta in se nastilj ne uporablja. Nekaj malega žagovine se uporablja pri tekačih in pri svinjah v laktaciji.</w:t>
            </w:r>
          </w:p>
          <w:p w14:paraId="5D966F2E" w14:textId="77777777" w:rsidR="00A540DD" w:rsidRPr="00227526" w:rsidRDefault="00A540DD" w:rsidP="00381FE6">
            <w:pPr>
              <w:pStyle w:val="EO-natevanje2"/>
              <w:numPr>
                <w:ilvl w:val="0"/>
                <w:numId w:val="0"/>
              </w:numPr>
              <w:jc w:val="both"/>
              <w:rPr>
                <w:rFonts w:ascii="Times New Roman" w:hAnsi="Times New Roman"/>
                <w:sz w:val="18"/>
                <w:szCs w:val="18"/>
              </w:rPr>
            </w:pPr>
          </w:p>
          <w:p w14:paraId="501FA3B1" w14:textId="02E5D4A0" w:rsidR="00B616E7" w:rsidRPr="00227526" w:rsidRDefault="00B616E7"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Uporabljen nastilj na območju </w:t>
            </w:r>
            <w:r w:rsidR="002A735D" w:rsidRPr="00227526">
              <w:rPr>
                <w:rFonts w:ascii="Times New Roman" w:hAnsi="Times New Roman"/>
                <w:sz w:val="18"/>
                <w:szCs w:val="18"/>
              </w:rPr>
              <w:t>kmetije</w:t>
            </w:r>
            <w:r w:rsidRPr="00227526">
              <w:rPr>
                <w:rFonts w:ascii="Times New Roman" w:hAnsi="Times New Roman"/>
                <w:sz w:val="18"/>
                <w:szCs w:val="18"/>
              </w:rPr>
              <w:t xml:space="preserve"> je suh. Nastiljanje poteka izključno ročno, po potrebi</w:t>
            </w:r>
            <w:r w:rsidR="00A540DD" w:rsidRPr="00227526">
              <w:rPr>
                <w:rFonts w:ascii="Times New Roman" w:hAnsi="Times New Roman"/>
                <w:sz w:val="18"/>
                <w:szCs w:val="18"/>
              </w:rPr>
              <w:t>.</w:t>
            </w:r>
          </w:p>
          <w:p w14:paraId="0B4419CB" w14:textId="77777777" w:rsidR="00A540DD" w:rsidRPr="00227526" w:rsidRDefault="00A540DD" w:rsidP="00381FE6">
            <w:pPr>
              <w:pStyle w:val="EO-natevanje2"/>
              <w:numPr>
                <w:ilvl w:val="0"/>
                <w:numId w:val="0"/>
              </w:numPr>
              <w:jc w:val="both"/>
              <w:rPr>
                <w:rFonts w:ascii="Times New Roman" w:hAnsi="Times New Roman"/>
                <w:sz w:val="18"/>
                <w:szCs w:val="18"/>
              </w:rPr>
            </w:pPr>
          </w:p>
          <w:p w14:paraId="618D983E" w14:textId="461ABFFD" w:rsidR="008B2C32" w:rsidRPr="00227526" w:rsidRDefault="008B2C32"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V hlevih je prisilno prezračevanje, računalniško avtomatizirano</w:t>
            </w:r>
          </w:p>
          <w:p w14:paraId="03184A1C" w14:textId="4E9E32CC" w:rsidR="002A735D" w:rsidRPr="00227526" w:rsidRDefault="002A735D" w:rsidP="00381FE6">
            <w:pPr>
              <w:pStyle w:val="EO-natevanje2"/>
              <w:numPr>
                <w:ilvl w:val="0"/>
                <w:numId w:val="0"/>
              </w:numPr>
              <w:jc w:val="both"/>
              <w:rPr>
                <w:rFonts w:ascii="Times New Roman" w:hAnsi="Times New Roman"/>
                <w:sz w:val="18"/>
                <w:szCs w:val="18"/>
              </w:rPr>
            </w:pPr>
          </w:p>
        </w:tc>
      </w:tr>
      <w:tr w:rsidR="008B2C32" w:rsidRPr="00227526" w14:paraId="5D10AE59" w14:textId="77777777" w:rsidTr="00032441">
        <w:tc>
          <w:tcPr>
            <w:tcW w:w="2628" w:type="dxa"/>
            <w:vMerge w:val="restart"/>
          </w:tcPr>
          <w:p w14:paraId="0587D6A5" w14:textId="77777777" w:rsidR="00BF3CD8" w:rsidRPr="00227526" w:rsidRDefault="00BF3CD8"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(c) Optimiranje pogojev izpusta izstopnega zraka iz bivalnih prostorov za živali z uporabo ene od naslednjih tehnik ali njihovo kombinacijo:</w:t>
            </w:r>
          </w:p>
          <w:p w14:paraId="474237DB" w14:textId="77777777" w:rsidR="00BF3CD8" w:rsidRPr="00227526" w:rsidRDefault="00BF3CD8" w:rsidP="005555B2">
            <w:pPr>
              <w:pStyle w:val="EO-natevanje1"/>
              <w:numPr>
                <w:ilvl w:val="0"/>
                <w:numId w:val="0"/>
              </w:numPr>
              <w:jc w:val="both"/>
              <w:rPr>
                <w:rFonts w:ascii="Times New Roman" w:hAnsi="Times New Roman"/>
                <w:noProof w:val="0"/>
                <w:sz w:val="18"/>
                <w:szCs w:val="18"/>
                <w:lang w:eastAsia="sl-SI"/>
              </w:rPr>
            </w:pPr>
          </w:p>
        </w:tc>
        <w:tc>
          <w:tcPr>
            <w:tcW w:w="2240" w:type="dxa"/>
          </w:tcPr>
          <w:p w14:paraId="5265A413" w14:textId="77777777" w:rsidR="00BF3CD8" w:rsidRPr="00227526" w:rsidRDefault="00381FE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F3CD8" w:rsidRPr="00227526">
              <w:rPr>
                <w:rFonts w:ascii="Times New Roman" w:hAnsi="Times New Roman"/>
                <w:sz w:val="18"/>
                <w:szCs w:val="18"/>
              </w:rPr>
              <w:t>povišanje odvoda (npr. odvod izstopnega zraka nad ravnijo strehe, dimniki, preusmeritev odvoda zraka skozi sleme namesto skozi nižje ležeče dele sten),</w:t>
            </w:r>
          </w:p>
        </w:tc>
        <w:tc>
          <w:tcPr>
            <w:tcW w:w="4192" w:type="dxa"/>
          </w:tcPr>
          <w:p w14:paraId="0EB73B68" w14:textId="14BA1F2E" w:rsidR="00933AD1" w:rsidRPr="00227526" w:rsidRDefault="002A735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 </w:t>
            </w:r>
          </w:p>
          <w:p w14:paraId="208A433E" w14:textId="7B3940F2" w:rsidR="002A735D" w:rsidRPr="00227526" w:rsidRDefault="004335D6" w:rsidP="002A735D">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Odvod zraka</w:t>
            </w:r>
            <w:r w:rsidR="00BF3CD8" w:rsidRPr="00227526">
              <w:rPr>
                <w:rFonts w:ascii="Times New Roman" w:hAnsi="Times New Roman"/>
                <w:sz w:val="18"/>
                <w:szCs w:val="18"/>
              </w:rPr>
              <w:t xml:space="preserve"> </w:t>
            </w:r>
            <w:r w:rsidR="008B2C32" w:rsidRPr="00227526">
              <w:rPr>
                <w:rFonts w:ascii="Times New Roman" w:hAnsi="Times New Roman"/>
                <w:sz w:val="18"/>
                <w:szCs w:val="18"/>
              </w:rPr>
              <w:t>na hlev</w:t>
            </w:r>
            <w:r w:rsidR="002A735D" w:rsidRPr="00227526">
              <w:rPr>
                <w:rFonts w:ascii="Times New Roman" w:hAnsi="Times New Roman"/>
                <w:sz w:val="18"/>
                <w:szCs w:val="18"/>
              </w:rPr>
              <w:t xml:space="preserve">ih </w:t>
            </w:r>
            <w:r w:rsidRPr="00227526">
              <w:rPr>
                <w:rFonts w:ascii="Times New Roman" w:hAnsi="Times New Roman"/>
                <w:sz w:val="18"/>
                <w:szCs w:val="18"/>
              </w:rPr>
              <w:t xml:space="preserve">je </w:t>
            </w:r>
            <w:r w:rsidR="002A735D" w:rsidRPr="00227526">
              <w:rPr>
                <w:rFonts w:ascii="Times New Roman" w:hAnsi="Times New Roman"/>
                <w:sz w:val="18"/>
                <w:szCs w:val="18"/>
              </w:rPr>
              <w:t>na strehi, skozi sleme.</w:t>
            </w:r>
            <w:r w:rsidR="008B2C32" w:rsidRPr="00227526">
              <w:rPr>
                <w:rFonts w:ascii="Times New Roman" w:hAnsi="Times New Roman"/>
                <w:sz w:val="18"/>
                <w:szCs w:val="18"/>
              </w:rPr>
              <w:t xml:space="preserve"> </w:t>
            </w:r>
          </w:p>
          <w:p w14:paraId="20544CBD" w14:textId="61B0995B" w:rsidR="00BF3CD8" w:rsidRPr="00227526" w:rsidRDefault="00BF3CD8" w:rsidP="008B2C32">
            <w:pPr>
              <w:pStyle w:val="EO-natevanje2"/>
              <w:numPr>
                <w:ilvl w:val="0"/>
                <w:numId w:val="0"/>
              </w:numPr>
              <w:jc w:val="both"/>
              <w:rPr>
                <w:rFonts w:ascii="Times New Roman" w:hAnsi="Times New Roman"/>
                <w:sz w:val="18"/>
                <w:szCs w:val="18"/>
              </w:rPr>
            </w:pPr>
          </w:p>
        </w:tc>
      </w:tr>
      <w:tr w:rsidR="008624B6" w:rsidRPr="00227526" w14:paraId="226DE36C" w14:textId="77777777" w:rsidTr="00032441">
        <w:tc>
          <w:tcPr>
            <w:tcW w:w="2628" w:type="dxa"/>
            <w:vMerge/>
          </w:tcPr>
          <w:p w14:paraId="63FD754E" w14:textId="77777777" w:rsidR="00BF3CD8" w:rsidRPr="00227526" w:rsidRDefault="00BF3CD8" w:rsidP="00B616E7">
            <w:pPr>
              <w:pStyle w:val="EO-natevanje2"/>
              <w:numPr>
                <w:ilvl w:val="0"/>
                <w:numId w:val="0"/>
              </w:numPr>
              <w:jc w:val="both"/>
              <w:rPr>
                <w:rFonts w:ascii="Times New Roman" w:hAnsi="Times New Roman"/>
                <w:color w:val="0070C0"/>
                <w:sz w:val="18"/>
                <w:szCs w:val="18"/>
              </w:rPr>
            </w:pPr>
          </w:p>
        </w:tc>
        <w:tc>
          <w:tcPr>
            <w:tcW w:w="2240" w:type="dxa"/>
          </w:tcPr>
          <w:p w14:paraId="0D8A1D89" w14:textId="77777777" w:rsidR="00BF3CD8" w:rsidRPr="00227526" w:rsidRDefault="00381FE6"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F3CD8" w:rsidRPr="00227526">
              <w:rPr>
                <w:rFonts w:ascii="Times New Roman" w:hAnsi="Times New Roman"/>
                <w:sz w:val="18"/>
                <w:szCs w:val="18"/>
              </w:rPr>
              <w:t>povečanje hitrosti prezračevanja skozi navpični odvod</w:t>
            </w:r>
          </w:p>
        </w:tc>
        <w:tc>
          <w:tcPr>
            <w:tcW w:w="4192" w:type="dxa"/>
          </w:tcPr>
          <w:p w14:paraId="069BCF57" w14:textId="434AD9F3" w:rsidR="00BF3CD8" w:rsidRPr="00227526" w:rsidRDefault="00BF3CD8" w:rsidP="00674AB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strešni ventilatorji </w:t>
            </w:r>
            <w:r w:rsidR="009B1EE6" w:rsidRPr="00227526">
              <w:rPr>
                <w:rFonts w:ascii="Times New Roman" w:hAnsi="Times New Roman"/>
                <w:sz w:val="18"/>
                <w:szCs w:val="18"/>
              </w:rPr>
              <w:t xml:space="preserve">na hlevu lahko </w:t>
            </w:r>
            <w:r w:rsidRPr="00227526">
              <w:rPr>
                <w:rFonts w:ascii="Times New Roman" w:hAnsi="Times New Roman"/>
                <w:sz w:val="18"/>
                <w:szCs w:val="18"/>
              </w:rPr>
              <w:t>delujejo z veliko hitrostjo</w:t>
            </w:r>
            <w:r w:rsidR="009B1EE6" w:rsidRPr="00227526">
              <w:rPr>
                <w:rFonts w:ascii="Times New Roman" w:hAnsi="Times New Roman"/>
                <w:sz w:val="18"/>
                <w:szCs w:val="18"/>
              </w:rPr>
              <w:t>, ventilacija je računalniško avtomatizirana, v hlevih so senzorji za spremljanje temperature</w:t>
            </w:r>
            <w:r w:rsidR="00276A10" w:rsidRPr="00227526">
              <w:rPr>
                <w:rFonts w:ascii="Times New Roman" w:hAnsi="Times New Roman"/>
                <w:sz w:val="18"/>
                <w:szCs w:val="18"/>
              </w:rPr>
              <w:t xml:space="preserve"> in zračne</w:t>
            </w:r>
            <w:r w:rsidR="009B1EE6" w:rsidRPr="00227526">
              <w:rPr>
                <w:rFonts w:ascii="Times New Roman" w:hAnsi="Times New Roman"/>
                <w:sz w:val="18"/>
                <w:szCs w:val="18"/>
              </w:rPr>
              <w:t xml:space="preserve"> vlage</w:t>
            </w:r>
          </w:p>
        </w:tc>
      </w:tr>
      <w:tr w:rsidR="008624B6" w:rsidRPr="00227526" w14:paraId="31367942" w14:textId="77777777" w:rsidTr="00032441">
        <w:tc>
          <w:tcPr>
            <w:tcW w:w="2628" w:type="dxa"/>
            <w:vMerge/>
          </w:tcPr>
          <w:p w14:paraId="6CBA5D28" w14:textId="77777777" w:rsidR="00BF3CD8" w:rsidRPr="00227526" w:rsidRDefault="00BF3CD8" w:rsidP="00B616E7">
            <w:pPr>
              <w:pStyle w:val="EO-natevanje2"/>
              <w:numPr>
                <w:ilvl w:val="0"/>
                <w:numId w:val="0"/>
              </w:numPr>
              <w:jc w:val="both"/>
              <w:rPr>
                <w:rFonts w:ascii="Times New Roman" w:hAnsi="Times New Roman"/>
                <w:color w:val="0070C0"/>
                <w:sz w:val="18"/>
                <w:szCs w:val="18"/>
              </w:rPr>
            </w:pPr>
          </w:p>
        </w:tc>
        <w:tc>
          <w:tcPr>
            <w:tcW w:w="2240" w:type="dxa"/>
          </w:tcPr>
          <w:p w14:paraId="4494A6D7" w14:textId="77777777" w:rsidR="00BF3CD8" w:rsidRPr="00227526" w:rsidRDefault="00381FE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F3CD8" w:rsidRPr="00227526">
              <w:rPr>
                <w:rFonts w:ascii="Times New Roman" w:hAnsi="Times New Roman"/>
                <w:sz w:val="18"/>
                <w:szCs w:val="18"/>
              </w:rPr>
              <w:t>učinkovita postavitev zunanjih ovir za ustvarjanje turbulence v izhodnem toku zraka (npr. vegetacijskih ovir),</w:t>
            </w:r>
          </w:p>
        </w:tc>
        <w:tc>
          <w:tcPr>
            <w:tcW w:w="4192" w:type="dxa"/>
          </w:tcPr>
          <w:p w14:paraId="171D3B9B" w14:textId="4A30AB51" w:rsidR="009B1EE6" w:rsidRPr="00227526" w:rsidRDefault="00A540D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Na vse smeri so vegetacijske ovire (drevesa in grmičevje)</w:t>
            </w:r>
            <w:r w:rsidR="002A735D" w:rsidRPr="00227526">
              <w:rPr>
                <w:rFonts w:ascii="Times New Roman" w:hAnsi="Times New Roman"/>
                <w:sz w:val="18"/>
                <w:szCs w:val="18"/>
              </w:rPr>
              <w:t xml:space="preserve">. </w:t>
            </w:r>
            <w:r w:rsidRPr="00227526">
              <w:rPr>
                <w:rFonts w:ascii="Times New Roman" w:hAnsi="Times New Roman"/>
                <w:sz w:val="18"/>
                <w:szCs w:val="18"/>
              </w:rPr>
              <w:t>G</w:t>
            </w:r>
            <w:r w:rsidR="002A735D" w:rsidRPr="00227526">
              <w:rPr>
                <w:rFonts w:ascii="Times New Roman" w:hAnsi="Times New Roman"/>
                <w:sz w:val="18"/>
                <w:szCs w:val="18"/>
              </w:rPr>
              <w:t xml:space="preserve">re </w:t>
            </w:r>
            <w:r w:rsidRPr="00227526">
              <w:rPr>
                <w:rFonts w:ascii="Times New Roman" w:hAnsi="Times New Roman"/>
                <w:sz w:val="18"/>
                <w:szCs w:val="18"/>
              </w:rPr>
              <w:t xml:space="preserve">pa </w:t>
            </w:r>
            <w:r w:rsidR="002A735D" w:rsidRPr="00227526">
              <w:rPr>
                <w:rFonts w:ascii="Times New Roman" w:hAnsi="Times New Roman"/>
                <w:sz w:val="18"/>
                <w:szCs w:val="18"/>
              </w:rPr>
              <w:t>za kmetijsko območje, kjer se izmenjujejo njive, travniki in nekaj manjših gozdno grmičevnih predelov.</w:t>
            </w:r>
          </w:p>
          <w:p w14:paraId="1C9F957C" w14:textId="77777777" w:rsidR="00BF3CD8" w:rsidRPr="00227526" w:rsidRDefault="00BF3CD8" w:rsidP="00B616E7">
            <w:pPr>
              <w:pStyle w:val="EO-natevanje2"/>
              <w:numPr>
                <w:ilvl w:val="0"/>
                <w:numId w:val="0"/>
              </w:numPr>
              <w:ind w:left="720"/>
              <w:jc w:val="both"/>
              <w:rPr>
                <w:rFonts w:ascii="Times New Roman" w:hAnsi="Times New Roman"/>
                <w:sz w:val="18"/>
                <w:szCs w:val="18"/>
              </w:rPr>
            </w:pPr>
          </w:p>
        </w:tc>
      </w:tr>
      <w:tr w:rsidR="008624B6" w:rsidRPr="00227526" w14:paraId="0536B028" w14:textId="77777777" w:rsidTr="00032441">
        <w:tc>
          <w:tcPr>
            <w:tcW w:w="2628" w:type="dxa"/>
            <w:vMerge/>
          </w:tcPr>
          <w:p w14:paraId="11D6B032" w14:textId="77777777" w:rsidR="00BF3CD8" w:rsidRPr="00227526" w:rsidRDefault="00BF3CD8" w:rsidP="00B616E7">
            <w:pPr>
              <w:pStyle w:val="EO-natevanje2"/>
              <w:numPr>
                <w:ilvl w:val="0"/>
                <w:numId w:val="0"/>
              </w:numPr>
              <w:jc w:val="both"/>
              <w:rPr>
                <w:rFonts w:ascii="Times New Roman" w:hAnsi="Times New Roman"/>
                <w:color w:val="0070C0"/>
                <w:sz w:val="18"/>
                <w:szCs w:val="18"/>
              </w:rPr>
            </w:pPr>
          </w:p>
        </w:tc>
        <w:tc>
          <w:tcPr>
            <w:tcW w:w="2240" w:type="dxa"/>
          </w:tcPr>
          <w:p w14:paraId="7432321F" w14:textId="77777777" w:rsidR="00BF3CD8" w:rsidRPr="00227526" w:rsidRDefault="00381FE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F3CD8" w:rsidRPr="00227526">
              <w:rPr>
                <w:rFonts w:ascii="Times New Roman" w:hAnsi="Times New Roman"/>
                <w:sz w:val="18"/>
                <w:szCs w:val="18"/>
              </w:rPr>
              <w:t xml:space="preserve">dodajanje preusmeritvenih pokrovov na izstopne odprtine, ki so na nižje ležečih delih sten, da se izstopni zrak preusmeri proti tlom, </w:t>
            </w:r>
          </w:p>
        </w:tc>
        <w:tc>
          <w:tcPr>
            <w:tcW w:w="4192" w:type="dxa"/>
          </w:tcPr>
          <w:p w14:paraId="0DDFB92B" w14:textId="79ECDDBA" w:rsidR="00977D9C" w:rsidRPr="00227526" w:rsidRDefault="00977D9C"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Na ventilatorjih ni loput.</w:t>
            </w:r>
            <w:r w:rsidR="002A735D" w:rsidRPr="00227526">
              <w:rPr>
                <w:rFonts w:ascii="Times New Roman" w:hAnsi="Times New Roman"/>
                <w:sz w:val="18"/>
                <w:szCs w:val="18"/>
              </w:rPr>
              <w:t xml:space="preserve"> Izpusti so na strehi hlevov</w:t>
            </w:r>
            <w:r w:rsidRPr="00227526">
              <w:rPr>
                <w:rFonts w:ascii="Times New Roman" w:hAnsi="Times New Roman"/>
                <w:sz w:val="18"/>
                <w:szCs w:val="18"/>
              </w:rPr>
              <w:t xml:space="preserve">. </w:t>
            </w:r>
          </w:p>
          <w:p w14:paraId="25E60ABD" w14:textId="77777777" w:rsidR="00BF3CD8" w:rsidRPr="00227526" w:rsidRDefault="00BF3CD8" w:rsidP="00977D9C">
            <w:pPr>
              <w:pStyle w:val="EO-natevanje2"/>
              <w:numPr>
                <w:ilvl w:val="0"/>
                <w:numId w:val="0"/>
              </w:numPr>
              <w:jc w:val="both"/>
              <w:rPr>
                <w:rFonts w:ascii="Times New Roman" w:hAnsi="Times New Roman"/>
                <w:sz w:val="18"/>
                <w:szCs w:val="18"/>
              </w:rPr>
            </w:pPr>
          </w:p>
        </w:tc>
      </w:tr>
      <w:tr w:rsidR="008624B6" w:rsidRPr="00227526" w14:paraId="41F753DC" w14:textId="77777777" w:rsidTr="00032441">
        <w:tc>
          <w:tcPr>
            <w:tcW w:w="2628" w:type="dxa"/>
            <w:vMerge/>
          </w:tcPr>
          <w:p w14:paraId="1E10AA8D" w14:textId="77777777" w:rsidR="00BF3CD8" w:rsidRPr="00227526" w:rsidRDefault="00BF3CD8" w:rsidP="00B616E7">
            <w:pPr>
              <w:pStyle w:val="EO-natevanje2"/>
              <w:numPr>
                <w:ilvl w:val="0"/>
                <w:numId w:val="0"/>
              </w:numPr>
              <w:jc w:val="both"/>
              <w:rPr>
                <w:rFonts w:ascii="Times New Roman" w:hAnsi="Times New Roman"/>
                <w:color w:val="0070C0"/>
                <w:sz w:val="18"/>
                <w:szCs w:val="18"/>
              </w:rPr>
            </w:pPr>
          </w:p>
        </w:tc>
        <w:tc>
          <w:tcPr>
            <w:tcW w:w="2240" w:type="dxa"/>
          </w:tcPr>
          <w:p w14:paraId="006BA9A9" w14:textId="77777777" w:rsidR="00BF3CD8" w:rsidRPr="00227526" w:rsidRDefault="00381FE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F3CD8" w:rsidRPr="00227526">
              <w:rPr>
                <w:rFonts w:ascii="Times New Roman" w:hAnsi="Times New Roman"/>
                <w:sz w:val="18"/>
                <w:szCs w:val="18"/>
              </w:rPr>
              <w:t>razpršitev izstopnega zraka na strani bivalnega objekta, ki je obrnjena stran od občutljivih sprejemnikov</w:t>
            </w:r>
          </w:p>
        </w:tc>
        <w:tc>
          <w:tcPr>
            <w:tcW w:w="4192" w:type="dxa"/>
          </w:tcPr>
          <w:p w14:paraId="02B3ACC3" w14:textId="0802CF35" w:rsidR="00BF3CD8" w:rsidRPr="00227526" w:rsidRDefault="002A735D" w:rsidP="002A735D">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Ni </w:t>
            </w:r>
            <w:r w:rsidR="00032441" w:rsidRPr="00227526">
              <w:rPr>
                <w:rFonts w:ascii="Times New Roman" w:hAnsi="Times New Roman"/>
                <w:sz w:val="18"/>
                <w:szCs w:val="18"/>
              </w:rPr>
              <w:t>stenski</w:t>
            </w:r>
            <w:r w:rsidRPr="00227526">
              <w:rPr>
                <w:rFonts w:ascii="Times New Roman" w:hAnsi="Times New Roman"/>
                <w:sz w:val="18"/>
                <w:szCs w:val="18"/>
              </w:rPr>
              <w:t>h</w:t>
            </w:r>
            <w:r w:rsidR="00BF3CD8" w:rsidRPr="00227526">
              <w:rPr>
                <w:rFonts w:ascii="Times New Roman" w:hAnsi="Times New Roman"/>
                <w:sz w:val="18"/>
                <w:szCs w:val="18"/>
              </w:rPr>
              <w:t xml:space="preserve"> ventilatorj</w:t>
            </w:r>
            <w:r w:rsidRPr="00227526">
              <w:rPr>
                <w:rFonts w:ascii="Times New Roman" w:hAnsi="Times New Roman"/>
                <w:sz w:val="18"/>
                <w:szCs w:val="18"/>
              </w:rPr>
              <w:t xml:space="preserve">ev </w:t>
            </w:r>
          </w:p>
        </w:tc>
      </w:tr>
      <w:tr w:rsidR="008624B6" w:rsidRPr="00227526" w14:paraId="5787D8C8" w14:textId="77777777" w:rsidTr="00032441">
        <w:tc>
          <w:tcPr>
            <w:tcW w:w="2628" w:type="dxa"/>
            <w:vMerge/>
          </w:tcPr>
          <w:p w14:paraId="48590068" w14:textId="77777777" w:rsidR="00BF3CD8" w:rsidRPr="00227526" w:rsidRDefault="00BF3CD8" w:rsidP="00B616E7">
            <w:pPr>
              <w:pStyle w:val="EO-natevanje2"/>
              <w:numPr>
                <w:ilvl w:val="0"/>
                <w:numId w:val="0"/>
              </w:numPr>
              <w:jc w:val="both"/>
              <w:rPr>
                <w:rFonts w:ascii="Times New Roman" w:hAnsi="Times New Roman"/>
                <w:color w:val="0070C0"/>
                <w:sz w:val="18"/>
                <w:szCs w:val="18"/>
              </w:rPr>
            </w:pPr>
          </w:p>
        </w:tc>
        <w:tc>
          <w:tcPr>
            <w:tcW w:w="2240" w:type="dxa"/>
          </w:tcPr>
          <w:p w14:paraId="19716C53" w14:textId="77777777" w:rsidR="00BF3CD8" w:rsidRPr="00227526" w:rsidRDefault="00BF3CD8"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usmeritev osi slemena v stavbi z naravnim prezračevanjem prečno na prevladujočo smer vetra</w:t>
            </w:r>
          </w:p>
        </w:tc>
        <w:tc>
          <w:tcPr>
            <w:tcW w:w="4192" w:type="dxa"/>
          </w:tcPr>
          <w:p w14:paraId="2F557E20" w14:textId="6353160E" w:rsidR="00BF3CD8" w:rsidRPr="00227526" w:rsidRDefault="002A735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Ni relevantno, prisilna ventilacija je strešna</w:t>
            </w:r>
            <w:r w:rsidR="0079358F" w:rsidRPr="00227526">
              <w:rPr>
                <w:rFonts w:ascii="Times New Roman" w:hAnsi="Times New Roman"/>
                <w:sz w:val="18"/>
                <w:szCs w:val="18"/>
              </w:rPr>
              <w:t>.</w:t>
            </w:r>
          </w:p>
          <w:p w14:paraId="7DD46085" w14:textId="77777777" w:rsidR="00BF3CD8" w:rsidRPr="00227526" w:rsidRDefault="00BF3CD8" w:rsidP="00381FE6">
            <w:pPr>
              <w:pStyle w:val="EO-natevanje2"/>
              <w:numPr>
                <w:ilvl w:val="0"/>
                <w:numId w:val="0"/>
              </w:numPr>
              <w:ind w:left="720"/>
              <w:jc w:val="both"/>
              <w:rPr>
                <w:rFonts w:ascii="Times New Roman" w:hAnsi="Times New Roman"/>
                <w:color w:val="0070C0"/>
                <w:sz w:val="18"/>
                <w:szCs w:val="18"/>
              </w:rPr>
            </w:pPr>
          </w:p>
        </w:tc>
      </w:tr>
      <w:tr w:rsidR="00032441" w:rsidRPr="00227526" w14:paraId="35161865" w14:textId="77777777" w:rsidTr="00032441">
        <w:trPr>
          <w:trHeight w:val="695"/>
        </w:trPr>
        <w:tc>
          <w:tcPr>
            <w:tcW w:w="2628" w:type="dxa"/>
            <w:vMerge w:val="restart"/>
          </w:tcPr>
          <w:p w14:paraId="11946446" w14:textId="77777777" w:rsidR="008A1D16" w:rsidRPr="00227526" w:rsidRDefault="008A1D16"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(d) Uporaba sistemov za čiščenje zraka, kot so: </w:t>
            </w:r>
          </w:p>
          <w:p w14:paraId="04D78F53" w14:textId="77777777" w:rsidR="008A1D16" w:rsidRPr="00227526" w:rsidRDefault="008A1D16" w:rsidP="00B616E7">
            <w:pPr>
              <w:pStyle w:val="EO-natevanje2"/>
              <w:numPr>
                <w:ilvl w:val="0"/>
                <w:numId w:val="0"/>
              </w:numPr>
              <w:jc w:val="both"/>
              <w:rPr>
                <w:rFonts w:ascii="Times New Roman" w:hAnsi="Times New Roman"/>
                <w:sz w:val="18"/>
                <w:szCs w:val="18"/>
              </w:rPr>
            </w:pPr>
          </w:p>
          <w:p w14:paraId="5CA217FA" w14:textId="77777777" w:rsidR="008A1D16" w:rsidRPr="00227526" w:rsidRDefault="008A1D16" w:rsidP="00BF3CD8">
            <w:pPr>
              <w:pStyle w:val="EO-natevanje2"/>
              <w:numPr>
                <w:ilvl w:val="0"/>
                <w:numId w:val="0"/>
              </w:numPr>
              <w:jc w:val="both"/>
              <w:rPr>
                <w:rFonts w:ascii="Times New Roman" w:hAnsi="Times New Roman"/>
                <w:sz w:val="18"/>
                <w:szCs w:val="18"/>
              </w:rPr>
            </w:pPr>
          </w:p>
        </w:tc>
        <w:tc>
          <w:tcPr>
            <w:tcW w:w="2240" w:type="dxa"/>
          </w:tcPr>
          <w:p w14:paraId="517EADD5" w14:textId="77777777" w:rsidR="008A1D16" w:rsidRPr="00227526" w:rsidRDefault="008A1D1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1. biološki pralnik plinov (ali biološki precejalni filter)</w:t>
            </w:r>
          </w:p>
        </w:tc>
        <w:tc>
          <w:tcPr>
            <w:tcW w:w="4192" w:type="dxa"/>
          </w:tcPr>
          <w:p w14:paraId="730E680A" w14:textId="32596D8A" w:rsidR="00032441" w:rsidRPr="00227526" w:rsidRDefault="008A1D16" w:rsidP="008A1D16">
            <w:pPr>
              <w:pStyle w:val="EO-natevanje2"/>
              <w:numPr>
                <w:ilvl w:val="0"/>
                <w:numId w:val="0"/>
              </w:numPr>
              <w:jc w:val="both"/>
              <w:rPr>
                <w:rFonts w:ascii="Times New Roman" w:hAnsi="Times New Roman"/>
                <w:sz w:val="18"/>
                <w:szCs w:val="18"/>
              </w:rPr>
            </w:pPr>
            <w:bookmarkStart w:id="35" w:name="_Hlk11411142"/>
            <w:r w:rsidRPr="00227526">
              <w:rPr>
                <w:rFonts w:ascii="Times New Roman" w:hAnsi="Times New Roman"/>
                <w:sz w:val="18"/>
                <w:szCs w:val="18"/>
              </w:rPr>
              <w:t xml:space="preserve">Tehnika se ne izvaja zaradi visokih stroškov </w:t>
            </w:r>
            <w:r w:rsidR="00032441" w:rsidRPr="00227526">
              <w:rPr>
                <w:rFonts w:ascii="Times New Roman" w:hAnsi="Times New Roman"/>
                <w:sz w:val="18"/>
                <w:szCs w:val="18"/>
              </w:rPr>
              <w:t xml:space="preserve">nabave in </w:t>
            </w:r>
            <w:r w:rsidRPr="00227526">
              <w:rPr>
                <w:rFonts w:ascii="Times New Roman" w:hAnsi="Times New Roman"/>
                <w:sz w:val="18"/>
                <w:szCs w:val="18"/>
              </w:rPr>
              <w:t>izvedbe</w:t>
            </w:r>
            <w:r w:rsidR="004335D6" w:rsidRPr="00227526">
              <w:rPr>
                <w:rFonts w:ascii="Times New Roman" w:hAnsi="Times New Roman"/>
                <w:sz w:val="18"/>
                <w:szCs w:val="18"/>
              </w:rPr>
              <w:t xml:space="preserve"> ter vzdrževanja</w:t>
            </w:r>
            <w:r w:rsidRPr="00227526">
              <w:rPr>
                <w:rFonts w:ascii="Times New Roman" w:hAnsi="Times New Roman"/>
                <w:sz w:val="18"/>
                <w:szCs w:val="18"/>
              </w:rPr>
              <w:t>.</w:t>
            </w:r>
            <w:r w:rsidR="00B2570C" w:rsidRPr="00227526">
              <w:rPr>
                <w:rFonts w:ascii="Times New Roman" w:hAnsi="Times New Roman"/>
                <w:sz w:val="18"/>
                <w:szCs w:val="18"/>
              </w:rPr>
              <w:t>*</w:t>
            </w:r>
          </w:p>
          <w:bookmarkEnd w:id="35"/>
          <w:p w14:paraId="03DFA052" w14:textId="0ABA4FEE" w:rsidR="008A1D16" w:rsidRPr="00227526" w:rsidRDefault="008A1D16" w:rsidP="008A1D16">
            <w:pPr>
              <w:pStyle w:val="EO-natevanje2"/>
              <w:numPr>
                <w:ilvl w:val="0"/>
                <w:numId w:val="0"/>
              </w:numPr>
              <w:jc w:val="both"/>
              <w:rPr>
                <w:rFonts w:ascii="Times New Roman" w:hAnsi="Times New Roman"/>
                <w:sz w:val="18"/>
                <w:szCs w:val="18"/>
              </w:rPr>
            </w:pPr>
          </w:p>
        </w:tc>
      </w:tr>
      <w:tr w:rsidR="00032441" w:rsidRPr="00227526" w14:paraId="788B9607" w14:textId="77777777" w:rsidTr="00032441">
        <w:tc>
          <w:tcPr>
            <w:tcW w:w="2628" w:type="dxa"/>
            <w:vMerge/>
          </w:tcPr>
          <w:p w14:paraId="2BB2B3C8" w14:textId="77777777" w:rsidR="008A1D16" w:rsidRPr="00227526" w:rsidRDefault="008A1D16" w:rsidP="00B616E7">
            <w:pPr>
              <w:pStyle w:val="EO-natevanje2"/>
              <w:numPr>
                <w:ilvl w:val="0"/>
                <w:numId w:val="0"/>
              </w:numPr>
              <w:jc w:val="both"/>
              <w:rPr>
                <w:rFonts w:ascii="Times New Roman" w:hAnsi="Times New Roman"/>
                <w:sz w:val="18"/>
                <w:szCs w:val="18"/>
              </w:rPr>
            </w:pPr>
          </w:p>
        </w:tc>
        <w:tc>
          <w:tcPr>
            <w:tcW w:w="2240" w:type="dxa"/>
          </w:tcPr>
          <w:p w14:paraId="01A7D860" w14:textId="77777777"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2. biofilter</w:t>
            </w:r>
          </w:p>
          <w:p w14:paraId="1F2490C0" w14:textId="77777777" w:rsidR="008A1D16" w:rsidRPr="00227526" w:rsidRDefault="008A1D16" w:rsidP="00BF3CD8">
            <w:pPr>
              <w:pStyle w:val="EO-natevanje2"/>
              <w:numPr>
                <w:ilvl w:val="0"/>
                <w:numId w:val="0"/>
              </w:numPr>
              <w:jc w:val="both"/>
              <w:rPr>
                <w:rFonts w:ascii="Times New Roman" w:hAnsi="Times New Roman"/>
                <w:sz w:val="18"/>
                <w:szCs w:val="18"/>
              </w:rPr>
            </w:pPr>
          </w:p>
        </w:tc>
        <w:tc>
          <w:tcPr>
            <w:tcW w:w="4192" w:type="dxa"/>
          </w:tcPr>
          <w:p w14:paraId="58D1E03B" w14:textId="103E2172" w:rsidR="008A1D16" w:rsidRPr="00227526" w:rsidRDefault="00032441"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w:t>
            </w:r>
            <w:r w:rsidR="004335D6" w:rsidRPr="00227526">
              <w:rPr>
                <w:rFonts w:ascii="Times New Roman" w:hAnsi="Times New Roman"/>
                <w:sz w:val="18"/>
                <w:szCs w:val="18"/>
              </w:rPr>
              <w:t xml:space="preserve"> ter vzdrževanja</w:t>
            </w:r>
            <w:r w:rsidR="008A1D16" w:rsidRPr="00227526">
              <w:rPr>
                <w:rFonts w:ascii="Times New Roman" w:hAnsi="Times New Roman"/>
                <w:sz w:val="18"/>
                <w:szCs w:val="18"/>
              </w:rPr>
              <w:t xml:space="preserve">. </w:t>
            </w:r>
          </w:p>
          <w:p w14:paraId="06940B8B" w14:textId="21F06006" w:rsidR="008A1D16" w:rsidRPr="00227526" w:rsidRDefault="008A1D16" w:rsidP="008A1D16">
            <w:pPr>
              <w:pStyle w:val="EO-natevanje2"/>
              <w:numPr>
                <w:ilvl w:val="0"/>
                <w:numId w:val="0"/>
              </w:numPr>
              <w:jc w:val="both"/>
              <w:rPr>
                <w:rFonts w:ascii="Times New Roman" w:hAnsi="Times New Roman"/>
                <w:sz w:val="18"/>
                <w:szCs w:val="18"/>
              </w:rPr>
            </w:pPr>
          </w:p>
        </w:tc>
      </w:tr>
      <w:tr w:rsidR="00032441" w:rsidRPr="00227526" w14:paraId="03BB320C" w14:textId="77777777" w:rsidTr="00032441">
        <w:tc>
          <w:tcPr>
            <w:tcW w:w="2628" w:type="dxa"/>
            <w:vMerge/>
          </w:tcPr>
          <w:p w14:paraId="1E079623" w14:textId="77777777" w:rsidR="008A1D16" w:rsidRPr="00227526" w:rsidRDefault="008A1D16" w:rsidP="00B616E7">
            <w:pPr>
              <w:pStyle w:val="EO-natevanje2"/>
              <w:numPr>
                <w:ilvl w:val="0"/>
                <w:numId w:val="0"/>
              </w:numPr>
              <w:jc w:val="both"/>
              <w:rPr>
                <w:rFonts w:ascii="Times New Roman" w:hAnsi="Times New Roman"/>
                <w:sz w:val="18"/>
                <w:szCs w:val="18"/>
              </w:rPr>
            </w:pPr>
          </w:p>
        </w:tc>
        <w:tc>
          <w:tcPr>
            <w:tcW w:w="2240" w:type="dxa"/>
          </w:tcPr>
          <w:p w14:paraId="24177F7A" w14:textId="77777777" w:rsidR="008A1D16" w:rsidRPr="00227526" w:rsidRDefault="008A1D16"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3.dvostopenjski ali tristopenjski sistem za čiščenje zraka</w:t>
            </w:r>
          </w:p>
        </w:tc>
        <w:tc>
          <w:tcPr>
            <w:tcW w:w="4192" w:type="dxa"/>
          </w:tcPr>
          <w:p w14:paraId="5B83A14F" w14:textId="2BCC2565" w:rsidR="00032441" w:rsidRPr="00227526" w:rsidRDefault="00032441"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w:t>
            </w:r>
            <w:r w:rsidR="004335D6" w:rsidRPr="00227526">
              <w:rPr>
                <w:rFonts w:ascii="Times New Roman" w:hAnsi="Times New Roman"/>
                <w:sz w:val="18"/>
                <w:szCs w:val="18"/>
              </w:rPr>
              <w:t xml:space="preserve"> ter vzdrževanja</w:t>
            </w:r>
            <w:r w:rsidR="008A1D16" w:rsidRPr="00227526">
              <w:rPr>
                <w:rFonts w:ascii="Times New Roman" w:hAnsi="Times New Roman"/>
                <w:sz w:val="18"/>
                <w:szCs w:val="18"/>
              </w:rPr>
              <w:t>.</w:t>
            </w:r>
            <w:r w:rsidR="00B2570C" w:rsidRPr="00227526">
              <w:rPr>
                <w:rFonts w:ascii="Times New Roman" w:hAnsi="Times New Roman"/>
                <w:sz w:val="18"/>
                <w:szCs w:val="18"/>
              </w:rPr>
              <w:t>*</w:t>
            </w:r>
          </w:p>
          <w:p w14:paraId="34823F17" w14:textId="63D03CBF" w:rsidR="008A1D16" w:rsidRPr="00227526" w:rsidRDefault="008A1D16" w:rsidP="008A1D16">
            <w:pPr>
              <w:pStyle w:val="EO-natevanje2"/>
              <w:numPr>
                <w:ilvl w:val="0"/>
                <w:numId w:val="0"/>
              </w:numPr>
              <w:jc w:val="both"/>
              <w:rPr>
                <w:rFonts w:ascii="Times New Roman" w:hAnsi="Times New Roman"/>
                <w:sz w:val="18"/>
                <w:szCs w:val="18"/>
              </w:rPr>
            </w:pPr>
          </w:p>
        </w:tc>
      </w:tr>
      <w:tr w:rsidR="00032441" w:rsidRPr="00227526" w14:paraId="4D794CBD" w14:textId="77777777" w:rsidTr="00032441">
        <w:tc>
          <w:tcPr>
            <w:tcW w:w="2628" w:type="dxa"/>
            <w:vMerge w:val="restart"/>
          </w:tcPr>
          <w:p w14:paraId="3F7B9DEC" w14:textId="77777777" w:rsidR="00032441" w:rsidRPr="00227526" w:rsidRDefault="00032441"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(e) Uporaba ene od naslednjih tehnik za skladiščenje gnoja ali njihove kombinacije:</w:t>
            </w:r>
          </w:p>
        </w:tc>
        <w:tc>
          <w:tcPr>
            <w:tcW w:w="2240" w:type="dxa"/>
          </w:tcPr>
          <w:p w14:paraId="04663CFB" w14:textId="77777777" w:rsidR="00032441" w:rsidRPr="00227526" w:rsidRDefault="00032441"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1.pokritje gnojevke ali hlevskega gnoja med skladiščenjem</w:t>
            </w:r>
          </w:p>
        </w:tc>
        <w:tc>
          <w:tcPr>
            <w:tcW w:w="4192" w:type="dxa"/>
          </w:tcPr>
          <w:p w14:paraId="2692EF79" w14:textId="77777777" w:rsidR="00032441" w:rsidRPr="00227526" w:rsidRDefault="00A540D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Gnojevka se začasno skladišči v lagunah do odvoza na njivske površine. Pranje hlevov se opravlja z visokotlačnimi črpalkami. Voda od čiščenja se prav tako steka v bazene v hlevih in nato v lagune. </w:t>
            </w:r>
          </w:p>
          <w:p w14:paraId="2742EC8B" w14:textId="5664EC79" w:rsidR="00A540DD" w:rsidRPr="00227526" w:rsidRDefault="00A540D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Lagune za gnojevko so pokrite s plavajočim materialom, kar vse zmanjšuje emisije onesnaževal v zrak.</w:t>
            </w:r>
          </w:p>
        </w:tc>
      </w:tr>
      <w:tr w:rsidR="00032441" w:rsidRPr="00227526" w14:paraId="05D06A29" w14:textId="77777777" w:rsidTr="00032441">
        <w:tc>
          <w:tcPr>
            <w:tcW w:w="2628" w:type="dxa"/>
            <w:vMerge/>
          </w:tcPr>
          <w:p w14:paraId="4181C9FF" w14:textId="77777777" w:rsidR="00032441" w:rsidRPr="00227526" w:rsidRDefault="00032441" w:rsidP="00B616E7">
            <w:pPr>
              <w:pStyle w:val="EO-natevanje2"/>
              <w:numPr>
                <w:ilvl w:val="0"/>
                <w:numId w:val="0"/>
              </w:numPr>
              <w:jc w:val="both"/>
              <w:rPr>
                <w:rFonts w:ascii="Times New Roman" w:hAnsi="Times New Roman"/>
                <w:sz w:val="18"/>
                <w:szCs w:val="18"/>
              </w:rPr>
            </w:pPr>
          </w:p>
        </w:tc>
        <w:tc>
          <w:tcPr>
            <w:tcW w:w="2240" w:type="dxa"/>
          </w:tcPr>
          <w:p w14:paraId="2B2F2596" w14:textId="77777777" w:rsidR="00032441" w:rsidRPr="00227526" w:rsidRDefault="00032441"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2.postavitev gnojišča tako, da se upošteva glavna smer vetra, in/ali sprejetje ukrepov za zmanjšanje hitrosti vetra okoli gnojišča in nad njim (npr. drevesa, naravne ovire)</w:t>
            </w:r>
          </w:p>
        </w:tc>
        <w:tc>
          <w:tcPr>
            <w:tcW w:w="4192" w:type="dxa"/>
          </w:tcPr>
          <w:p w14:paraId="7B3052E1" w14:textId="610942F7" w:rsidR="00A540DD" w:rsidRPr="00227526" w:rsidRDefault="00A540DD"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Gre za obstoječo farmo. </w:t>
            </w:r>
          </w:p>
          <w:p w14:paraId="3B5AFB3D" w14:textId="2C651B9E" w:rsidR="00A540DD" w:rsidRPr="00227526" w:rsidRDefault="00A540DD" w:rsidP="00B616E7">
            <w:pPr>
              <w:pStyle w:val="EO-natevanje2"/>
              <w:numPr>
                <w:ilvl w:val="0"/>
                <w:numId w:val="0"/>
              </w:numPr>
              <w:jc w:val="both"/>
              <w:rPr>
                <w:rFonts w:ascii="Times New Roman" w:hAnsi="Times New Roman"/>
                <w:sz w:val="18"/>
                <w:szCs w:val="18"/>
              </w:rPr>
            </w:pPr>
          </w:p>
          <w:p w14:paraId="3DE148AD" w14:textId="7133452E" w:rsidR="00A540DD" w:rsidRPr="00227526" w:rsidRDefault="00A540DD"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Proti najblijžemu objektu na Z od farme so nasajena velika drevesa.</w:t>
            </w:r>
          </w:p>
          <w:p w14:paraId="7E6EC50D" w14:textId="77777777" w:rsidR="00A540DD" w:rsidRPr="00227526" w:rsidRDefault="00A540DD" w:rsidP="00B616E7">
            <w:pPr>
              <w:pStyle w:val="EO-natevanje2"/>
              <w:numPr>
                <w:ilvl w:val="0"/>
                <w:numId w:val="0"/>
              </w:numPr>
              <w:jc w:val="both"/>
              <w:rPr>
                <w:rFonts w:ascii="Times New Roman" w:hAnsi="Times New Roman"/>
                <w:sz w:val="18"/>
                <w:szCs w:val="18"/>
              </w:rPr>
            </w:pPr>
          </w:p>
          <w:p w14:paraId="7CD7D527" w14:textId="77777777" w:rsidR="004335D6" w:rsidRPr="00227526" w:rsidRDefault="00A540DD"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 Najbližje strnjeno naselje je oddaljeno več kot 700 m na V.  </w:t>
            </w:r>
          </w:p>
          <w:p w14:paraId="4AC1BF30" w14:textId="483EF812" w:rsidR="00A540DD" w:rsidRPr="00227526" w:rsidRDefault="00A540DD" w:rsidP="00B616E7">
            <w:pPr>
              <w:pStyle w:val="EO-natevanje2"/>
              <w:numPr>
                <w:ilvl w:val="0"/>
                <w:numId w:val="0"/>
              </w:numPr>
              <w:jc w:val="both"/>
              <w:rPr>
                <w:rFonts w:ascii="Times New Roman" w:hAnsi="Times New Roman"/>
                <w:sz w:val="18"/>
                <w:szCs w:val="18"/>
              </w:rPr>
            </w:pPr>
          </w:p>
        </w:tc>
      </w:tr>
      <w:tr w:rsidR="00032441" w:rsidRPr="00227526" w14:paraId="63AEA25E" w14:textId="77777777" w:rsidTr="00032441">
        <w:tc>
          <w:tcPr>
            <w:tcW w:w="2628" w:type="dxa"/>
            <w:vMerge/>
          </w:tcPr>
          <w:p w14:paraId="27855294" w14:textId="77777777" w:rsidR="00032441" w:rsidRPr="00227526" w:rsidRDefault="00032441" w:rsidP="00B616E7">
            <w:pPr>
              <w:pStyle w:val="EO-natevanje2"/>
              <w:numPr>
                <w:ilvl w:val="0"/>
                <w:numId w:val="0"/>
              </w:numPr>
              <w:jc w:val="both"/>
              <w:rPr>
                <w:rFonts w:ascii="Times New Roman" w:hAnsi="Times New Roman"/>
                <w:sz w:val="18"/>
                <w:szCs w:val="18"/>
              </w:rPr>
            </w:pPr>
          </w:p>
        </w:tc>
        <w:tc>
          <w:tcPr>
            <w:tcW w:w="2240" w:type="dxa"/>
          </w:tcPr>
          <w:p w14:paraId="40BDCDA2" w14:textId="77777777" w:rsidR="00032441" w:rsidRPr="00227526" w:rsidRDefault="00032441"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3. čim manj mešanja gnojevke</w:t>
            </w:r>
          </w:p>
        </w:tc>
        <w:tc>
          <w:tcPr>
            <w:tcW w:w="4192" w:type="dxa"/>
          </w:tcPr>
          <w:p w14:paraId="4C869FD6" w14:textId="5E634765" w:rsidR="00032441" w:rsidRPr="00227526" w:rsidRDefault="00A540D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Ne izvaja se mešanje gnojevke.</w:t>
            </w:r>
          </w:p>
        </w:tc>
      </w:tr>
      <w:tr w:rsidR="000D53B9" w:rsidRPr="00227526" w14:paraId="4BA9602A" w14:textId="77777777" w:rsidTr="00032441">
        <w:tc>
          <w:tcPr>
            <w:tcW w:w="2628" w:type="dxa"/>
          </w:tcPr>
          <w:p w14:paraId="3D97D0E2" w14:textId="77777777" w:rsidR="00B616E7" w:rsidRPr="00227526" w:rsidRDefault="00B616E7"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(f) Predelava gnoja z eno od naslednjih tehnik, da se čim bolj zmanjšajo emisije vonjav med (ali pred) raztresanjem:</w:t>
            </w:r>
          </w:p>
          <w:p w14:paraId="043534B0" w14:textId="77777777" w:rsidR="00B616E7" w:rsidRPr="00227526" w:rsidRDefault="00B616E7" w:rsidP="00B616E7">
            <w:pPr>
              <w:pStyle w:val="EO-natevanje2"/>
              <w:numPr>
                <w:ilvl w:val="0"/>
                <w:numId w:val="0"/>
              </w:numPr>
              <w:jc w:val="both"/>
              <w:rPr>
                <w:rFonts w:ascii="Times New Roman" w:hAnsi="Times New Roman"/>
                <w:sz w:val="18"/>
                <w:szCs w:val="18"/>
              </w:rPr>
            </w:pPr>
          </w:p>
        </w:tc>
        <w:tc>
          <w:tcPr>
            <w:tcW w:w="2240" w:type="dxa"/>
          </w:tcPr>
          <w:p w14:paraId="0832FB77" w14:textId="77777777" w:rsidR="00B616E7" w:rsidRPr="00227526" w:rsidRDefault="00B616E7"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1. aerobna presnova (prezračevanje) gnojevke</w:t>
            </w:r>
          </w:p>
          <w:p w14:paraId="26E5A833" w14:textId="77777777" w:rsidR="00B616E7" w:rsidRPr="00227526" w:rsidRDefault="00B616E7"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2.kompostiranje hlevskega gnoja</w:t>
            </w:r>
          </w:p>
          <w:p w14:paraId="53726732" w14:textId="77777777" w:rsidR="00B616E7" w:rsidRPr="00227526" w:rsidRDefault="00B616E7"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3. anaerobna presnova</w:t>
            </w:r>
          </w:p>
        </w:tc>
        <w:tc>
          <w:tcPr>
            <w:tcW w:w="4192" w:type="dxa"/>
          </w:tcPr>
          <w:p w14:paraId="66EDCB9E" w14:textId="6046281A" w:rsidR="00B616E7" w:rsidRPr="00227526" w:rsidRDefault="00B616E7"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Ni relevantno. Gnoj se ne predeluje</w:t>
            </w:r>
            <w:r w:rsidR="004335D6" w:rsidRPr="00227526">
              <w:rPr>
                <w:rFonts w:ascii="Times New Roman" w:hAnsi="Times New Roman"/>
                <w:sz w:val="18"/>
                <w:szCs w:val="18"/>
              </w:rPr>
              <w:t xml:space="preserve"> na kmetiji.</w:t>
            </w:r>
          </w:p>
        </w:tc>
      </w:tr>
      <w:tr w:rsidR="000D53B9" w:rsidRPr="00227526" w14:paraId="222F7ACE" w14:textId="77777777" w:rsidTr="00032441">
        <w:tc>
          <w:tcPr>
            <w:tcW w:w="2628" w:type="dxa"/>
          </w:tcPr>
          <w:p w14:paraId="3BDAF716" w14:textId="77777777"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(g) Uporaba ene od naslednjih tehnik za raztresanje gnoja ali njune kombinacije:</w:t>
            </w:r>
          </w:p>
          <w:p w14:paraId="5A45D9F0" w14:textId="77777777" w:rsidR="00BF3CD8" w:rsidRPr="00227526" w:rsidRDefault="00BF3CD8" w:rsidP="00B616E7">
            <w:pPr>
              <w:pStyle w:val="EO-natevanje2"/>
              <w:numPr>
                <w:ilvl w:val="0"/>
                <w:numId w:val="0"/>
              </w:numPr>
              <w:jc w:val="both"/>
              <w:rPr>
                <w:rFonts w:ascii="Times New Roman" w:hAnsi="Times New Roman"/>
                <w:sz w:val="18"/>
                <w:szCs w:val="18"/>
              </w:rPr>
            </w:pPr>
          </w:p>
        </w:tc>
        <w:tc>
          <w:tcPr>
            <w:tcW w:w="2240" w:type="dxa"/>
          </w:tcPr>
          <w:p w14:paraId="44C6A8F3" w14:textId="77777777" w:rsidR="00BF3CD8" w:rsidRPr="00227526" w:rsidRDefault="00BF3CD8"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1. razdelilnik za nanos gnojevke v pasovih, plitvo vbrizgavanje ali globoko vbrizgavanje gnojevke</w:t>
            </w:r>
          </w:p>
          <w:p w14:paraId="144C472D" w14:textId="77777777" w:rsidR="00BF3CD8" w:rsidRPr="00227526" w:rsidRDefault="00BF3CD8"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2. čim prejšnje vmešanje gnojevke</w:t>
            </w:r>
          </w:p>
        </w:tc>
        <w:tc>
          <w:tcPr>
            <w:tcW w:w="4192" w:type="dxa"/>
          </w:tcPr>
          <w:p w14:paraId="7F45558F" w14:textId="04C4E839" w:rsidR="00A540DD" w:rsidRPr="00227526" w:rsidRDefault="00A540DD"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Upravljavec ima razdelilnik za globoko vbrizgavanje gnojevke.</w:t>
            </w:r>
          </w:p>
          <w:p w14:paraId="110D84EA" w14:textId="4EB0ACF2" w:rsidR="00A540DD" w:rsidRPr="00227526" w:rsidRDefault="00A540DD" w:rsidP="006840F8">
            <w:pPr>
              <w:pStyle w:val="EO-natevanje1"/>
              <w:numPr>
                <w:ilvl w:val="0"/>
                <w:numId w:val="0"/>
              </w:numPr>
              <w:rPr>
                <w:rFonts w:ascii="Times New Roman" w:hAnsi="Times New Roman"/>
                <w:sz w:val="18"/>
                <w:szCs w:val="18"/>
              </w:rPr>
            </w:pPr>
          </w:p>
          <w:p w14:paraId="0C2929A6" w14:textId="3CC9D535" w:rsidR="00B2570C" w:rsidRPr="00227526" w:rsidRDefault="00A540DD" w:rsidP="00B50B6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V primeru, da je nanos gnojevke kot plitvo vbrizgavanje, </w:t>
            </w:r>
            <w:r w:rsidR="00156FF0" w:rsidRPr="00227526">
              <w:rPr>
                <w:rFonts w:ascii="Times New Roman" w:hAnsi="Times New Roman"/>
                <w:sz w:val="18"/>
                <w:szCs w:val="18"/>
              </w:rPr>
              <w:t xml:space="preserve">se izvede </w:t>
            </w:r>
            <w:r w:rsidR="00B50B64" w:rsidRPr="00227526">
              <w:rPr>
                <w:rFonts w:ascii="Times New Roman" w:hAnsi="Times New Roman"/>
                <w:sz w:val="18"/>
                <w:szCs w:val="18"/>
              </w:rPr>
              <w:t>s čimprejšnjim vmešanjem gnojevke.</w:t>
            </w:r>
            <w:r w:rsidR="00B2570C" w:rsidRPr="00227526">
              <w:rPr>
                <w:rFonts w:ascii="Times New Roman" w:hAnsi="Times New Roman"/>
                <w:sz w:val="18"/>
                <w:szCs w:val="18"/>
              </w:rPr>
              <w:t xml:space="preserve"> </w:t>
            </w:r>
          </w:p>
        </w:tc>
      </w:tr>
    </w:tbl>
    <w:p w14:paraId="1286FED7" w14:textId="77777777" w:rsidR="00381FE6" w:rsidRPr="00227526" w:rsidRDefault="00381FE6" w:rsidP="005555B2">
      <w:pPr>
        <w:pStyle w:val="EO-natevanje1"/>
        <w:numPr>
          <w:ilvl w:val="0"/>
          <w:numId w:val="0"/>
        </w:numPr>
        <w:jc w:val="both"/>
        <w:rPr>
          <w:rFonts w:ascii="Times New Roman" w:hAnsi="Times New Roman"/>
          <w:color w:val="0070C0"/>
        </w:rPr>
      </w:pPr>
    </w:p>
    <w:p w14:paraId="235CC302" w14:textId="6DEB4E2A" w:rsidR="00B2570C" w:rsidRPr="00227526" w:rsidRDefault="008A1D16" w:rsidP="00B2570C">
      <w:pPr>
        <w:pStyle w:val="EO-natevanje1"/>
        <w:numPr>
          <w:ilvl w:val="0"/>
          <w:numId w:val="0"/>
        </w:numPr>
        <w:jc w:val="both"/>
        <w:rPr>
          <w:rFonts w:ascii="Times New Roman" w:hAnsi="Times New Roman"/>
        </w:rPr>
      </w:pPr>
      <w:r w:rsidRPr="00227526">
        <w:rPr>
          <w:rFonts w:ascii="Times New Roman" w:hAnsi="Times New Roman"/>
        </w:rPr>
        <w:t>*Ne uporabljamo zaradi načina ventilacije, ki je potrebna za dobro klimo v hlevu. Ventilatorji so razporejeni po celotni strešini</w:t>
      </w:r>
      <w:r w:rsidR="000D53B9" w:rsidRPr="00227526">
        <w:rPr>
          <w:rFonts w:ascii="Times New Roman" w:hAnsi="Times New Roman"/>
        </w:rPr>
        <w:t xml:space="preserve"> hleva </w:t>
      </w:r>
      <w:r w:rsidRPr="00227526">
        <w:rPr>
          <w:rFonts w:ascii="Times New Roman" w:hAnsi="Times New Roman"/>
        </w:rPr>
        <w:t xml:space="preserve">in niso skoncentrirani na zadnji čelni fasadi, tako uporaba teh tehnik ni mogoča. </w:t>
      </w:r>
    </w:p>
    <w:p w14:paraId="19FB732B" w14:textId="77777777" w:rsidR="00B2570C" w:rsidRPr="00227526" w:rsidRDefault="00B2570C" w:rsidP="00B2570C">
      <w:pPr>
        <w:pStyle w:val="EO-natevanje1"/>
        <w:numPr>
          <w:ilvl w:val="0"/>
          <w:numId w:val="0"/>
        </w:numPr>
        <w:jc w:val="both"/>
        <w:rPr>
          <w:rFonts w:ascii="Times New Roman" w:hAnsi="Times New Roman"/>
        </w:rPr>
      </w:pPr>
    </w:p>
    <w:p w14:paraId="21C5B683" w14:textId="77777777" w:rsidR="00B2570C" w:rsidRPr="00227526" w:rsidRDefault="00B2570C">
      <w:pPr>
        <w:spacing w:after="0" w:line="240" w:lineRule="auto"/>
        <w:rPr>
          <w:rFonts w:ascii="Times New Roman" w:eastAsia="Times New Roman" w:hAnsi="Times New Roman"/>
          <w:noProof/>
          <w:sz w:val="20"/>
          <w:szCs w:val="20"/>
        </w:rPr>
      </w:pPr>
      <w:r w:rsidRPr="00227526">
        <w:rPr>
          <w:rFonts w:ascii="Times New Roman" w:hAnsi="Times New Roman"/>
        </w:rPr>
        <w:br w:type="page"/>
      </w:r>
    </w:p>
    <w:p w14:paraId="12A518F2" w14:textId="5E7DF8FC" w:rsidR="008A1D16" w:rsidRPr="00227526" w:rsidRDefault="00381FE6" w:rsidP="00B2570C">
      <w:pPr>
        <w:pStyle w:val="EO-natevanje1"/>
        <w:numPr>
          <w:ilvl w:val="0"/>
          <w:numId w:val="0"/>
        </w:numPr>
        <w:jc w:val="both"/>
        <w:rPr>
          <w:rFonts w:ascii="Times New Roman" w:hAnsi="Times New Roman"/>
        </w:rPr>
      </w:pPr>
      <w:r w:rsidRPr="00227526">
        <w:rPr>
          <w:rFonts w:ascii="Times New Roman" w:hAnsi="Times New Roman"/>
        </w:rPr>
        <w:t xml:space="preserve">Prikaz skladnosti s </w:t>
      </w:r>
      <w:r w:rsidR="008A1D16" w:rsidRPr="00227526">
        <w:rPr>
          <w:rFonts w:ascii="Times New Roman" w:hAnsi="Times New Roman"/>
        </w:rPr>
        <w:t>4.4 Tehnik</w:t>
      </w:r>
      <w:r w:rsidRPr="00227526">
        <w:rPr>
          <w:rFonts w:ascii="Times New Roman" w:hAnsi="Times New Roman"/>
        </w:rPr>
        <w:t>ami</w:t>
      </w:r>
      <w:r w:rsidR="008A1D16" w:rsidRPr="00227526">
        <w:rPr>
          <w:rFonts w:ascii="Times New Roman" w:hAnsi="Times New Roman"/>
        </w:rPr>
        <w:t xml:space="preserve"> za zmanjšanje emisij vonjav</w:t>
      </w:r>
    </w:p>
    <w:tbl>
      <w:tblPr>
        <w:tblStyle w:val="Tabelamrea"/>
        <w:tblW w:w="0" w:type="auto"/>
        <w:tblLook w:val="04A0" w:firstRow="1" w:lastRow="0" w:firstColumn="1" w:lastColumn="0" w:noHBand="0" w:noVBand="1"/>
      </w:tblPr>
      <w:tblGrid>
        <w:gridCol w:w="3652"/>
        <w:gridCol w:w="4820"/>
      </w:tblGrid>
      <w:tr w:rsidR="008624B6" w:rsidRPr="00227526" w14:paraId="24C20ABD" w14:textId="77777777" w:rsidTr="00595CCC">
        <w:tc>
          <w:tcPr>
            <w:tcW w:w="3652" w:type="dxa"/>
          </w:tcPr>
          <w:p w14:paraId="62BAB4A2" w14:textId="77777777" w:rsidR="008A1D16" w:rsidRPr="00227526" w:rsidRDefault="008A1D16" w:rsidP="00595CCC">
            <w:pPr>
              <w:pStyle w:val="EO-natevanje1"/>
              <w:numPr>
                <w:ilvl w:val="0"/>
                <w:numId w:val="0"/>
              </w:numPr>
              <w:autoSpaceDE w:val="0"/>
              <w:autoSpaceDN w:val="0"/>
              <w:adjustRightInd w:val="0"/>
              <w:ind w:left="397"/>
              <w:jc w:val="both"/>
              <w:rPr>
                <w:rFonts w:ascii="Times New Roman" w:hAnsi="Times New Roman"/>
                <w:b/>
                <w:bCs/>
                <w:sz w:val="18"/>
                <w:szCs w:val="18"/>
              </w:rPr>
            </w:pPr>
            <w:r w:rsidRPr="00227526">
              <w:rPr>
                <w:rFonts w:ascii="Times New Roman" w:hAnsi="Times New Roman"/>
                <w:b/>
                <w:bCs/>
                <w:sz w:val="18"/>
                <w:szCs w:val="18"/>
              </w:rPr>
              <w:t>Tehnika</w:t>
            </w:r>
          </w:p>
        </w:tc>
        <w:tc>
          <w:tcPr>
            <w:tcW w:w="4820" w:type="dxa"/>
          </w:tcPr>
          <w:p w14:paraId="2FB097F3" w14:textId="77777777" w:rsidR="008A1D16" w:rsidRPr="00227526" w:rsidRDefault="008A1D16" w:rsidP="00595CCC">
            <w:pPr>
              <w:pStyle w:val="EO-natevanje2"/>
              <w:numPr>
                <w:ilvl w:val="0"/>
                <w:numId w:val="0"/>
              </w:numPr>
              <w:jc w:val="both"/>
              <w:rPr>
                <w:rFonts w:ascii="Times New Roman" w:hAnsi="Times New Roman"/>
                <w:b/>
                <w:bCs/>
                <w:sz w:val="18"/>
                <w:szCs w:val="18"/>
              </w:rPr>
            </w:pPr>
            <w:r w:rsidRPr="00227526">
              <w:rPr>
                <w:rFonts w:ascii="Times New Roman" w:hAnsi="Times New Roman"/>
                <w:b/>
                <w:bCs/>
                <w:sz w:val="18"/>
                <w:szCs w:val="18"/>
              </w:rPr>
              <w:t>Izvedba</w:t>
            </w:r>
          </w:p>
        </w:tc>
      </w:tr>
      <w:tr w:rsidR="00156FF0" w:rsidRPr="00227526" w14:paraId="4BA9B53A" w14:textId="77777777" w:rsidTr="00595CCC">
        <w:tc>
          <w:tcPr>
            <w:tcW w:w="3652" w:type="dxa"/>
          </w:tcPr>
          <w:p w14:paraId="4322B6BF" w14:textId="77777777" w:rsidR="00156FF0" w:rsidRPr="00227526" w:rsidRDefault="00156FF0" w:rsidP="00156FF0">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Zagotovitev ustrezne razdalje med napravo/kmetijo in občutljivimi sprejemniki.</w:t>
            </w:r>
          </w:p>
        </w:tc>
        <w:tc>
          <w:tcPr>
            <w:tcW w:w="4820" w:type="dxa"/>
          </w:tcPr>
          <w:p w14:paraId="333D7D09"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Farma Cven je obstoječa kmetija z obstoječih okoljevarstvenim dovoljenjem za rejo 9500 živali prašičev pitancev (do 110 kg).</w:t>
            </w:r>
          </w:p>
          <w:p w14:paraId="58F2998F"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V sklopu spremembe upravljavec predvideva namesto 8 hlevo, ki se porušijo, obratovanje 3 hlevov, kjer bo maksimalna kapaciteta:</w:t>
            </w:r>
          </w:p>
          <w:p w14:paraId="6DF9F43D"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-4400 pujskov tekačev (20-30 kg)</w:t>
            </w:r>
          </w:p>
          <w:p w14:paraId="291BBA94"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-423 prašičev pitancev (do 110 kg)</w:t>
            </w:r>
          </w:p>
          <w:p w14:paraId="27D18154"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-846 plemenskih svinj </w:t>
            </w:r>
          </w:p>
          <w:p w14:paraId="2B5B4AE2" w14:textId="77777777" w:rsidR="00156FF0" w:rsidRPr="00227526" w:rsidRDefault="00156FF0" w:rsidP="00156FF0">
            <w:pPr>
              <w:pStyle w:val="EO-natevanje1"/>
              <w:numPr>
                <w:ilvl w:val="0"/>
                <w:numId w:val="0"/>
              </w:numPr>
              <w:jc w:val="both"/>
              <w:rPr>
                <w:rFonts w:ascii="Times New Roman" w:hAnsi="Times New Roman"/>
                <w:sz w:val="18"/>
                <w:szCs w:val="18"/>
              </w:rPr>
            </w:pPr>
          </w:p>
          <w:p w14:paraId="685491FF"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Glede na to, da upravljavec zmanjšuje kapaciteto glede na obstoječe dovoljenje, hkrati pa bo rekonstruiral hleve, kjer se vgradi najboljša razpoložljiva tehnika in sodobne naprave, se ocenjuje, da se vpliv na okolje ne bodo poslabšali. </w:t>
            </w:r>
          </w:p>
          <w:p w14:paraId="0F71D1EF" w14:textId="77777777" w:rsidR="00156FF0" w:rsidRPr="00227526" w:rsidRDefault="00156FF0" w:rsidP="00156FF0">
            <w:pPr>
              <w:pStyle w:val="EO-natevanje1"/>
              <w:numPr>
                <w:ilvl w:val="0"/>
                <w:numId w:val="0"/>
              </w:numPr>
              <w:jc w:val="both"/>
              <w:rPr>
                <w:rFonts w:ascii="Times New Roman" w:hAnsi="Times New Roman"/>
                <w:sz w:val="18"/>
                <w:szCs w:val="18"/>
              </w:rPr>
            </w:pPr>
          </w:p>
          <w:p w14:paraId="1C8F7FB0"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Farma Cven leži v Prlekiji na skrajnem robu Štajerske in meji na Prekmurje. Območje je del Panonske kotline. Okoli farme so kmetijske in travnate površine ter nekaj gozdnih površin. </w:t>
            </w:r>
          </w:p>
          <w:p w14:paraId="48224FD0" w14:textId="77777777" w:rsidR="00156FF0" w:rsidRPr="00227526" w:rsidRDefault="00156FF0" w:rsidP="00156FF0">
            <w:pPr>
              <w:pStyle w:val="EO-natevanje1"/>
              <w:numPr>
                <w:ilvl w:val="0"/>
                <w:numId w:val="0"/>
              </w:numPr>
              <w:jc w:val="both"/>
              <w:rPr>
                <w:rFonts w:ascii="Times New Roman" w:hAnsi="Times New Roman"/>
                <w:sz w:val="18"/>
                <w:szCs w:val="18"/>
              </w:rPr>
            </w:pPr>
          </w:p>
          <w:p w14:paraId="675CC656" w14:textId="77777777" w:rsidR="00156FF0" w:rsidRPr="00227526" w:rsidRDefault="00156FF0" w:rsidP="00156FF0">
            <w:pPr>
              <w:rPr>
                <w:rFonts w:ascii="Times New Roman" w:hAnsi="Times New Roman"/>
                <w:noProof/>
                <w:sz w:val="18"/>
                <w:szCs w:val="18"/>
              </w:rPr>
            </w:pPr>
            <w:r w:rsidRPr="00227526">
              <w:rPr>
                <w:rFonts w:ascii="Times New Roman" w:hAnsi="Times New Roman"/>
                <w:sz w:val="18"/>
                <w:szCs w:val="18"/>
              </w:rPr>
              <w:t xml:space="preserve">Nahaja se izven strnjenega naselja. </w:t>
            </w:r>
            <w:r w:rsidRPr="00227526">
              <w:rPr>
                <w:rFonts w:ascii="Times New Roman" w:hAnsi="Times New Roman"/>
                <w:noProof/>
                <w:sz w:val="18"/>
                <w:szCs w:val="18"/>
              </w:rPr>
              <w:t xml:space="preserve">Najbližje naselje je V in SV od farme in je na oddaljenosti več kot 700 m in sicer naselje Cven. Z od farme ob lokalni cesti je objekt Babinci 51, ki je kmetijski objekt in je možen za bivanje, a je trenutno nenaseljen oziroma brez prijavljenih prebivalcev. </w:t>
            </w:r>
          </w:p>
          <w:p w14:paraId="6D31C108" w14:textId="77777777" w:rsidR="00156FF0" w:rsidRPr="00227526" w:rsidRDefault="00156FF0" w:rsidP="00156FF0">
            <w:pPr>
              <w:pStyle w:val="EO-natevanje1"/>
              <w:numPr>
                <w:ilvl w:val="0"/>
                <w:numId w:val="0"/>
              </w:numPr>
              <w:jc w:val="both"/>
              <w:rPr>
                <w:rFonts w:ascii="Times New Roman" w:hAnsi="Times New Roman"/>
                <w:sz w:val="18"/>
                <w:szCs w:val="18"/>
              </w:rPr>
            </w:pPr>
          </w:p>
          <w:p w14:paraId="28C75069"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Vsa ventilacija na hlevih je nameščena na stropu objektov.</w:t>
            </w:r>
          </w:p>
          <w:p w14:paraId="752FF3D2" w14:textId="15A9EEDE" w:rsidR="00156FF0" w:rsidRPr="00227526" w:rsidRDefault="00156FF0" w:rsidP="00156FF0">
            <w:pPr>
              <w:pStyle w:val="EO-natevanje1"/>
              <w:numPr>
                <w:ilvl w:val="0"/>
                <w:numId w:val="0"/>
              </w:numPr>
              <w:jc w:val="both"/>
              <w:rPr>
                <w:rFonts w:ascii="Times New Roman" w:hAnsi="Times New Roman"/>
                <w:noProof w:val="0"/>
                <w:sz w:val="18"/>
                <w:szCs w:val="18"/>
                <w:lang w:eastAsia="sl-SI"/>
              </w:rPr>
            </w:pPr>
          </w:p>
        </w:tc>
      </w:tr>
      <w:tr w:rsidR="00156FF0" w:rsidRPr="00227526" w14:paraId="43A85110" w14:textId="77777777" w:rsidTr="00595CCC">
        <w:tc>
          <w:tcPr>
            <w:tcW w:w="3652" w:type="dxa"/>
          </w:tcPr>
          <w:p w14:paraId="489A4850" w14:textId="77777777" w:rsidR="00156FF0" w:rsidRPr="00227526" w:rsidRDefault="00156FF0" w:rsidP="00156FF0">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Pokritje gnojevke ali hlevskega gnoja med skladiščenjem.</w:t>
            </w:r>
          </w:p>
        </w:tc>
        <w:tc>
          <w:tcPr>
            <w:tcW w:w="4820" w:type="dxa"/>
          </w:tcPr>
          <w:p w14:paraId="73996595" w14:textId="77777777" w:rsidR="00156FF0" w:rsidRPr="00227526" w:rsidRDefault="00156FF0" w:rsidP="00156FF0">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Gnojevka se začasno skladišči v lagunah do odvoza na njivske površine. Pranje hlevov se opravlja z visokotlačnimi črpalkami. Voda od čiščenja se prav tako steka v bazene v hlevih in nato v lagune. </w:t>
            </w:r>
          </w:p>
          <w:p w14:paraId="61D50186" w14:textId="5EDAEDBA" w:rsidR="00156FF0" w:rsidRPr="00227526" w:rsidRDefault="00156FF0" w:rsidP="00156FF0">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Lagune za gnojevko so pokrite s plavajočim materialom, kar vse zmanjšuje emisije onesnaževal v zrak.</w:t>
            </w:r>
          </w:p>
        </w:tc>
      </w:tr>
      <w:tr w:rsidR="008624B6" w:rsidRPr="00227526" w14:paraId="1224CC35" w14:textId="77777777" w:rsidTr="00595CCC">
        <w:tc>
          <w:tcPr>
            <w:tcW w:w="3652" w:type="dxa"/>
          </w:tcPr>
          <w:p w14:paraId="2B3AB56B" w14:textId="77777777"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Čim manj mešanja gnojevke.</w:t>
            </w:r>
          </w:p>
        </w:tc>
        <w:tc>
          <w:tcPr>
            <w:tcW w:w="4820" w:type="dxa"/>
          </w:tcPr>
          <w:p w14:paraId="064EA536" w14:textId="557FDAEF"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Gnojevka </w:t>
            </w:r>
            <w:r w:rsidR="00434292" w:rsidRPr="00227526">
              <w:rPr>
                <w:rFonts w:ascii="Times New Roman" w:hAnsi="Times New Roman"/>
                <w:sz w:val="18"/>
                <w:szCs w:val="18"/>
              </w:rPr>
              <w:t xml:space="preserve">se </w:t>
            </w:r>
            <w:r w:rsidR="00156FF0" w:rsidRPr="00227526">
              <w:rPr>
                <w:rFonts w:ascii="Times New Roman" w:hAnsi="Times New Roman"/>
                <w:sz w:val="18"/>
                <w:szCs w:val="18"/>
              </w:rPr>
              <w:t xml:space="preserve">ne </w:t>
            </w:r>
            <w:r w:rsidR="00434292" w:rsidRPr="00227526">
              <w:rPr>
                <w:rFonts w:ascii="Times New Roman" w:hAnsi="Times New Roman"/>
                <w:sz w:val="18"/>
                <w:szCs w:val="18"/>
              </w:rPr>
              <w:t>meša</w:t>
            </w:r>
            <w:r w:rsidRPr="00227526">
              <w:rPr>
                <w:rFonts w:ascii="Times New Roman" w:hAnsi="Times New Roman"/>
                <w:sz w:val="18"/>
                <w:szCs w:val="18"/>
              </w:rPr>
              <w:t>.</w:t>
            </w:r>
          </w:p>
        </w:tc>
      </w:tr>
      <w:tr w:rsidR="008624B6" w:rsidRPr="00227526" w14:paraId="50B703AA" w14:textId="77777777" w:rsidTr="00595CCC">
        <w:tc>
          <w:tcPr>
            <w:tcW w:w="3652" w:type="dxa"/>
          </w:tcPr>
          <w:p w14:paraId="28BABA96" w14:textId="77777777"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Aerobna presnova (prezračevanje) gnoja/gnojevke.</w:t>
            </w:r>
          </w:p>
        </w:tc>
        <w:tc>
          <w:tcPr>
            <w:tcW w:w="4820" w:type="dxa"/>
          </w:tcPr>
          <w:p w14:paraId="1E94E236" w14:textId="7745E4B0" w:rsidR="008A1D16" w:rsidRPr="00227526" w:rsidRDefault="00434292"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Gnoj ali gnojevka se ne predeluje.</w:t>
            </w:r>
          </w:p>
        </w:tc>
      </w:tr>
      <w:tr w:rsidR="008624B6" w:rsidRPr="00227526" w14:paraId="012247CD" w14:textId="77777777" w:rsidTr="00595CCC">
        <w:tc>
          <w:tcPr>
            <w:tcW w:w="3652" w:type="dxa"/>
          </w:tcPr>
          <w:p w14:paraId="181466A1" w14:textId="77777777"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Kompostiranje hlevskega gnoja.</w:t>
            </w:r>
          </w:p>
        </w:tc>
        <w:tc>
          <w:tcPr>
            <w:tcW w:w="4820" w:type="dxa"/>
          </w:tcPr>
          <w:p w14:paraId="3750E347" w14:textId="44E507D1" w:rsidR="00434292" w:rsidRPr="00227526" w:rsidRDefault="00434292"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Ni kompostiranja.</w:t>
            </w:r>
            <w:r w:rsidR="00156FF0" w:rsidRPr="00227526">
              <w:rPr>
                <w:rFonts w:ascii="Times New Roman" w:hAnsi="Times New Roman"/>
                <w:sz w:val="18"/>
                <w:szCs w:val="18"/>
              </w:rPr>
              <w:t xml:space="preserve"> Gnojevka se </w:t>
            </w:r>
            <w:r w:rsidRPr="00227526">
              <w:rPr>
                <w:rFonts w:ascii="Times New Roman" w:hAnsi="Times New Roman"/>
                <w:sz w:val="18"/>
                <w:szCs w:val="18"/>
              </w:rPr>
              <w:t xml:space="preserve">začasno skladišči </w:t>
            </w:r>
            <w:r w:rsidR="00156FF0" w:rsidRPr="00227526">
              <w:rPr>
                <w:rFonts w:ascii="Times New Roman" w:hAnsi="Times New Roman"/>
                <w:sz w:val="18"/>
                <w:szCs w:val="18"/>
              </w:rPr>
              <w:t xml:space="preserve">v lagunah </w:t>
            </w:r>
            <w:r w:rsidRPr="00227526">
              <w:rPr>
                <w:rFonts w:ascii="Times New Roman" w:hAnsi="Times New Roman"/>
                <w:sz w:val="18"/>
                <w:szCs w:val="18"/>
              </w:rPr>
              <w:t>in se ga raztrosi po njivah skladno z gnojilnim načrtom.</w:t>
            </w:r>
          </w:p>
          <w:p w14:paraId="61B1E81B" w14:textId="52879AF7" w:rsidR="00434292" w:rsidRPr="00227526" w:rsidRDefault="00434292" w:rsidP="008A1D16">
            <w:pPr>
              <w:pStyle w:val="EO-natevanje2"/>
              <w:numPr>
                <w:ilvl w:val="0"/>
                <w:numId w:val="0"/>
              </w:numPr>
              <w:jc w:val="both"/>
              <w:rPr>
                <w:rFonts w:ascii="Times New Roman" w:hAnsi="Times New Roman"/>
                <w:sz w:val="18"/>
                <w:szCs w:val="18"/>
              </w:rPr>
            </w:pPr>
          </w:p>
        </w:tc>
      </w:tr>
      <w:tr w:rsidR="008624B6" w:rsidRPr="00227526" w14:paraId="765D321B" w14:textId="77777777" w:rsidTr="00595CCC">
        <w:tc>
          <w:tcPr>
            <w:tcW w:w="3652" w:type="dxa"/>
          </w:tcPr>
          <w:p w14:paraId="1B293DD8" w14:textId="77777777"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Anaerobna presnova.</w:t>
            </w:r>
          </w:p>
        </w:tc>
        <w:tc>
          <w:tcPr>
            <w:tcW w:w="4820" w:type="dxa"/>
          </w:tcPr>
          <w:p w14:paraId="18364E0E" w14:textId="2433D9EE"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na lokaciji farme ne izvaja. </w:t>
            </w:r>
            <w:r w:rsidR="00434292" w:rsidRPr="00227526">
              <w:rPr>
                <w:rFonts w:ascii="Times New Roman" w:hAnsi="Times New Roman"/>
                <w:sz w:val="18"/>
                <w:szCs w:val="18"/>
              </w:rPr>
              <w:t xml:space="preserve"> </w:t>
            </w:r>
          </w:p>
        </w:tc>
      </w:tr>
      <w:tr w:rsidR="00156FF0" w:rsidRPr="00227526" w14:paraId="120BDA80" w14:textId="77777777" w:rsidTr="00595CCC">
        <w:tc>
          <w:tcPr>
            <w:tcW w:w="3652" w:type="dxa"/>
          </w:tcPr>
          <w:p w14:paraId="70583526" w14:textId="77777777" w:rsidR="00156FF0" w:rsidRPr="00227526" w:rsidRDefault="00156FF0" w:rsidP="00156FF0">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Razdelilnik za nanos gnojevke v pasovih, plitvo vbrizgavanje ali globoko vbrizgavanje gnojevke.</w:t>
            </w:r>
          </w:p>
        </w:tc>
        <w:tc>
          <w:tcPr>
            <w:tcW w:w="4820" w:type="dxa"/>
            <w:vMerge w:val="restart"/>
          </w:tcPr>
          <w:p w14:paraId="13D74070" w14:textId="77777777" w:rsidR="00156FF0" w:rsidRPr="00227526" w:rsidRDefault="00156FF0" w:rsidP="00156FF0">
            <w:pPr>
              <w:pStyle w:val="EO-natevanje1"/>
              <w:numPr>
                <w:ilvl w:val="0"/>
                <w:numId w:val="0"/>
              </w:numPr>
              <w:rPr>
                <w:rFonts w:ascii="Times New Roman" w:hAnsi="Times New Roman"/>
                <w:sz w:val="18"/>
                <w:szCs w:val="18"/>
              </w:rPr>
            </w:pPr>
            <w:r w:rsidRPr="00227526">
              <w:rPr>
                <w:rFonts w:ascii="Times New Roman" w:hAnsi="Times New Roman"/>
                <w:sz w:val="18"/>
                <w:szCs w:val="18"/>
              </w:rPr>
              <w:t>Upravljavec ima razdelilnik za globoko vbrizgavanje gnojevke.</w:t>
            </w:r>
          </w:p>
          <w:p w14:paraId="43CFC621" w14:textId="77777777" w:rsidR="00156FF0" w:rsidRPr="00227526" w:rsidRDefault="00156FF0" w:rsidP="00156FF0">
            <w:pPr>
              <w:pStyle w:val="EO-natevanje1"/>
              <w:numPr>
                <w:ilvl w:val="0"/>
                <w:numId w:val="0"/>
              </w:numPr>
              <w:rPr>
                <w:rFonts w:ascii="Times New Roman" w:hAnsi="Times New Roman"/>
                <w:sz w:val="18"/>
                <w:szCs w:val="18"/>
              </w:rPr>
            </w:pPr>
          </w:p>
          <w:p w14:paraId="02FBD44A" w14:textId="14F0B7BB" w:rsidR="00156FF0" w:rsidRPr="00227526" w:rsidRDefault="00156FF0" w:rsidP="00156FF0">
            <w:pPr>
              <w:pStyle w:val="EO-natevanje2"/>
              <w:ind w:left="0"/>
              <w:jc w:val="both"/>
              <w:rPr>
                <w:rFonts w:ascii="Times New Roman" w:hAnsi="Times New Roman"/>
                <w:sz w:val="18"/>
                <w:szCs w:val="18"/>
              </w:rPr>
            </w:pPr>
            <w:r w:rsidRPr="00227526">
              <w:rPr>
                <w:rFonts w:ascii="Times New Roman" w:hAnsi="Times New Roman"/>
                <w:sz w:val="18"/>
                <w:szCs w:val="18"/>
              </w:rPr>
              <w:t xml:space="preserve">V primeru, da je nanos gnojevke kot plitvo vbrizgavanje, se izvede s čimprejšnjim vmešanjem gnojevke. </w:t>
            </w:r>
          </w:p>
        </w:tc>
      </w:tr>
      <w:tr w:rsidR="00434292" w:rsidRPr="00227526" w14:paraId="69315CB1" w14:textId="77777777" w:rsidTr="00595CCC">
        <w:tc>
          <w:tcPr>
            <w:tcW w:w="3652" w:type="dxa"/>
          </w:tcPr>
          <w:p w14:paraId="6BCA1C25" w14:textId="77777777" w:rsidR="00434292" w:rsidRPr="00227526" w:rsidRDefault="00434292" w:rsidP="0043429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Čim prejšnje vmešanje gnoja.</w:t>
            </w:r>
          </w:p>
        </w:tc>
        <w:tc>
          <w:tcPr>
            <w:tcW w:w="4820" w:type="dxa"/>
            <w:vMerge/>
          </w:tcPr>
          <w:p w14:paraId="43A69866" w14:textId="3308C285" w:rsidR="00434292" w:rsidRPr="00227526" w:rsidRDefault="00434292" w:rsidP="00434292">
            <w:pPr>
              <w:pStyle w:val="EO-natevanje2"/>
              <w:numPr>
                <w:ilvl w:val="0"/>
                <w:numId w:val="0"/>
              </w:numPr>
              <w:jc w:val="both"/>
              <w:rPr>
                <w:rFonts w:ascii="Times New Roman" w:hAnsi="Times New Roman"/>
                <w:sz w:val="18"/>
                <w:szCs w:val="18"/>
              </w:rPr>
            </w:pPr>
          </w:p>
        </w:tc>
      </w:tr>
    </w:tbl>
    <w:p w14:paraId="25BDD1C3" w14:textId="77777777" w:rsidR="008A1D16" w:rsidRPr="00227526" w:rsidRDefault="008A1D16" w:rsidP="005555B2">
      <w:pPr>
        <w:pStyle w:val="EO-natevanje1"/>
        <w:numPr>
          <w:ilvl w:val="0"/>
          <w:numId w:val="0"/>
        </w:numPr>
        <w:jc w:val="both"/>
        <w:rPr>
          <w:rFonts w:ascii="Times New Roman" w:hAnsi="Times New Roman"/>
          <w:noProof w:val="0"/>
          <w:color w:val="0070C0"/>
          <w:lang w:eastAsia="sl-SI"/>
        </w:rPr>
      </w:pPr>
    </w:p>
    <w:p w14:paraId="7E24E90C" w14:textId="77777777" w:rsidR="008A1D16" w:rsidRPr="00227526" w:rsidRDefault="008A1D16" w:rsidP="005555B2">
      <w:pPr>
        <w:pStyle w:val="EO-natevanje1"/>
        <w:numPr>
          <w:ilvl w:val="0"/>
          <w:numId w:val="0"/>
        </w:numPr>
        <w:jc w:val="both"/>
        <w:rPr>
          <w:rFonts w:ascii="Times New Roman" w:hAnsi="Times New Roman"/>
          <w:noProof w:val="0"/>
          <w:color w:val="0070C0"/>
          <w:lang w:eastAsia="sl-SI"/>
        </w:rPr>
      </w:pPr>
    </w:p>
    <w:p w14:paraId="690D6EF0" w14:textId="77777777" w:rsidR="00BC1489" w:rsidRPr="00227526" w:rsidRDefault="004207DF" w:rsidP="00E43EE1">
      <w:pPr>
        <w:pStyle w:val="EO-natevanje2"/>
        <w:numPr>
          <w:ilvl w:val="0"/>
          <w:numId w:val="0"/>
        </w:numPr>
        <w:jc w:val="both"/>
        <w:rPr>
          <w:rFonts w:ascii="Times New Roman" w:hAnsi="Times New Roman"/>
        </w:rPr>
      </w:pPr>
      <w:r w:rsidRPr="00227526">
        <w:rPr>
          <w:rFonts w:ascii="Times New Roman" w:hAnsi="Times New Roman"/>
        </w:rPr>
        <w:t xml:space="preserve">Prikaz skladnosti s </w:t>
      </w:r>
      <w:r w:rsidR="00BF3CD8" w:rsidRPr="00227526">
        <w:rPr>
          <w:rFonts w:ascii="Times New Roman" w:hAnsi="Times New Roman"/>
        </w:rPr>
        <w:t>4.11 Tehnik</w:t>
      </w:r>
      <w:r w:rsidRPr="00227526">
        <w:rPr>
          <w:rFonts w:ascii="Times New Roman" w:hAnsi="Times New Roman"/>
        </w:rPr>
        <w:t>ami</w:t>
      </w:r>
      <w:r w:rsidR="00BF3CD8" w:rsidRPr="00227526">
        <w:rPr>
          <w:rFonts w:ascii="Times New Roman" w:hAnsi="Times New Roman"/>
        </w:rPr>
        <w:t xml:space="preserve"> za obdelavo emisij v zrak iz bivalnih objektov za živali</w:t>
      </w:r>
    </w:p>
    <w:tbl>
      <w:tblPr>
        <w:tblStyle w:val="Tabelamrea"/>
        <w:tblW w:w="0" w:type="auto"/>
        <w:tblLook w:val="04A0" w:firstRow="1" w:lastRow="0" w:firstColumn="1" w:lastColumn="0" w:noHBand="0" w:noVBand="1"/>
      </w:tblPr>
      <w:tblGrid>
        <w:gridCol w:w="2802"/>
        <w:gridCol w:w="5670"/>
      </w:tblGrid>
      <w:tr w:rsidR="008624B6" w:rsidRPr="00227526" w14:paraId="4A69FC51" w14:textId="77777777" w:rsidTr="004207DF">
        <w:tc>
          <w:tcPr>
            <w:tcW w:w="2802" w:type="dxa"/>
          </w:tcPr>
          <w:p w14:paraId="4365D783" w14:textId="77777777" w:rsidR="00BF3CD8" w:rsidRPr="00227526" w:rsidRDefault="00BF3CD8" w:rsidP="00595CCC">
            <w:pPr>
              <w:pStyle w:val="EO-natevanje1"/>
              <w:numPr>
                <w:ilvl w:val="0"/>
                <w:numId w:val="0"/>
              </w:numPr>
              <w:autoSpaceDE w:val="0"/>
              <w:autoSpaceDN w:val="0"/>
              <w:adjustRightInd w:val="0"/>
              <w:ind w:left="397"/>
              <w:jc w:val="both"/>
              <w:rPr>
                <w:rFonts w:ascii="Times New Roman" w:hAnsi="Times New Roman"/>
                <w:b/>
                <w:bCs/>
                <w:sz w:val="18"/>
                <w:szCs w:val="18"/>
              </w:rPr>
            </w:pPr>
            <w:r w:rsidRPr="00227526">
              <w:rPr>
                <w:rFonts w:ascii="Times New Roman" w:hAnsi="Times New Roman"/>
                <w:b/>
                <w:bCs/>
                <w:sz w:val="18"/>
                <w:szCs w:val="18"/>
              </w:rPr>
              <w:t>Tehnika</w:t>
            </w:r>
          </w:p>
        </w:tc>
        <w:tc>
          <w:tcPr>
            <w:tcW w:w="5670" w:type="dxa"/>
          </w:tcPr>
          <w:p w14:paraId="35098CC4" w14:textId="77777777" w:rsidR="00BF3CD8" w:rsidRPr="00227526" w:rsidRDefault="00BF3CD8" w:rsidP="00595CCC">
            <w:pPr>
              <w:pStyle w:val="EO-natevanje2"/>
              <w:numPr>
                <w:ilvl w:val="0"/>
                <w:numId w:val="0"/>
              </w:numPr>
              <w:jc w:val="both"/>
              <w:rPr>
                <w:rFonts w:ascii="Times New Roman" w:hAnsi="Times New Roman"/>
                <w:b/>
                <w:bCs/>
                <w:sz w:val="18"/>
                <w:szCs w:val="18"/>
              </w:rPr>
            </w:pPr>
            <w:r w:rsidRPr="00227526">
              <w:rPr>
                <w:rFonts w:ascii="Times New Roman" w:hAnsi="Times New Roman"/>
                <w:b/>
                <w:bCs/>
                <w:sz w:val="18"/>
                <w:szCs w:val="18"/>
              </w:rPr>
              <w:t>Izvedba</w:t>
            </w:r>
          </w:p>
        </w:tc>
      </w:tr>
      <w:tr w:rsidR="00FC2DC5" w:rsidRPr="00227526" w14:paraId="4661D9E7" w14:textId="77777777" w:rsidTr="004207DF">
        <w:tc>
          <w:tcPr>
            <w:tcW w:w="2802" w:type="dxa"/>
          </w:tcPr>
          <w:p w14:paraId="5F018358" w14:textId="77777777"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Biofilter</w:t>
            </w:r>
          </w:p>
        </w:tc>
        <w:tc>
          <w:tcPr>
            <w:tcW w:w="5670" w:type="dxa"/>
          </w:tcPr>
          <w:p w14:paraId="5818B197" w14:textId="6D043E26"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zaradi visokih stroškov nabave in izvedbe. </w:t>
            </w:r>
          </w:p>
        </w:tc>
      </w:tr>
      <w:tr w:rsidR="008624B6" w:rsidRPr="00227526" w14:paraId="2B3F535A" w14:textId="77777777" w:rsidTr="004207DF">
        <w:tc>
          <w:tcPr>
            <w:tcW w:w="2802" w:type="dxa"/>
          </w:tcPr>
          <w:p w14:paraId="32F149E9" w14:textId="77777777"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biološki pralnik plinov (ali biološki precejalni filter)</w:t>
            </w:r>
          </w:p>
        </w:tc>
        <w:tc>
          <w:tcPr>
            <w:tcW w:w="5670" w:type="dxa"/>
          </w:tcPr>
          <w:p w14:paraId="6DAD450F" w14:textId="4550C63F"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w:t>
            </w:r>
            <w:r w:rsidR="004E16DD" w:rsidRPr="00227526">
              <w:rPr>
                <w:rFonts w:ascii="Times New Roman" w:hAnsi="Times New Roman"/>
                <w:sz w:val="18"/>
                <w:szCs w:val="18"/>
              </w:rPr>
              <w:t xml:space="preserve"> nabave in </w:t>
            </w:r>
            <w:r w:rsidRPr="00227526">
              <w:rPr>
                <w:rFonts w:ascii="Times New Roman" w:hAnsi="Times New Roman"/>
                <w:sz w:val="18"/>
                <w:szCs w:val="18"/>
              </w:rPr>
              <w:t>izvedbe</w:t>
            </w:r>
            <w:r w:rsidR="00FC2DC5" w:rsidRPr="00227526">
              <w:rPr>
                <w:rFonts w:ascii="Times New Roman" w:hAnsi="Times New Roman"/>
                <w:sz w:val="18"/>
                <w:szCs w:val="18"/>
              </w:rPr>
              <w:t xml:space="preserve"> in vzdrževanja</w:t>
            </w:r>
            <w:r w:rsidRPr="00227526">
              <w:rPr>
                <w:rFonts w:ascii="Times New Roman" w:hAnsi="Times New Roman"/>
                <w:sz w:val="18"/>
                <w:szCs w:val="18"/>
              </w:rPr>
              <w:t>. *</w:t>
            </w:r>
          </w:p>
        </w:tc>
      </w:tr>
      <w:tr w:rsidR="008624B6" w:rsidRPr="00227526" w14:paraId="6AC2F199" w14:textId="77777777" w:rsidTr="004207DF">
        <w:tc>
          <w:tcPr>
            <w:tcW w:w="2802" w:type="dxa"/>
          </w:tcPr>
          <w:p w14:paraId="376D63C3" w14:textId="77777777"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suhi filter</w:t>
            </w:r>
          </w:p>
          <w:p w14:paraId="7A98EEED" w14:textId="77777777" w:rsidR="00BF3CD8" w:rsidRPr="00227526" w:rsidRDefault="00BF3CD8" w:rsidP="00BF3CD8">
            <w:pPr>
              <w:pStyle w:val="EO-natevanje1"/>
              <w:numPr>
                <w:ilvl w:val="0"/>
                <w:numId w:val="0"/>
              </w:numPr>
              <w:autoSpaceDE w:val="0"/>
              <w:autoSpaceDN w:val="0"/>
              <w:adjustRightInd w:val="0"/>
              <w:ind w:left="397"/>
              <w:jc w:val="both"/>
              <w:rPr>
                <w:rFonts w:ascii="Times New Roman" w:hAnsi="Times New Roman"/>
                <w:sz w:val="18"/>
                <w:szCs w:val="18"/>
              </w:rPr>
            </w:pPr>
          </w:p>
        </w:tc>
        <w:tc>
          <w:tcPr>
            <w:tcW w:w="5670" w:type="dxa"/>
          </w:tcPr>
          <w:p w14:paraId="5812F80D" w14:textId="047728D0"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w:t>
            </w:r>
            <w:r w:rsidR="004E16DD" w:rsidRPr="00227526">
              <w:rPr>
                <w:rFonts w:ascii="Times New Roman" w:hAnsi="Times New Roman"/>
                <w:sz w:val="18"/>
                <w:szCs w:val="18"/>
              </w:rPr>
              <w:t>Ne uporablja</w:t>
            </w:r>
            <w:r w:rsidR="00156FF0" w:rsidRPr="00227526">
              <w:rPr>
                <w:rFonts w:ascii="Times New Roman" w:hAnsi="Times New Roman"/>
                <w:sz w:val="18"/>
                <w:szCs w:val="18"/>
              </w:rPr>
              <w:t>jo</w:t>
            </w:r>
            <w:r w:rsidR="004E16DD" w:rsidRPr="00227526">
              <w:rPr>
                <w:rFonts w:ascii="Times New Roman" w:hAnsi="Times New Roman"/>
                <w:sz w:val="18"/>
                <w:szCs w:val="18"/>
              </w:rPr>
              <w:t xml:space="preserve"> zaradi načina ventilacije, ki je potrebna za dobro klimo v hlevu. Ventilatorji so razporejeni po celotni strešini.</w:t>
            </w:r>
          </w:p>
        </w:tc>
      </w:tr>
      <w:tr w:rsidR="00FC2DC5" w:rsidRPr="00227526" w14:paraId="0F1AB5B3" w14:textId="77777777" w:rsidTr="004207DF">
        <w:tc>
          <w:tcPr>
            <w:tcW w:w="2802" w:type="dxa"/>
          </w:tcPr>
          <w:p w14:paraId="53BB637B" w14:textId="77777777"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dvostopenjski ali tristopenjski sistem za čiščenje zraka</w:t>
            </w:r>
          </w:p>
        </w:tc>
        <w:tc>
          <w:tcPr>
            <w:tcW w:w="5670" w:type="dxa"/>
          </w:tcPr>
          <w:p w14:paraId="56E44AE9" w14:textId="575AB957"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 in vzdrževanja. *</w:t>
            </w:r>
          </w:p>
        </w:tc>
      </w:tr>
      <w:tr w:rsidR="00FC2DC5" w:rsidRPr="00227526" w14:paraId="197AF530" w14:textId="77777777" w:rsidTr="004207DF">
        <w:tc>
          <w:tcPr>
            <w:tcW w:w="2802" w:type="dxa"/>
          </w:tcPr>
          <w:p w14:paraId="0EB93A78" w14:textId="77777777"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mokri pralnik z vodo</w:t>
            </w:r>
          </w:p>
        </w:tc>
        <w:tc>
          <w:tcPr>
            <w:tcW w:w="5670" w:type="dxa"/>
          </w:tcPr>
          <w:p w14:paraId="7304C809" w14:textId="278590BA"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 in vzdrževanja. *</w:t>
            </w:r>
          </w:p>
        </w:tc>
      </w:tr>
      <w:tr w:rsidR="00FC2DC5" w:rsidRPr="00227526" w14:paraId="733A893E" w14:textId="77777777" w:rsidTr="004207DF">
        <w:tc>
          <w:tcPr>
            <w:tcW w:w="2802" w:type="dxa"/>
          </w:tcPr>
          <w:p w14:paraId="1D1CE5EA" w14:textId="77777777"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vodni filter</w:t>
            </w:r>
          </w:p>
          <w:p w14:paraId="78AD13AD" w14:textId="77777777" w:rsidR="00FC2DC5" w:rsidRPr="00227526" w:rsidRDefault="00FC2DC5" w:rsidP="00FC2DC5">
            <w:pPr>
              <w:pStyle w:val="EO-natevanje2"/>
              <w:numPr>
                <w:ilvl w:val="0"/>
                <w:numId w:val="0"/>
              </w:numPr>
              <w:jc w:val="both"/>
              <w:rPr>
                <w:rFonts w:ascii="Times New Roman" w:hAnsi="Times New Roman"/>
                <w:sz w:val="18"/>
                <w:szCs w:val="18"/>
              </w:rPr>
            </w:pPr>
          </w:p>
        </w:tc>
        <w:tc>
          <w:tcPr>
            <w:tcW w:w="5670" w:type="dxa"/>
          </w:tcPr>
          <w:p w14:paraId="22D8D39A" w14:textId="56BC684F"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 in vzdrževanja. *</w:t>
            </w:r>
          </w:p>
        </w:tc>
      </w:tr>
      <w:tr w:rsidR="008624B6" w:rsidRPr="00227526" w14:paraId="6C51EC4C" w14:textId="77777777" w:rsidTr="004207DF">
        <w:tc>
          <w:tcPr>
            <w:tcW w:w="2802" w:type="dxa"/>
          </w:tcPr>
          <w:p w14:paraId="27B0089C" w14:textId="77777777"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mokri pralnik s kislino</w:t>
            </w:r>
          </w:p>
        </w:tc>
        <w:tc>
          <w:tcPr>
            <w:tcW w:w="5670" w:type="dxa"/>
          </w:tcPr>
          <w:p w14:paraId="27471088" w14:textId="5F479F2A" w:rsidR="00BF3CD8" w:rsidRPr="00227526" w:rsidRDefault="005355A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w:t>
            </w:r>
            <w:r w:rsidR="00BF3CD8" w:rsidRPr="00227526">
              <w:rPr>
                <w:rFonts w:ascii="Times New Roman" w:hAnsi="Times New Roman"/>
                <w:sz w:val="18"/>
                <w:szCs w:val="18"/>
              </w:rPr>
              <w:t>. *</w:t>
            </w:r>
          </w:p>
        </w:tc>
      </w:tr>
    </w:tbl>
    <w:p w14:paraId="1FEBDCA6" w14:textId="094599EA" w:rsidR="005355A8" w:rsidRPr="00227526" w:rsidRDefault="00BF3CD8" w:rsidP="00BF3CD8">
      <w:pPr>
        <w:pStyle w:val="EO-natevanje1"/>
        <w:numPr>
          <w:ilvl w:val="0"/>
          <w:numId w:val="0"/>
        </w:numPr>
        <w:jc w:val="both"/>
        <w:rPr>
          <w:rFonts w:ascii="Times New Roman" w:hAnsi="Times New Roman"/>
        </w:rPr>
      </w:pPr>
      <w:r w:rsidRPr="00227526">
        <w:rPr>
          <w:rFonts w:ascii="Times New Roman" w:hAnsi="Times New Roman"/>
        </w:rPr>
        <w:t>*Ne uporabljamo zaradi načina ventilacije, ki je potrebna za dobro klimo v hlevu. Ventilatorji so razporejeni po celotni strešini</w:t>
      </w:r>
      <w:r w:rsidR="005355A8" w:rsidRPr="00227526">
        <w:rPr>
          <w:rFonts w:ascii="Times New Roman" w:hAnsi="Times New Roman"/>
        </w:rPr>
        <w:t xml:space="preserve"> na hlev</w:t>
      </w:r>
      <w:r w:rsidR="00FC2DC5" w:rsidRPr="00227526">
        <w:rPr>
          <w:rFonts w:ascii="Times New Roman" w:hAnsi="Times New Roman"/>
        </w:rPr>
        <w:t>ih</w:t>
      </w:r>
      <w:r w:rsidR="005355A8" w:rsidRPr="00227526">
        <w:rPr>
          <w:rFonts w:ascii="Times New Roman" w:hAnsi="Times New Roman"/>
        </w:rPr>
        <w:t xml:space="preserve"> </w:t>
      </w:r>
      <w:r w:rsidRPr="00227526">
        <w:rPr>
          <w:rFonts w:ascii="Times New Roman" w:hAnsi="Times New Roman"/>
        </w:rPr>
        <w:t xml:space="preserve">in niso skoncentrirani na zadnji čelni fasadi, tako uporaba teh tehnik ni </w:t>
      </w:r>
      <w:r w:rsidR="00FC2DC5" w:rsidRPr="00227526">
        <w:rPr>
          <w:rFonts w:ascii="Times New Roman" w:hAnsi="Times New Roman"/>
        </w:rPr>
        <w:t xml:space="preserve">v celoti </w:t>
      </w:r>
      <w:r w:rsidRPr="00227526">
        <w:rPr>
          <w:rFonts w:ascii="Times New Roman" w:hAnsi="Times New Roman"/>
        </w:rPr>
        <w:t xml:space="preserve">mogoča. </w:t>
      </w:r>
    </w:p>
    <w:p w14:paraId="736327F5" w14:textId="77777777" w:rsidR="00D678D0" w:rsidRPr="00227526" w:rsidRDefault="00D678D0" w:rsidP="00BC1489">
      <w:pPr>
        <w:pStyle w:val="EO-natevanje2"/>
        <w:numPr>
          <w:ilvl w:val="0"/>
          <w:numId w:val="0"/>
        </w:numPr>
        <w:jc w:val="both"/>
        <w:rPr>
          <w:rFonts w:ascii="Times New Roman" w:hAnsi="Times New Roman"/>
        </w:rPr>
      </w:pPr>
    </w:p>
    <w:p w14:paraId="3E00CCA1" w14:textId="77777777" w:rsidR="00D678D0" w:rsidRPr="00227526" w:rsidRDefault="00D678D0" w:rsidP="00BC1489">
      <w:pPr>
        <w:pStyle w:val="EO-natevanje2"/>
        <w:numPr>
          <w:ilvl w:val="0"/>
          <w:numId w:val="0"/>
        </w:numPr>
        <w:jc w:val="both"/>
        <w:rPr>
          <w:rFonts w:ascii="Times New Roman" w:hAnsi="Times New Roman"/>
        </w:rPr>
      </w:pPr>
    </w:p>
    <w:p w14:paraId="3FB7023F"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6ADE08D8" w14:textId="77777777" w:rsidR="00924EC8" w:rsidRPr="00227526" w:rsidRDefault="00924EC8" w:rsidP="005555B2">
      <w:pPr>
        <w:pStyle w:val="Default"/>
        <w:jc w:val="both"/>
        <w:rPr>
          <w:color w:val="auto"/>
          <w:sz w:val="20"/>
          <w:szCs w:val="20"/>
        </w:rPr>
      </w:pPr>
      <w:r w:rsidRPr="00227526">
        <w:rPr>
          <w:color w:val="auto"/>
          <w:sz w:val="20"/>
          <w:szCs w:val="20"/>
        </w:rPr>
        <w:t>4.10 TECHNIQUES FOR THE REDUCTION OF ODOUR EMISSIONS</w:t>
      </w:r>
    </w:p>
    <w:p w14:paraId="63063E21" w14:textId="77777777" w:rsidR="00924EC8" w:rsidRPr="00227526" w:rsidRDefault="00924EC8" w:rsidP="005555B2">
      <w:pPr>
        <w:pStyle w:val="Default"/>
        <w:jc w:val="both"/>
        <w:rPr>
          <w:color w:val="auto"/>
          <w:sz w:val="20"/>
          <w:szCs w:val="20"/>
        </w:rPr>
      </w:pPr>
      <w:r w:rsidRPr="00227526">
        <w:rPr>
          <w:color w:val="auto"/>
          <w:sz w:val="20"/>
          <w:szCs w:val="20"/>
        </w:rPr>
        <w:t xml:space="preserve">4.10.1 General </w:t>
      </w:r>
      <w:proofErr w:type="spellStart"/>
      <w:r w:rsidRPr="00227526">
        <w:rPr>
          <w:color w:val="auto"/>
          <w:sz w:val="20"/>
          <w:szCs w:val="20"/>
        </w:rPr>
        <w:t>measures</w:t>
      </w:r>
      <w:proofErr w:type="spellEnd"/>
      <w:r w:rsidRPr="00227526">
        <w:rPr>
          <w:color w:val="auto"/>
          <w:sz w:val="20"/>
          <w:szCs w:val="20"/>
        </w:rPr>
        <w:t xml:space="preserve"> </w:t>
      </w:r>
      <w:proofErr w:type="spellStart"/>
      <w:r w:rsidRPr="00227526">
        <w:rPr>
          <w:color w:val="auto"/>
          <w:sz w:val="20"/>
          <w:szCs w:val="20"/>
        </w:rPr>
        <w:t>for</w:t>
      </w:r>
      <w:proofErr w:type="spellEnd"/>
      <w:r w:rsidRPr="00227526">
        <w:rPr>
          <w:color w:val="auto"/>
          <w:sz w:val="20"/>
          <w:szCs w:val="20"/>
        </w:rPr>
        <w:t xml:space="preserve"> </w:t>
      </w:r>
      <w:proofErr w:type="spellStart"/>
      <w:r w:rsidRPr="00227526">
        <w:rPr>
          <w:color w:val="auto"/>
          <w:sz w:val="20"/>
          <w:szCs w:val="20"/>
        </w:rPr>
        <w:t>odour</w:t>
      </w:r>
      <w:proofErr w:type="spellEnd"/>
      <w:r w:rsidRPr="00227526">
        <w:rPr>
          <w:color w:val="auto"/>
          <w:sz w:val="20"/>
          <w:szCs w:val="20"/>
        </w:rPr>
        <w:t xml:space="preserve"> </w:t>
      </w:r>
      <w:proofErr w:type="spellStart"/>
      <w:r w:rsidRPr="00227526">
        <w:rPr>
          <w:color w:val="auto"/>
          <w:sz w:val="20"/>
          <w:szCs w:val="20"/>
        </w:rPr>
        <w:t>prevention</w:t>
      </w:r>
      <w:proofErr w:type="spellEnd"/>
    </w:p>
    <w:p w14:paraId="018A54FA" w14:textId="77777777" w:rsidR="00924EC8" w:rsidRPr="00227526" w:rsidRDefault="00924EC8" w:rsidP="005555B2">
      <w:pPr>
        <w:pStyle w:val="Default"/>
        <w:jc w:val="both"/>
        <w:rPr>
          <w:color w:val="auto"/>
          <w:sz w:val="20"/>
          <w:szCs w:val="20"/>
        </w:rPr>
      </w:pPr>
      <w:r w:rsidRPr="00227526">
        <w:rPr>
          <w:color w:val="auto"/>
          <w:sz w:val="20"/>
          <w:szCs w:val="20"/>
        </w:rPr>
        <w:t xml:space="preserve">4.10.1.2 </w:t>
      </w:r>
      <w:proofErr w:type="spellStart"/>
      <w:r w:rsidRPr="00227526">
        <w:rPr>
          <w:color w:val="auto"/>
          <w:sz w:val="20"/>
          <w:szCs w:val="20"/>
        </w:rPr>
        <w:t>Discharge</w:t>
      </w:r>
      <w:proofErr w:type="spellEnd"/>
      <w:r w:rsidRPr="00227526">
        <w:rPr>
          <w:color w:val="auto"/>
          <w:sz w:val="20"/>
          <w:szCs w:val="20"/>
        </w:rPr>
        <w:t xml:space="preserve"> </w:t>
      </w:r>
      <w:proofErr w:type="spellStart"/>
      <w:r w:rsidRPr="00227526">
        <w:rPr>
          <w:color w:val="auto"/>
          <w:sz w:val="20"/>
          <w:szCs w:val="20"/>
        </w:rPr>
        <w:t>conditions</w:t>
      </w:r>
      <w:proofErr w:type="spellEnd"/>
      <w:r w:rsidRPr="00227526">
        <w:rPr>
          <w:color w:val="auto"/>
          <w:sz w:val="20"/>
          <w:szCs w:val="20"/>
        </w:rPr>
        <w:t xml:space="preserve"> </w:t>
      </w:r>
    </w:p>
    <w:p w14:paraId="32EABE42" w14:textId="77777777" w:rsidR="00924EC8" w:rsidRPr="00227526" w:rsidRDefault="00924EC8" w:rsidP="005555B2">
      <w:pPr>
        <w:pStyle w:val="Default"/>
        <w:jc w:val="both"/>
        <w:rPr>
          <w:color w:val="auto"/>
          <w:sz w:val="20"/>
          <w:szCs w:val="20"/>
        </w:rPr>
      </w:pPr>
      <w:r w:rsidRPr="00227526">
        <w:rPr>
          <w:color w:val="auto"/>
          <w:sz w:val="20"/>
          <w:szCs w:val="20"/>
        </w:rPr>
        <w:t xml:space="preserve">4.10.1.3 </w:t>
      </w:r>
      <w:proofErr w:type="spellStart"/>
      <w:r w:rsidRPr="00227526">
        <w:rPr>
          <w:color w:val="auto"/>
          <w:sz w:val="20"/>
          <w:szCs w:val="20"/>
        </w:rPr>
        <w:t>Dietary</w:t>
      </w:r>
      <w:proofErr w:type="spellEnd"/>
      <w:r w:rsidRPr="00227526">
        <w:rPr>
          <w:color w:val="auto"/>
          <w:sz w:val="20"/>
          <w:szCs w:val="20"/>
        </w:rPr>
        <w:t xml:space="preserve"> </w:t>
      </w:r>
      <w:proofErr w:type="spellStart"/>
      <w:r w:rsidRPr="00227526">
        <w:rPr>
          <w:color w:val="auto"/>
          <w:sz w:val="20"/>
          <w:szCs w:val="20"/>
        </w:rPr>
        <w:t>effects</w:t>
      </w:r>
      <w:proofErr w:type="spellEnd"/>
      <w:r w:rsidRPr="00227526">
        <w:rPr>
          <w:color w:val="auto"/>
          <w:sz w:val="20"/>
          <w:szCs w:val="20"/>
        </w:rPr>
        <w:t xml:space="preserve"> </w:t>
      </w:r>
    </w:p>
    <w:p w14:paraId="7291AFBC" w14:textId="35636FDB" w:rsidR="00924EC8" w:rsidRPr="00227526" w:rsidRDefault="00924EC8" w:rsidP="005555B2">
      <w:pPr>
        <w:pStyle w:val="Default"/>
        <w:jc w:val="both"/>
        <w:rPr>
          <w:color w:val="auto"/>
          <w:sz w:val="20"/>
          <w:szCs w:val="20"/>
        </w:rPr>
      </w:pPr>
      <w:r w:rsidRPr="00227526">
        <w:rPr>
          <w:color w:val="auto"/>
          <w:sz w:val="20"/>
          <w:szCs w:val="20"/>
        </w:rPr>
        <w:t>4.10.</w:t>
      </w:r>
      <w:r w:rsidR="00BE46E5" w:rsidRPr="00227526">
        <w:rPr>
          <w:color w:val="auto"/>
          <w:sz w:val="20"/>
          <w:szCs w:val="20"/>
        </w:rPr>
        <w:t>2</w:t>
      </w:r>
      <w:r w:rsidRPr="00227526">
        <w:rPr>
          <w:color w:val="auto"/>
          <w:sz w:val="20"/>
          <w:szCs w:val="20"/>
        </w:rPr>
        <w:t xml:space="preserve"> </w:t>
      </w:r>
      <w:proofErr w:type="spellStart"/>
      <w:r w:rsidRPr="00227526">
        <w:rPr>
          <w:color w:val="auto"/>
          <w:sz w:val="20"/>
          <w:szCs w:val="20"/>
        </w:rPr>
        <w:t>Good</w:t>
      </w:r>
      <w:proofErr w:type="spellEnd"/>
      <w:r w:rsidRPr="00227526">
        <w:rPr>
          <w:color w:val="auto"/>
          <w:sz w:val="20"/>
          <w:szCs w:val="20"/>
        </w:rPr>
        <w:t xml:space="preserve"> </w:t>
      </w:r>
      <w:proofErr w:type="spellStart"/>
      <w:r w:rsidRPr="00227526">
        <w:rPr>
          <w:color w:val="auto"/>
          <w:sz w:val="20"/>
          <w:szCs w:val="20"/>
        </w:rPr>
        <w:t>operational</w:t>
      </w:r>
      <w:proofErr w:type="spellEnd"/>
      <w:r w:rsidRPr="00227526">
        <w:rPr>
          <w:color w:val="auto"/>
          <w:sz w:val="20"/>
          <w:szCs w:val="20"/>
        </w:rPr>
        <w:t xml:space="preserve"> </w:t>
      </w:r>
      <w:proofErr w:type="spellStart"/>
      <w:r w:rsidRPr="00227526">
        <w:rPr>
          <w:color w:val="auto"/>
          <w:sz w:val="20"/>
          <w:szCs w:val="20"/>
        </w:rPr>
        <w:t>practice</w:t>
      </w:r>
      <w:proofErr w:type="spellEnd"/>
      <w:r w:rsidRPr="00227526">
        <w:rPr>
          <w:color w:val="auto"/>
          <w:sz w:val="20"/>
          <w:szCs w:val="20"/>
        </w:rPr>
        <w:t xml:space="preserve"> in </w:t>
      </w:r>
      <w:proofErr w:type="spellStart"/>
      <w:r w:rsidR="00BE46E5" w:rsidRPr="00227526">
        <w:rPr>
          <w:color w:val="auto"/>
          <w:sz w:val="20"/>
          <w:szCs w:val="20"/>
        </w:rPr>
        <w:t>pig</w:t>
      </w:r>
      <w:proofErr w:type="spellEnd"/>
      <w:r w:rsidRPr="00227526">
        <w:rPr>
          <w:color w:val="auto"/>
          <w:sz w:val="20"/>
          <w:szCs w:val="20"/>
        </w:rPr>
        <w:t xml:space="preserve"> </w:t>
      </w:r>
      <w:proofErr w:type="spellStart"/>
      <w:r w:rsidRPr="00227526">
        <w:rPr>
          <w:color w:val="auto"/>
          <w:sz w:val="20"/>
          <w:szCs w:val="20"/>
        </w:rPr>
        <w:t>housing</w:t>
      </w:r>
      <w:proofErr w:type="spellEnd"/>
      <w:r w:rsidRPr="00227526">
        <w:rPr>
          <w:color w:val="auto"/>
          <w:sz w:val="20"/>
          <w:szCs w:val="20"/>
        </w:rPr>
        <w:t xml:space="preserve"> </w:t>
      </w:r>
    </w:p>
    <w:p w14:paraId="5A0FA8C2" w14:textId="77777777" w:rsidR="00924EC8" w:rsidRPr="00227526" w:rsidRDefault="00924EC8" w:rsidP="005555B2">
      <w:pPr>
        <w:pStyle w:val="EO-tekst-splono"/>
        <w:widowControl w:val="0"/>
        <w:rPr>
          <w:rFonts w:ascii="Times New Roman" w:hAnsi="Times New Roman"/>
          <w:noProof w:val="0"/>
        </w:rPr>
      </w:pPr>
    </w:p>
    <w:p w14:paraId="25C9FA76" w14:textId="4DDB7938" w:rsidR="00924EC8" w:rsidRPr="00227526" w:rsidRDefault="00131246" w:rsidP="005555B2">
      <w:pPr>
        <w:pStyle w:val="EO-tekst-splono"/>
        <w:widowControl w:val="0"/>
        <w:rPr>
          <w:rFonts w:ascii="Times New Roman" w:hAnsi="Times New Roman"/>
          <w:noProof w:val="0"/>
        </w:rPr>
      </w:pPr>
      <w:r w:rsidRPr="00227526">
        <w:rPr>
          <w:rFonts w:ascii="Times New Roman" w:hAnsi="Times New Roman"/>
          <w:noProof w:val="0"/>
        </w:rPr>
        <w:t>Tehnike so opisane v oddelkih 4.4. in 4.11</w:t>
      </w:r>
    </w:p>
    <w:p w14:paraId="509A4E7E" w14:textId="77777777" w:rsidR="00924EC8" w:rsidRPr="00227526" w:rsidRDefault="00924EC8" w:rsidP="005555B2">
      <w:pPr>
        <w:pStyle w:val="EO-tekst-splono"/>
        <w:widowControl w:val="0"/>
        <w:rPr>
          <w:rFonts w:ascii="Times New Roman" w:hAnsi="Times New Roman"/>
          <w:noProof w:val="0"/>
        </w:rPr>
        <w:sectPr w:rsidR="00924EC8" w:rsidRPr="00227526" w:rsidSect="009D57F0">
          <w:footerReference w:type="default" r:id="rId22"/>
          <w:pgSz w:w="11906" w:h="16838" w:code="9"/>
          <w:pgMar w:top="1701" w:right="1418" w:bottom="1418" w:left="1418" w:header="680" w:footer="495" w:gutter="0"/>
          <w:cols w:space="708"/>
          <w:docGrid w:linePitch="360"/>
        </w:sectPr>
      </w:pPr>
    </w:p>
    <w:p w14:paraId="4AC21881" w14:textId="77777777" w:rsidR="00924EC8" w:rsidRPr="00227526" w:rsidRDefault="00A2047E" w:rsidP="005555B2">
      <w:pPr>
        <w:pStyle w:val="Naslov1"/>
        <w:spacing w:before="0" w:after="0" w:line="240" w:lineRule="auto"/>
        <w:rPr>
          <w:rFonts w:ascii="Times New Roman" w:hAnsi="Times New Roman"/>
        </w:rPr>
      </w:pPr>
      <w:bookmarkStart w:id="36" w:name="_Toc505677244"/>
      <w:bookmarkStart w:id="37" w:name="_Toc159837878"/>
      <w:r w:rsidRPr="00227526">
        <w:rPr>
          <w:rFonts w:ascii="Times New Roman" w:hAnsi="Times New Roman"/>
        </w:rPr>
        <w:t>EMISIJE IZ SKLADIŠČA ZA HLEVSKI GNOJ</w:t>
      </w:r>
      <w:r w:rsidR="00924EC8" w:rsidRPr="00227526">
        <w:rPr>
          <w:rFonts w:ascii="Times New Roman" w:hAnsi="Times New Roman"/>
        </w:rPr>
        <w:t>: BAT 14, BAT 15</w:t>
      </w:r>
      <w:bookmarkEnd w:id="36"/>
      <w:bookmarkEnd w:id="37"/>
    </w:p>
    <w:p w14:paraId="1332F9D0" w14:textId="77777777" w:rsidR="00595CCC" w:rsidRPr="00227526" w:rsidRDefault="00595CCC" w:rsidP="00AA3BF3">
      <w:pPr>
        <w:rPr>
          <w:rFonts w:ascii="Times New Roman" w:hAnsi="Times New Roman"/>
          <w:highlight w:val="green"/>
        </w:rPr>
      </w:pPr>
    </w:p>
    <w:p w14:paraId="59C840D2" w14:textId="77777777" w:rsidR="004207DF" w:rsidRPr="00227526" w:rsidRDefault="004207DF" w:rsidP="004207DF">
      <w:pPr>
        <w:pStyle w:val="EO-tekst-splono"/>
        <w:widowControl w:val="0"/>
        <w:rPr>
          <w:rFonts w:ascii="Times New Roman" w:hAnsi="Times New Roman"/>
        </w:rPr>
      </w:pPr>
    </w:p>
    <w:p w14:paraId="726B9AD1" w14:textId="45D2D903" w:rsidR="00924EC8"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14: </w:t>
      </w:r>
    </w:p>
    <w:p w14:paraId="57ED54DA" w14:textId="77777777" w:rsidR="003A4469" w:rsidRDefault="003A4469" w:rsidP="003A4469">
      <w:pPr>
        <w:pStyle w:val="EO-tekst-splono"/>
        <w:widowControl w:val="0"/>
        <w:rPr>
          <w:rFonts w:ascii="Times New Roman" w:hAnsi="Times New Roman"/>
          <w:noProof w:val="0"/>
          <w:u w:val="single"/>
        </w:rPr>
      </w:pPr>
    </w:p>
    <w:p w14:paraId="209F6ECE" w14:textId="1F6A9BF2" w:rsidR="003A4469" w:rsidRPr="00227526" w:rsidRDefault="003A4469" w:rsidP="003A4469">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4966B29D" w14:textId="77777777" w:rsidR="003A4469" w:rsidRPr="00227526" w:rsidRDefault="003A4469" w:rsidP="005555B2">
      <w:pPr>
        <w:pStyle w:val="EO-tekst-splono"/>
        <w:widowControl w:val="0"/>
        <w:rPr>
          <w:rFonts w:ascii="Times New Roman" w:hAnsi="Times New Roman"/>
          <w:b/>
          <w:noProof w:val="0"/>
        </w:rPr>
      </w:pPr>
    </w:p>
    <w:p w14:paraId="1B538804" w14:textId="1EB6B8C6" w:rsidR="00467911" w:rsidRPr="00227526" w:rsidRDefault="00467911" w:rsidP="005555B2">
      <w:pPr>
        <w:pStyle w:val="EO-tekst-splono"/>
        <w:widowControl w:val="0"/>
        <w:rPr>
          <w:rFonts w:ascii="Times New Roman" w:hAnsi="Times New Roman"/>
          <w:bCs/>
          <w:noProof w:val="0"/>
        </w:rPr>
      </w:pPr>
      <w:r w:rsidRPr="00227526">
        <w:rPr>
          <w:rFonts w:ascii="Times New Roman" w:hAnsi="Times New Roman"/>
          <w:bCs/>
          <w:noProof w:val="0"/>
        </w:rPr>
        <w:t xml:space="preserve">Najboljša razpoložljiva tehnika za zmanjšanje emisij </w:t>
      </w:r>
      <w:proofErr w:type="spellStart"/>
      <w:r w:rsidRPr="00227526">
        <w:rPr>
          <w:rFonts w:ascii="Times New Roman" w:hAnsi="Times New Roman"/>
          <w:bCs/>
          <w:noProof w:val="0"/>
        </w:rPr>
        <w:t>amoniaka</w:t>
      </w:r>
      <w:proofErr w:type="spellEnd"/>
      <w:r w:rsidRPr="00227526">
        <w:rPr>
          <w:rFonts w:ascii="Times New Roman" w:hAnsi="Times New Roman"/>
          <w:bCs/>
          <w:noProof w:val="0"/>
        </w:rPr>
        <w:t xml:space="preserve"> iz skladišča za hlevski gnoje je uporaba ene od spodaj navedenih  tehnik ali njihove kombinacije.</w:t>
      </w:r>
    </w:p>
    <w:p w14:paraId="62DB4EEE" w14:textId="77777777" w:rsidR="00467911" w:rsidRPr="00227526" w:rsidRDefault="00467911" w:rsidP="005555B2">
      <w:pPr>
        <w:pStyle w:val="EO-tekst-splono"/>
        <w:widowControl w:val="0"/>
        <w:rPr>
          <w:rFonts w:ascii="Times New Roman" w:hAnsi="Times New Roman"/>
          <w:bCs/>
          <w:noProof w:val="0"/>
        </w:rPr>
      </w:pPr>
    </w:p>
    <w:p w14:paraId="18C8BADB" w14:textId="77777777" w:rsidR="00467911" w:rsidRPr="00227526" w:rsidRDefault="00467911" w:rsidP="00467911">
      <w:pPr>
        <w:spacing w:after="0" w:line="240" w:lineRule="auto"/>
        <w:jc w:val="both"/>
        <w:rPr>
          <w:rFonts w:ascii="Times New Roman" w:hAnsi="Times New Roman"/>
          <w:sz w:val="20"/>
          <w:szCs w:val="20"/>
        </w:rPr>
      </w:pPr>
    </w:p>
    <w:p w14:paraId="67B52BA4" w14:textId="6CD0B732" w:rsidR="00467911" w:rsidRPr="00227526" w:rsidRDefault="00467911" w:rsidP="00467911">
      <w:pPr>
        <w:pStyle w:val="EO-natevanje2"/>
        <w:numPr>
          <w:ilvl w:val="0"/>
          <w:numId w:val="0"/>
        </w:numPr>
        <w:jc w:val="both"/>
        <w:rPr>
          <w:rFonts w:ascii="Times New Roman" w:hAnsi="Times New Roman"/>
        </w:rPr>
      </w:pPr>
      <w:r w:rsidRPr="00227526">
        <w:rPr>
          <w:rFonts w:ascii="Times New Roman" w:hAnsi="Times New Roman"/>
        </w:rPr>
        <w:t>Prikaz skladnosti z BAT 14</w:t>
      </w:r>
    </w:p>
    <w:tbl>
      <w:tblPr>
        <w:tblStyle w:val="Tabelamrea"/>
        <w:tblW w:w="0" w:type="auto"/>
        <w:tblLook w:val="04A0" w:firstRow="1" w:lastRow="0" w:firstColumn="1" w:lastColumn="0" w:noHBand="0" w:noVBand="1"/>
      </w:tblPr>
      <w:tblGrid>
        <w:gridCol w:w="2628"/>
        <w:gridCol w:w="2240"/>
        <w:gridCol w:w="4192"/>
      </w:tblGrid>
      <w:tr w:rsidR="00467911" w:rsidRPr="00227526" w14:paraId="753D6296" w14:textId="77777777" w:rsidTr="006E32A4">
        <w:tc>
          <w:tcPr>
            <w:tcW w:w="2628" w:type="dxa"/>
          </w:tcPr>
          <w:p w14:paraId="2C580DE1" w14:textId="77777777" w:rsidR="00467911" w:rsidRPr="00227526" w:rsidRDefault="00467911"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4919440F" w14:textId="2A3FBE6C" w:rsidR="00467911" w:rsidRPr="00227526" w:rsidRDefault="00467911"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6954CCB0" w14:textId="77777777" w:rsidR="00467911" w:rsidRPr="00227526" w:rsidRDefault="00467911"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467911" w:rsidRPr="00227526" w14:paraId="099CF957" w14:textId="77777777" w:rsidTr="006E32A4">
        <w:tc>
          <w:tcPr>
            <w:tcW w:w="2628" w:type="dxa"/>
          </w:tcPr>
          <w:p w14:paraId="4EFC0ED9" w14:textId="63677D7C" w:rsidR="00467911" w:rsidRPr="00227526" w:rsidRDefault="00467911"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a)Zmanjšanje razmerja med emisijsko površino in prostornino kupa hlevskega gnoja</w:t>
            </w:r>
          </w:p>
        </w:tc>
        <w:tc>
          <w:tcPr>
            <w:tcW w:w="2240" w:type="dxa"/>
          </w:tcPr>
          <w:p w14:paraId="36D28C80" w14:textId="2A7AA78E" w:rsidR="00467911" w:rsidRPr="00227526" w:rsidRDefault="00467911"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04842977" w14:textId="19773F5A" w:rsidR="00467911" w:rsidRPr="00227526" w:rsidRDefault="00156FF0"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V hlevih so večinoma rešetkasta tla. V hlevih so bazeni za zbiranje gnojevke. Gnoj ločeno v večini ne nastaja. </w:t>
            </w:r>
          </w:p>
          <w:p w14:paraId="0EC6217C" w14:textId="059B5428" w:rsidR="00156FF0" w:rsidRPr="00227526" w:rsidRDefault="00156FF0"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Nekaj gnoja nastaja ob čiščenju tal kjer niso rešetkasta tla (kjer je nastilj žagovina) za svinje v laktaciji in tekače. Gre za minimalno količino gnoja (do ena prikolica na leto). Ta gnoj se začasno skladišči na prikolici, pokrit. </w:t>
            </w:r>
          </w:p>
          <w:p w14:paraId="43936BD7" w14:textId="1879677F" w:rsidR="00467911" w:rsidRPr="00227526" w:rsidRDefault="00467911" w:rsidP="006E32A4">
            <w:pPr>
              <w:pStyle w:val="EO-natevanje1"/>
              <w:numPr>
                <w:ilvl w:val="0"/>
                <w:numId w:val="0"/>
              </w:numPr>
              <w:jc w:val="both"/>
              <w:rPr>
                <w:rFonts w:ascii="Times New Roman" w:hAnsi="Times New Roman"/>
                <w:sz w:val="18"/>
                <w:szCs w:val="18"/>
              </w:rPr>
            </w:pPr>
          </w:p>
        </w:tc>
      </w:tr>
      <w:tr w:rsidR="00467911" w:rsidRPr="00227526" w14:paraId="4F615EE8" w14:textId="77777777" w:rsidTr="006E32A4">
        <w:tc>
          <w:tcPr>
            <w:tcW w:w="2628" w:type="dxa"/>
          </w:tcPr>
          <w:p w14:paraId="7A05AA44" w14:textId="4F48D88A" w:rsidR="00467911" w:rsidRPr="00227526" w:rsidRDefault="00467911"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b)Pokritje kupov hlevskega gnoja</w:t>
            </w:r>
          </w:p>
        </w:tc>
        <w:tc>
          <w:tcPr>
            <w:tcW w:w="2240" w:type="dxa"/>
          </w:tcPr>
          <w:p w14:paraId="4661FC7F" w14:textId="097C6572" w:rsidR="00467911" w:rsidRPr="00227526" w:rsidRDefault="00467911"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 xml:space="preserve">Splošno ustrezna če je hlevski gnoj sušen ali prehodno sušen v bivalnih objektih za živali. Morda ni ustrezna za </w:t>
            </w:r>
            <w:proofErr w:type="spellStart"/>
            <w:r w:rsidRPr="00227526">
              <w:rPr>
                <w:rFonts w:ascii="Times New Roman" w:hAnsi="Times New Roman"/>
                <w:noProof w:val="0"/>
                <w:sz w:val="18"/>
                <w:szCs w:val="18"/>
                <w:lang w:eastAsia="sl-SI"/>
              </w:rPr>
              <w:t>nesušeni</w:t>
            </w:r>
            <w:proofErr w:type="spellEnd"/>
            <w:r w:rsidRPr="00227526">
              <w:rPr>
                <w:rFonts w:ascii="Times New Roman" w:hAnsi="Times New Roman"/>
                <w:noProof w:val="0"/>
                <w:sz w:val="18"/>
                <w:szCs w:val="18"/>
                <w:lang w:eastAsia="sl-SI"/>
              </w:rPr>
              <w:t xml:space="preserve"> gnoj v primeru pogostega dodajanja na kup</w:t>
            </w:r>
          </w:p>
        </w:tc>
        <w:tc>
          <w:tcPr>
            <w:tcW w:w="4192" w:type="dxa"/>
          </w:tcPr>
          <w:p w14:paraId="60110002" w14:textId="3E304A00"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Gnoj ločeno v večini ne nastaja, saj gre za v večini rešetkasta tla. </w:t>
            </w:r>
          </w:p>
          <w:p w14:paraId="073A33C2"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Nekaj gnoja nastaja ob čiščenju tal kjer niso rešetkasta tla (kjer je nastilj žagovina) za svinje v laktaciji in tekače. Gre za minimalno količino gnoja (do ena prikolica na leto). Ta gnoj se začasno skladišči na prikolici, pokrit. </w:t>
            </w:r>
          </w:p>
          <w:p w14:paraId="4467E034" w14:textId="77777777" w:rsidR="00156FF0" w:rsidRPr="00227526" w:rsidRDefault="00156FF0" w:rsidP="006E32A4">
            <w:pPr>
              <w:pStyle w:val="EO-natevanje1"/>
              <w:numPr>
                <w:ilvl w:val="0"/>
                <w:numId w:val="0"/>
              </w:numPr>
              <w:jc w:val="both"/>
              <w:rPr>
                <w:rFonts w:ascii="Times New Roman" w:hAnsi="Times New Roman"/>
                <w:sz w:val="18"/>
                <w:szCs w:val="18"/>
              </w:rPr>
            </w:pPr>
          </w:p>
          <w:p w14:paraId="38206F7A" w14:textId="5F8097E5" w:rsidR="00467911" w:rsidRPr="00227526" w:rsidRDefault="00467911"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Gre za pokrito </w:t>
            </w:r>
            <w:r w:rsidR="00156FF0" w:rsidRPr="00227526">
              <w:rPr>
                <w:rFonts w:ascii="Times New Roman" w:hAnsi="Times New Roman"/>
                <w:sz w:val="18"/>
                <w:szCs w:val="18"/>
              </w:rPr>
              <w:t>prikolico</w:t>
            </w:r>
            <w:r w:rsidRPr="00227526">
              <w:rPr>
                <w:rFonts w:ascii="Times New Roman" w:hAnsi="Times New Roman"/>
                <w:sz w:val="18"/>
                <w:szCs w:val="18"/>
              </w:rPr>
              <w:t xml:space="preserve">, ki </w:t>
            </w:r>
            <w:r w:rsidR="00156FF0" w:rsidRPr="00227526">
              <w:rPr>
                <w:rFonts w:ascii="Times New Roman" w:hAnsi="Times New Roman"/>
                <w:sz w:val="18"/>
                <w:szCs w:val="18"/>
              </w:rPr>
              <w:t xml:space="preserve">ni </w:t>
            </w:r>
            <w:r w:rsidRPr="00227526">
              <w:rPr>
                <w:rFonts w:ascii="Times New Roman" w:hAnsi="Times New Roman"/>
                <w:sz w:val="18"/>
                <w:szCs w:val="18"/>
              </w:rPr>
              <w:t>izpostavljen</w:t>
            </w:r>
            <w:r w:rsidR="00156FF0" w:rsidRPr="00227526">
              <w:rPr>
                <w:rFonts w:ascii="Times New Roman" w:hAnsi="Times New Roman"/>
                <w:sz w:val="18"/>
                <w:szCs w:val="18"/>
              </w:rPr>
              <w:t>a</w:t>
            </w:r>
            <w:r w:rsidRPr="00227526">
              <w:rPr>
                <w:rFonts w:ascii="Times New Roman" w:hAnsi="Times New Roman"/>
                <w:sz w:val="18"/>
                <w:szCs w:val="18"/>
              </w:rPr>
              <w:t xml:space="preserve"> padavinskim vplivom zato izcedne vode ne nastaja</w:t>
            </w:r>
            <w:r w:rsidR="00156FF0" w:rsidRPr="00227526">
              <w:rPr>
                <w:rFonts w:ascii="Times New Roman" w:hAnsi="Times New Roman"/>
                <w:sz w:val="18"/>
                <w:szCs w:val="18"/>
              </w:rPr>
              <w:t>jo</w:t>
            </w:r>
            <w:r w:rsidRPr="00227526">
              <w:rPr>
                <w:rFonts w:ascii="Times New Roman" w:hAnsi="Times New Roman"/>
                <w:sz w:val="18"/>
                <w:szCs w:val="18"/>
              </w:rPr>
              <w:t>.</w:t>
            </w:r>
          </w:p>
        </w:tc>
      </w:tr>
      <w:tr w:rsidR="00467911" w:rsidRPr="00227526" w14:paraId="31F17D64" w14:textId="77777777" w:rsidTr="006E32A4">
        <w:tc>
          <w:tcPr>
            <w:tcW w:w="2628" w:type="dxa"/>
          </w:tcPr>
          <w:p w14:paraId="5246BC4C" w14:textId="301B57DC" w:rsidR="00467911" w:rsidRPr="00227526" w:rsidRDefault="00467911"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c) Skladiščenje posušenega hlevskega gnoja v hlevu</w:t>
            </w:r>
          </w:p>
        </w:tc>
        <w:tc>
          <w:tcPr>
            <w:tcW w:w="2240" w:type="dxa"/>
          </w:tcPr>
          <w:p w14:paraId="7EB292E3" w14:textId="72351258" w:rsidR="00467911" w:rsidRPr="00227526" w:rsidRDefault="00467911"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12C0D393" w14:textId="5BB868B0" w:rsidR="00467911" w:rsidRPr="00227526" w:rsidRDefault="00467911"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w:t>
            </w:r>
          </w:p>
          <w:p w14:paraId="2499D81D" w14:textId="77777777" w:rsidR="00467911" w:rsidRPr="00227526" w:rsidRDefault="00467911" w:rsidP="006E32A4">
            <w:pPr>
              <w:pStyle w:val="EO-natevanje1"/>
              <w:numPr>
                <w:ilvl w:val="0"/>
                <w:numId w:val="0"/>
              </w:numPr>
              <w:jc w:val="both"/>
              <w:rPr>
                <w:rFonts w:ascii="Times New Roman" w:hAnsi="Times New Roman"/>
                <w:sz w:val="18"/>
                <w:szCs w:val="18"/>
              </w:rPr>
            </w:pPr>
          </w:p>
          <w:p w14:paraId="23BA0228" w14:textId="0C206B82" w:rsidR="00467911" w:rsidRPr="00227526" w:rsidRDefault="00467911" w:rsidP="006E32A4">
            <w:pPr>
              <w:pStyle w:val="EO-natevanje1"/>
              <w:numPr>
                <w:ilvl w:val="0"/>
                <w:numId w:val="0"/>
              </w:numPr>
              <w:jc w:val="both"/>
              <w:rPr>
                <w:rFonts w:ascii="Times New Roman" w:hAnsi="Times New Roman"/>
                <w:sz w:val="18"/>
                <w:szCs w:val="18"/>
              </w:rPr>
            </w:pPr>
          </w:p>
        </w:tc>
      </w:tr>
    </w:tbl>
    <w:p w14:paraId="544713E3" w14:textId="77777777" w:rsidR="00467911" w:rsidRPr="00227526" w:rsidRDefault="00467911" w:rsidP="005555B2">
      <w:pPr>
        <w:pStyle w:val="EO-tekst-splono"/>
        <w:widowControl w:val="0"/>
        <w:rPr>
          <w:rFonts w:ascii="Times New Roman" w:hAnsi="Times New Roman"/>
        </w:rPr>
      </w:pPr>
    </w:p>
    <w:p w14:paraId="529F6B1B" w14:textId="77777777" w:rsidR="00924EC8" w:rsidRPr="00227526" w:rsidRDefault="00924EC8" w:rsidP="005555B2">
      <w:pPr>
        <w:pStyle w:val="EO-tekst-splono"/>
        <w:widowControl w:val="0"/>
        <w:rPr>
          <w:rFonts w:ascii="Times New Roman" w:hAnsi="Times New Roman"/>
          <w:noProof w:val="0"/>
          <w:u w:val="single"/>
        </w:rPr>
      </w:pPr>
    </w:p>
    <w:p w14:paraId="48DCDE1F"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5C423A01" w14:textId="77777777" w:rsidR="00924EC8" w:rsidRPr="00227526" w:rsidRDefault="00924EC8" w:rsidP="005555B2">
      <w:pPr>
        <w:pStyle w:val="Default"/>
        <w:jc w:val="both"/>
        <w:rPr>
          <w:color w:val="auto"/>
          <w:sz w:val="20"/>
          <w:szCs w:val="20"/>
        </w:rPr>
      </w:pPr>
      <w:r w:rsidRPr="00227526">
        <w:rPr>
          <w:color w:val="auto"/>
          <w:sz w:val="20"/>
          <w:szCs w:val="20"/>
        </w:rPr>
        <w:t>4.11 TECHNIQUES FOR THE REDUCTION OF EMISSIONS FROM MANURE STORAGE</w:t>
      </w:r>
    </w:p>
    <w:p w14:paraId="73B82408" w14:textId="39DDFEF5" w:rsidR="00924EC8" w:rsidRPr="00227526" w:rsidRDefault="00924EC8" w:rsidP="005555B2">
      <w:pPr>
        <w:pStyle w:val="Default"/>
        <w:jc w:val="both"/>
        <w:rPr>
          <w:color w:val="auto"/>
          <w:sz w:val="20"/>
          <w:szCs w:val="20"/>
        </w:rPr>
      </w:pPr>
      <w:r w:rsidRPr="00227526">
        <w:rPr>
          <w:color w:val="auto"/>
          <w:sz w:val="20"/>
          <w:szCs w:val="20"/>
        </w:rPr>
        <w:t xml:space="preserve">4.11.1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solid</w:t>
      </w:r>
      <w:proofErr w:type="spellEnd"/>
      <w:r w:rsidRPr="00227526">
        <w:rPr>
          <w:color w:val="auto"/>
          <w:sz w:val="20"/>
          <w:szCs w:val="20"/>
        </w:rPr>
        <w:t xml:space="preserve"> </w:t>
      </w:r>
      <w:proofErr w:type="spellStart"/>
      <w:r w:rsidRPr="00227526">
        <w:rPr>
          <w:color w:val="auto"/>
          <w:sz w:val="20"/>
          <w:szCs w:val="20"/>
        </w:rPr>
        <w:t>manure</w:t>
      </w:r>
      <w:proofErr w:type="spellEnd"/>
    </w:p>
    <w:p w14:paraId="148ACDEE" w14:textId="1BB60DD7" w:rsidR="00BE46E5" w:rsidRPr="00227526" w:rsidRDefault="00BE46E5" w:rsidP="005555B2">
      <w:pPr>
        <w:pStyle w:val="Default"/>
        <w:jc w:val="both"/>
        <w:rPr>
          <w:color w:val="auto"/>
          <w:sz w:val="20"/>
          <w:szCs w:val="20"/>
        </w:rPr>
      </w:pPr>
      <w:r w:rsidRPr="00227526">
        <w:rPr>
          <w:color w:val="auto"/>
          <w:sz w:val="20"/>
          <w:szCs w:val="20"/>
        </w:rPr>
        <w:t xml:space="preserve">4.11.2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the</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slurry</w:t>
      </w:r>
      <w:proofErr w:type="spellEnd"/>
    </w:p>
    <w:p w14:paraId="7A4B47C8" w14:textId="2A2D9585" w:rsidR="00924EC8" w:rsidRPr="00227526" w:rsidRDefault="00924EC8" w:rsidP="005555B2">
      <w:pPr>
        <w:pStyle w:val="EO-tekst-splono"/>
        <w:widowControl w:val="0"/>
        <w:rPr>
          <w:rFonts w:ascii="Times New Roman" w:hAnsi="Times New Roman"/>
          <w:bCs/>
          <w:noProof w:val="0"/>
        </w:rPr>
      </w:pPr>
    </w:p>
    <w:p w14:paraId="31CDD7D9" w14:textId="04456E19" w:rsidR="00131246" w:rsidRPr="00227526" w:rsidRDefault="00131246" w:rsidP="005555B2">
      <w:pPr>
        <w:pStyle w:val="EO-tekst-splono"/>
        <w:widowControl w:val="0"/>
        <w:rPr>
          <w:rFonts w:ascii="Times New Roman" w:hAnsi="Times New Roman"/>
          <w:bCs/>
          <w:noProof w:val="0"/>
        </w:rPr>
      </w:pPr>
      <w:r w:rsidRPr="00227526">
        <w:rPr>
          <w:rFonts w:ascii="Times New Roman" w:hAnsi="Times New Roman"/>
          <w:bCs/>
          <w:noProof w:val="0"/>
        </w:rPr>
        <w:t>Tehnike so opisane v oddelku 4.5.</w:t>
      </w:r>
    </w:p>
    <w:p w14:paraId="350DADAE" w14:textId="77777777" w:rsidR="004207DF" w:rsidRPr="00227526" w:rsidRDefault="004207DF" w:rsidP="005555B2">
      <w:pPr>
        <w:pStyle w:val="EO-tekst-splono"/>
        <w:widowControl w:val="0"/>
        <w:rPr>
          <w:rFonts w:ascii="Times New Roman" w:hAnsi="Times New Roman"/>
          <w:b/>
          <w:noProof w:val="0"/>
          <w:color w:val="FF0000"/>
        </w:rPr>
      </w:pPr>
    </w:p>
    <w:p w14:paraId="68CCC6F2" w14:textId="77777777" w:rsidR="004207DF" w:rsidRPr="00227526" w:rsidRDefault="004207DF" w:rsidP="005555B2">
      <w:pPr>
        <w:pStyle w:val="EO-tekst-splono"/>
        <w:widowControl w:val="0"/>
        <w:rPr>
          <w:rFonts w:ascii="Times New Roman" w:hAnsi="Times New Roman"/>
          <w:b/>
          <w:noProof w:val="0"/>
        </w:rPr>
      </w:pPr>
    </w:p>
    <w:p w14:paraId="12F930D8"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15: </w:t>
      </w:r>
    </w:p>
    <w:p w14:paraId="3201C4BC" w14:textId="4DC7F7CA" w:rsidR="007144D9" w:rsidRPr="00227526" w:rsidRDefault="007144D9" w:rsidP="005555B2">
      <w:pPr>
        <w:pStyle w:val="EO-tekst-splono"/>
        <w:widowControl w:val="0"/>
        <w:rPr>
          <w:rFonts w:ascii="Times New Roman" w:hAnsi="Times New Roman"/>
          <w:noProof w:val="0"/>
        </w:rPr>
      </w:pPr>
      <w:r w:rsidRPr="00227526">
        <w:rPr>
          <w:rFonts w:ascii="Times New Roman" w:hAnsi="Times New Roman"/>
          <w:noProof w:val="0"/>
        </w:rPr>
        <w:t>Najboljša razpoložljiva tehnika za preprečevanje ali kjer to ni mogoče, zmanjšanje emisij v tla in vodo iz skladišča za hlevski gnoj je uporaba kombinacije spodaj navedenih tehnik in sicer v naslednjem prednostnem vrstnem redu.</w:t>
      </w:r>
    </w:p>
    <w:p w14:paraId="0B79EA09" w14:textId="77777777" w:rsidR="007144D9" w:rsidRPr="00227526" w:rsidRDefault="007144D9" w:rsidP="005555B2">
      <w:pPr>
        <w:pStyle w:val="EO-tekst-splono"/>
        <w:widowControl w:val="0"/>
        <w:rPr>
          <w:rFonts w:ascii="Times New Roman" w:hAnsi="Times New Roman"/>
          <w:noProof w:val="0"/>
        </w:rPr>
      </w:pPr>
    </w:p>
    <w:p w14:paraId="7CD39CC4" w14:textId="0872AA73"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76000C5F" w14:textId="415170A1" w:rsidR="007144D9" w:rsidRPr="00227526" w:rsidRDefault="00156FF0" w:rsidP="005555B2">
      <w:pPr>
        <w:pStyle w:val="EO-tekst-splono"/>
        <w:widowControl w:val="0"/>
        <w:rPr>
          <w:rFonts w:ascii="Times New Roman" w:hAnsi="Times New Roman"/>
        </w:rPr>
      </w:pPr>
      <w:r w:rsidRPr="00227526">
        <w:rPr>
          <w:rFonts w:ascii="Times New Roman" w:hAnsi="Times New Roman"/>
        </w:rPr>
        <w:t xml:space="preserve">Farmi Cven </w:t>
      </w:r>
      <w:r w:rsidR="007144D9" w:rsidRPr="00227526">
        <w:rPr>
          <w:rFonts w:ascii="Times New Roman" w:hAnsi="Times New Roman"/>
        </w:rPr>
        <w:t>se uporablja kombinacija spodaj navedenih najboljših razpoložljivih tehnik za zmanjšanje emisij iz skladišča za hlevski gnoj pod točko b, c in d</w:t>
      </w:r>
    </w:p>
    <w:p w14:paraId="2039A90F" w14:textId="77777777" w:rsidR="007144D9" w:rsidRPr="00227526" w:rsidRDefault="007144D9" w:rsidP="005555B2">
      <w:pPr>
        <w:pStyle w:val="EO-tekst-splono"/>
        <w:widowControl w:val="0"/>
        <w:rPr>
          <w:rFonts w:ascii="Times New Roman" w:hAnsi="Times New Roman"/>
        </w:rPr>
      </w:pPr>
    </w:p>
    <w:p w14:paraId="0C1098A1" w14:textId="399E7EBE" w:rsidR="007144D9" w:rsidRPr="00227526" w:rsidRDefault="007144D9" w:rsidP="007144D9">
      <w:pPr>
        <w:pStyle w:val="EO-natevanje2"/>
        <w:numPr>
          <w:ilvl w:val="0"/>
          <w:numId w:val="0"/>
        </w:numPr>
        <w:jc w:val="both"/>
        <w:rPr>
          <w:rFonts w:ascii="Times New Roman" w:hAnsi="Times New Roman"/>
        </w:rPr>
      </w:pPr>
      <w:r w:rsidRPr="00227526">
        <w:rPr>
          <w:rFonts w:ascii="Times New Roman" w:hAnsi="Times New Roman"/>
        </w:rPr>
        <w:t>Prikaz skladnosti z BAT 1</w:t>
      </w:r>
      <w:r w:rsidR="005D4F68" w:rsidRPr="00227526">
        <w:rPr>
          <w:rFonts w:ascii="Times New Roman" w:hAnsi="Times New Roman"/>
        </w:rPr>
        <w:t>5</w:t>
      </w:r>
    </w:p>
    <w:tbl>
      <w:tblPr>
        <w:tblStyle w:val="Tabelamrea"/>
        <w:tblW w:w="0" w:type="auto"/>
        <w:tblLook w:val="04A0" w:firstRow="1" w:lastRow="0" w:firstColumn="1" w:lastColumn="0" w:noHBand="0" w:noVBand="1"/>
      </w:tblPr>
      <w:tblGrid>
        <w:gridCol w:w="2628"/>
        <w:gridCol w:w="2240"/>
        <w:gridCol w:w="4192"/>
      </w:tblGrid>
      <w:tr w:rsidR="007144D9" w:rsidRPr="00227526" w14:paraId="037318FA" w14:textId="77777777" w:rsidTr="006E32A4">
        <w:tc>
          <w:tcPr>
            <w:tcW w:w="2628" w:type="dxa"/>
          </w:tcPr>
          <w:p w14:paraId="73BBFDCD" w14:textId="77777777" w:rsidR="007144D9" w:rsidRPr="00227526" w:rsidRDefault="007144D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0E048CD9" w14:textId="77777777" w:rsidR="007144D9" w:rsidRPr="00227526" w:rsidRDefault="007144D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5F9C1F8C" w14:textId="77777777" w:rsidR="007144D9" w:rsidRPr="00227526" w:rsidRDefault="007144D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7144D9" w:rsidRPr="00227526" w14:paraId="110A5A4E" w14:textId="77777777" w:rsidTr="006E32A4">
        <w:tc>
          <w:tcPr>
            <w:tcW w:w="2628" w:type="dxa"/>
          </w:tcPr>
          <w:p w14:paraId="7191DD7F" w14:textId="3A8D9417" w:rsidR="007144D9" w:rsidRPr="00227526" w:rsidRDefault="007144D9"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a)Skladiščenje posušenega hlevskega gnoja v hlevu.</w:t>
            </w:r>
          </w:p>
        </w:tc>
        <w:tc>
          <w:tcPr>
            <w:tcW w:w="2240" w:type="dxa"/>
          </w:tcPr>
          <w:p w14:paraId="03EB5790" w14:textId="27DCC8A2" w:rsidR="007144D9" w:rsidRPr="00227526" w:rsidRDefault="007144D9"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350FCB0B" w14:textId="3EB54344" w:rsidR="007144D9" w:rsidRPr="00227526" w:rsidRDefault="007144D9"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Tehnika </w:t>
            </w:r>
            <w:r w:rsidR="00156FF0" w:rsidRPr="00227526">
              <w:rPr>
                <w:rFonts w:ascii="Times New Roman" w:hAnsi="Times New Roman"/>
                <w:sz w:val="18"/>
                <w:szCs w:val="18"/>
              </w:rPr>
              <w:t>ni relevantna</w:t>
            </w:r>
            <w:r w:rsidRPr="00227526">
              <w:rPr>
                <w:rFonts w:ascii="Times New Roman" w:hAnsi="Times New Roman"/>
                <w:sz w:val="18"/>
                <w:szCs w:val="18"/>
              </w:rPr>
              <w:t>.</w:t>
            </w:r>
            <w:r w:rsidR="00156FF0" w:rsidRPr="00227526">
              <w:rPr>
                <w:rFonts w:ascii="Times New Roman" w:hAnsi="Times New Roman"/>
                <w:sz w:val="18"/>
                <w:szCs w:val="18"/>
              </w:rPr>
              <w:t xml:space="preserve"> Ne izvaja se  sušenje gnoja.</w:t>
            </w:r>
          </w:p>
          <w:p w14:paraId="2C4FEB80" w14:textId="6C5AB231" w:rsidR="007144D9" w:rsidRPr="00227526" w:rsidRDefault="007144D9" w:rsidP="006E32A4">
            <w:pPr>
              <w:pStyle w:val="EO-natevanje1"/>
              <w:numPr>
                <w:ilvl w:val="0"/>
                <w:numId w:val="0"/>
              </w:numPr>
              <w:jc w:val="both"/>
              <w:rPr>
                <w:rFonts w:ascii="Times New Roman" w:hAnsi="Times New Roman"/>
                <w:sz w:val="18"/>
                <w:szCs w:val="18"/>
              </w:rPr>
            </w:pPr>
          </w:p>
        </w:tc>
      </w:tr>
      <w:tr w:rsidR="007144D9" w:rsidRPr="00227526" w14:paraId="00F1FCDA" w14:textId="77777777" w:rsidTr="006E32A4">
        <w:tc>
          <w:tcPr>
            <w:tcW w:w="2628" w:type="dxa"/>
          </w:tcPr>
          <w:p w14:paraId="3E17B4B3" w14:textId="1D59DA65" w:rsidR="007144D9" w:rsidRPr="00227526" w:rsidRDefault="007144D9"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b)Uporaba betonskega silosa za skladiščenje hlevskega gnoja</w:t>
            </w:r>
          </w:p>
        </w:tc>
        <w:tc>
          <w:tcPr>
            <w:tcW w:w="2240" w:type="dxa"/>
          </w:tcPr>
          <w:p w14:paraId="2E7C0780" w14:textId="73D04CF8" w:rsidR="007144D9" w:rsidRPr="00227526" w:rsidRDefault="007144D9"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4FF00E69" w14:textId="38306511" w:rsidR="00075EFE" w:rsidRPr="00227526" w:rsidRDefault="007144D9"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w:t>
            </w:r>
            <w:r w:rsidR="00075EFE" w:rsidRPr="00227526">
              <w:rPr>
                <w:rFonts w:ascii="Times New Roman" w:hAnsi="Times New Roman"/>
                <w:sz w:val="18"/>
                <w:szCs w:val="18"/>
              </w:rPr>
              <w:t xml:space="preserve">ne izvaja. </w:t>
            </w:r>
          </w:p>
          <w:p w14:paraId="33A20BC7" w14:textId="28EBC93B" w:rsidR="00075EFE" w:rsidRPr="00227526" w:rsidRDefault="00075EFE"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Ker so v večini prostorov v hlevih rešetkasta tla, nastaja v večini le </w:t>
            </w:r>
            <w:r w:rsidR="0054242B">
              <w:rPr>
                <w:rFonts w:ascii="Times New Roman" w:hAnsi="Times New Roman"/>
                <w:sz w:val="18"/>
                <w:szCs w:val="18"/>
              </w:rPr>
              <w:t>gnojevka</w:t>
            </w:r>
            <w:r w:rsidRPr="00227526">
              <w:rPr>
                <w:rFonts w:ascii="Times New Roman" w:hAnsi="Times New Roman"/>
                <w:sz w:val="18"/>
                <w:szCs w:val="18"/>
              </w:rPr>
              <w:t>.</w:t>
            </w:r>
          </w:p>
          <w:p w14:paraId="2A402C5A" w14:textId="476371A8" w:rsidR="00075EFE" w:rsidRPr="00227526" w:rsidRDefault="00075EFE"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Nekaj malega gnoja nastaja na delih tal v hlevu, kjer ni rešetkastih tal. Na leto nastaja do ene prikolice gnoja.</w:t>
            </w:r>
          </w:p>
          <w:p w14:paraId="6738967C" w14:textId="4C310670" w:rsidR="007144D9" w:rsidRPr="00227526" w:rsidRDefault="00075EFE"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Gnoj ni izpostavljen padavinam, tako da izcedne vode ne nastajajo. Gnoj je pokrit s folijo.</w:t>
            </w:r>
          </w:p>
        </w:tc>
      </w:tr>
      <w:tr w:rsidR="007144D9" w:rsidRPr="00227526" w14:paraId="7FBCBF4F" w14:textId="77777777" w:rsidTr="006E32A4">
        <w:tc>
          <w:tcPr>
            <w:tcW w:w="2628" w:type="dxa"/>
          </w:tcPr>
          <w:p w14:paraId="2CC90BD5" w14:textId="73F48D8D" w:rsidR="007144D9" w:rsidRPr="00227526" w:rsidRDefault="007144D9"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c)Skladiščenje hlevskega gnoja na polnih neprepustnih tleh, opremljenih z drenažnim sistemom in zbiralnikom za odteklo tekočino</w:t>
            </w:r>
          </w:p>
        </w:tc>
        <w:tc>
          <w:tcPr>
            <w:tcW w:w="2240" w:type="dxa"/>
          </w:tcPr>
          <w:p w14:paraId="37D7C545" w14:textId="2462AB23" w:rsidR="007144D9" w:rsidRPr="00227526" w:rsidRDefault="007144D9"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190CCCCC" w14:textId="2E98F8E5" w:rsidR="007144D9" w:rsidRPr="00227526" w:rsidRDefault="007144D9"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w:t>
            </w:r>
            <w:r w:rsidR="00075EFE" w:rsidRPr="00227526">
              <w:rPr>
                <w:rFonts w:ascii="Times New Roman" w:hAnsi="Times New Roman"/>
                <w:sz w:val="18"/>
                <w:szCs w:val="18"/>
              </w:rPr>
              <w:t xml:space="preserve">ne </w:t>
            </w:r>
            <w:r w:rsidRPr="00227526">
              <w:rPr>
                <w:rFonts w:ascii="Times New Roman" w:hAnsi="Times New Roman"/>
                <w:sz w:val="18"/>
                <w:szCs w:val="18"/>
              </w:rPr>
              <w:t>izvaja</w:t>
            </w:r>
          </w:p>
          <w:p w14:paraId="6BB7A834" w14:textId="08C27BB6" w:rsidR="007144D9" w:rsidRPr="00227526" w:rsidRDefault="007144D9" w:rsidP="00C72D7A">
            <w:pPr>
              <w:pStyle w:val="EO-natevanje1"/>
              <w:numPr>
                <w:ilvl w:val="0"/>
                <w:numId w:val="0"/>
              </w:numPr>
              <w:jc w:val="both"/>
              <w:rPr>
                <w:rFonts w:ascii="Times New Roman" w:hAnsi="Times New Roman"/>
                <w:sz w:val="18"/>
                <w:szCs w:val="18"/>
              </w:rPr>
            </w:pPr>
          </w:p>
        </w:tc>
      </w:tr>
      <w:tr w:rsidR="007144D9" w:rsidRPr="00227526" w14:paraId="0FDA3A55" w14:textId="77777777" w:rsidTr="006E32A4">
        <w:tc>
          <w:tcPr>
            <w:tcW w:w="2628" w:type="dxa"/>
          </w:tcPr>
          <w:p w14:paraId="0B3BE09A" w14:textId="358EA20E" w:rsidR="007144D9" w:rsidRPr="00227526" w:rsidRDefault="007144D9"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d)Izbira skladišča z zadostno zmogljivostjo za shranjevanje hlevskega gnoja v obdobjih, ko raztresanje ni mogoče</w:t>
            </w:r>
          </w:p>
        </w:tc>
        <w:tc>
          <w:tcPr>
            <w:tcW w:w="2240" w:type="dxa"/>
          </w:tcPr>
          <w:p w14:paraId="13242BC5" w14:textId="21C65F31" w:rsidR="007144D9" w:rsidRPr="00227526" w:rsidRDefault="007144D9"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 xml:space="preserve"> Splošno ustrezna</w:t>
            </w:r>
          </w:p>
        </w:tc>
        <w:tc>
          <w:tcPr>
            <w:tcW w:w="4192" w:type="dxa"/>
          </w:tcPr>
          <w:p w14:paraId="6DAFE467" w14:textId="59D7B979" w:rsidR="007144D9" w:rsidRPr="00227526" w:rsidRDefault="00075EFE" w:rsidP="00C72D7A">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Na farmi nastaja </w:t>
            </w:r>
            <w:r w:rsidR="00722262" w:rsidRPr="00227526">
              <w:rPr>
                <w:rFonts w:ascii="Times New Roman" w:hAnsi="Times New Roman"/>
                <w:sz w:val="18"/>
                <w:szCs w:val="18"/>
              </w:rPr>
              <w:t xml:space="preserve">v večini le </w:t>
            </w:r>
            <w:r w:rsidRPr="00227526">
              <w:rPr>
                <w:rFonts w:ascii="Times New Roman" w:hAnsi="Times New Roman"/>
                <w:sz w:val="18"/>
                <w:szCs w:val="18"/>
              </w:rPr>
              <w:t xml:space="preserve">gnojevka. Več o tem v poglavju 9. </w:t>
            </w:r>
          </w:p>
        </w:tc>
      </w:tr>
      <w:tr w:rsidR="007144D9" w:rsidRPr="00227526" w14:paraId="46E76F40" w14:textId="77777777" w:rsidTr="006E32A4">
        <w:tc>
          <w:tcPr>
            <w:tcW w:w="2628" w:type="dxa"/>
          </w:tcPr>
          <w:p w14:paraId="6AF322B5" w14:textId="3F685C9C" w:rsidR="007144D9" w:rsidRPr="00227526" w:rsidRDefault="007144D9"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e)Shranjevanje hlevskega gnoja v kupin na polju, stran od površinskih in/ali podzemnih vodotokov, v katere bi lahko odtekala tekočina</w:t>
            </w:r>
          </w:p>
        </w:tc>
        <w:tc>
          <w:tcPr>
            <w:tcW w:w="2240" w:type="dxa"/>
          </w:tcPr>
          <w:p w14:paraId="0C8775D7" w14:textId="365FBD0F" w:rsidR="007144D9" w:rsidRPr="00227526" w:rsidRDefault="007144D9"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Ustrezna le za začasne kupe na polju, ki se vsako leto postavijo na drugem mestu.</w:t>
            </w:r>
          </w:p>
        </w:tc>
        <w:tc>
          <w:tcPr>
            <w:tcW w:w="4192" w:type="dxa"/>
          </w:tcPr>
          <w:p w14:paraId="43C064CA" w14:textId="34FCCA1E" w:rsidR="007144D9" w:rsidRPr="00227526" w:rsidRDefault="007144D9"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Tehnika se ne izvaja</w:t>
            </w:r>
          </w:p>
        </w:tc>
      </w:tr>
    </w:tbl>
    <w:p w14:paraId="1301FDEC" w14:textId="77777777" w:rsidR="00AA3BF3" w:rsidRPr="00227526" w:rsidRDefault="00AA3BF3" w:rsidP="005555B2">
      <w:pPr>
        <w:pStyle w:val="EO-tekst-splono"/>
        <w:widowControl w:val="0"/>
        <w:rPr>
          <w:rFonts w:ascii="Times New Roman" w:hAnsi="Times New Roman"/>
          <w:noProof w:val="0"/>
          <w:u w:val="single"/>
        </w:rPr>
      </w:pPr>
    </w:p>
    <w:p w14:paraId="71BF093D" w14:textId="77777777" w:rsidR="004207DF" w:rsidRPr="00227526" w:rsidRDefault="004207DF" w:rsidP="004207DF">
      <w:pPr>
        <w:pStyle w:val="EO-natevanje2"/>
        <w:numPr>
          <w:ilvl w:val="0"/>
          <w:numId w:val="0"/>
        </w:numPr>
        <w:jc w:val="both"/>
        <w:rPr>
          <w:rFonts w:ascii="Times New Roman" w:hAnsi="Times New Roman"/>
        </w:rPr>
      </w:pPr>
    </w:p>
    <w:p w14:paraId="48D26A09" w14:textId="77777777" w:rsidR="00924EC8" w:rsidRPr="00227526" w:rsidRDefault="00924EC8" w:rsidP="0033791D">
      <w:pPr>
        <w:pStyle w:val="EO-natevanje2"/>
        <w:numPr>
          <w:ilvl w:val="0"/>
          <w:numId w:val="0"/>
        </w:numPr>
        <w:ind w:left="720" w:hanging="360"/>
        <w:jc w:val="both"/>
        <w:rPr>
          <w:rFonts w:ascii="Times New Roman" w:hAnsi="Times New Roman"/>
        </w:rPr>
      </w:pPr>
    </w:p>
    <w:p w14:paraId="4B3AC54B"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28AFA8E9" w14:textId="77777777" w:rsidR="00924EC8" w:rsidRPr="00227526" w:rsidRDefault="00924EC8" w:rsidP="005555B2">
      <w:pPr>
        <w:pStyle w:val="Default"/>
        <w:jc w:val="both"/>
        <w:rPr>
          <w:color w:val="auto"/>
          <w:sz w:val="20"/>
          <w:szCs w:val="20"/>
        </w:rPr>
      </w:pPr>
      <w:r w:rsidRPr="00227526">
        <w:rPr>
          <w:color w:val="auto"/>
          <w:sz w:val="20"/>
          <w:szCs w:val="20"/>
        </w:rPr>
        <w:t>4.11 TECHNIQUES FOR THE REDUCTION OF EMISSIONS FROM MANURE STORAGE</w:t>
      </w:r>
    </w:p>
    <w:p w14:paraId="75EFC43D" w14:textId="729617EB" w:rsidR="00924EC8" w:rsidRPr="00227526" w:rsidRDefault="00924EC8" w:rsidP="005555B2">
      <w:pPr>
        <w:pStyle w:val="Default"/>
        <w:jc w:val="both"/>
        <w:rPr>
          <w:color w:val="auto"/>
          <w:sz w:val="20"/>
          <w:szCs w:val="20"/>
        </w:rPr>
      </w:pPr>
      <w:r w:rsidRPr="00227526">
        <w:rPr>
          <w:color w:val="auto"/>
          <w:sz w:val="20"/>
          <w:szCs w:val="20"/>
        </w:rPr>
        <w:t xml:space="preserve">4.11.1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solid</w:t>
      </w:r>
      <w:proofErr w:type="spellEnd"/>
      <w:r w:rsidRPr="00227526">
        <w:rPr>
          <w:color w:val="auto"/>
          <w:sz w:val="20"/>
          <w:szCs w:val="20"/>
        </w:rPr>
        <w:t xml:space="preserve"> </w:t>
      </w:r>
      <w:proofErr w:type="spellStart"/>
      <w:r w:rsidRPr="00227526">
        <w:rPr>
          <w:color w:val="auto"/>
          <w:sz w:val="20"/>
          <w:szCs w:val="20"/>
        </w:rPr>
        <w:t>manure</w:t>
      </w:r>
      <w:proofErr w:type="spellEnd"/>
    </w:p>
    <w:p w14:paraId="032094B7" w14:textId="3F719964" w:rsidR="00BE46E5" w:rsidRPr="00227526" w:rsidRDefault="00BE46E5" w:rsidP="005555B2">
      <w:pPr>
        <w:pStyle w:val="Default"/>
        <w:jc w:val="both"/>
        <w:rPr>
          <w:color w:val="auto"/>
          <w:sz w:val="20"/>
          <w:szCs w:val="20"/>
        </w:rPr>
      </w:pPr>
      <w:r w:rsidRPr="00227526">
        <w:rPr>
          <w:color w:val="auto"/>
          <w:sz w:val="20"/>
          <w:szCs w:val="20"/>
        </w:rPr>
        <w:t xml:space="preserve">4.11.2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the</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slurry</w:t>
      </w:r>
      <w:proofErr w:type="spellEnd"/>
    </w:p>
    <w:p w14:paraId="0A4850F3" w14:textId="7901DDDD" w:rsidR="00924EC8" w:rsidRPr="00227526" w:rsidRDefault="00924EC8" w:rsidP="005555B2">
      <w:pPr>
        <w:pStyle w:val="Default"/>
        <w:jc w:val="both"/>
        <w:rPr>
          <w:color w:val="auto"/>
          <w:sz w:val="20"/>
          <w:szCs w:val="20"/>
        </w:rPr>
      </w:pPr>
    </w:p>
    <w:p w14:paraId="57A96A2F" w14:textId="584A01A2" w:rsidR="00131246" w:rsidRPr="00227526" w:rsidRDefault="00131246" w:rsidP="005555B2">
      <w:pPr>
        <w:pStyle w:val="Default"/>
        <w:jc w:val="both"/>
        <w:rPr>
          <w:color w:val="auto"/>
          <w:sz w:val="20"/>
          <w:szCs w:val="20"/>
        </w:rPr>
      </w:pPr>
      <w:r w:rsidRPr="00227526">
        <w:rPr>
          <w:color w:val="auto"/>
          <w:sz w:val="20"/>
          <w:szCs w:val="20"/>
        </w:rPr>
        <w:t>Tehnike so opisane v 4.5</w:t>
      </w:r>
    </w:p>
    <w:p w14:paraId="13562643" w14:textId="77777777" w:rsidR="00924EC8" w:rsidRPr="00227526" w:rsidRDefault="00924EC8" w:rsidP="005555B2">
      <w:pPr>
        <w:pStyle w:val="Default"/>
        <w:jc w:val="both"/>
        <w:rPr>
          <w:color w:val="auto"/>
          <w:sz w:val="20"/>
          <w:szCs w:val="20"/>
        </w:rPr>
      </w:pPr>
    </w:p>
    <w:p w14:paraId="6B06A3B7" w14:textId="77777777" w:rsidR="00924EC8" w:rsidRPr="00227526" w:rsidRDefault="00924EC8" w:rsidP="005555B2">
      <w:pPr>
        <w:pStyle w:val="Default"/>
        <w:jc w:val="both"/>
        <w:rPr>
          <w:color w:val="auto"/>
          <w:sz w:val="20"/>
          <w:szCs w:val="20"/>
        </w:rPr>
        <w:sectPr w:rsidR="00924EC8" w:rsidRPr="00227526" w:rsidSect="009D57F0">
          <w:headerReference w:type="default" r:id="rId23"/>
          <w:footerReference w:type="default" r:id="rId24"/>
          <w:pgSz w:w="11906" w:h="16838" w:code="9"/>
          <w:pgMar w:top="1701" w:right="1418" w:bottom="1418" w:left="1418" w:header="680" w:footer="495" w:gutter="0"/>
          <w:cols w:space="708"/>
          <w:docGrid w:linePitch="360"/>
        </w:sectPr>
      </w:pPr>
    </w:p>
    <w:p w14:paraId="78C39957" w14:textId="77777777" w:rsidR="00924EC8" w:rsidRPr="00227526" w:rsidRDefault="00A2047E" w:rsidP="005555B2">
      <w:pPr>
        <w:pStyle w:val="Naslov1"/>
        <w:spacing w:before="0" w:after="0" w:line="240" w:lineRule="auto"/>
        <w:rPr>
          <w:rFonts w:ascii="Times New Roman" w:hAnsi="Times New Roman"/>
        </w:rPr>
      </w:pPr>
      <w:bookmarkStart w:id="38" w:name="_Toc505677245"/>
      <w:bookmarkStart w:id="39" w:name="_Toc159837879"/>
      <w:r w:rsidRPr="00227526">
        <w:rPr>
          <w:rFonts w:ascii="Times New Roman" w:hAnsi="Times New Roman"/>
        </w:rPr>
        <w:t>EMISIJE IZ SKLADIŠČA ZA GNOJEVKO</w:t>
      </w:r>
      <w:r w:rsidR="00924EC8" w:rsidRPr="00227526">
        <w:rPr>
          <w:rFonts w:ascii="Times New Roman" w:hAnsi="Times New Roman"/>
        </w:rPr>
        <w:t>: BAT 16 - BAT18</w:t>
      </w:r>
      <w:bookmarkEnd w:id="38"/>
      <w:bookmarkEnd w:id="39"/>
    </w:p>
    <w:p w14:paraId="2B86FD33" w14:textId="68162091" w:rsidR="00C72D7A" w:rsidRPr="00227526" w:rsidRDefault="00722262" w:rsidP="0033791D">
      <w:pPr>
        <w:rPr>
          <w:rFonts w:ascii="Times New Roman" w:hAnsi="Times New Roman"/>
          <w:sz w:val="20"/>
          <w:szCs w:val="20"/>
        </w:rPr>
      </w:pPr>
      <w:r w:rsidRPr="00227526">
        <w:rPr>
          <w:rFonts w:ascii="Times New Roman" w:hAnsi="Times New Roman"/>
        </w:rPr>
        <w:t xml:space="preserve"> </w:t>
      </w:r>
    </w:p>
    <w:p w14:paraId="0CE090CD" w14:textId="27319FB1" w:rsidR="00924EC8" w:rsidRPr="00227526" w:rsidRDefault="00722262" w:rsidP="00722262">
      <w:pPr>
        <w:rPr>
          <w:rFonts w:ascii="Times New Roman" w:hAnsi="Times New Roman"/>
          <w:b/>
        </w:rPr>
      </w:pPr>
      <w:r w:rsidRPr="00227526">
        <w:rPr>
          <w:rFonts w:ascii="Times New Roman" w:hAnsi="Times New Roman"/>
          <w:sz w:val="20"/>
          <w:szCs w:val="20"/>
        </w:rPr>
        <w:t xml:space="preserve"> </w:t>
      </w:r>
      <w:r w:rsidR="00924EC8" w:rsidRPr="00227526">
        <w:rPr>
          <w:rFonts w:ascii="Times New Roman" w:hAnsi="Times New Roman"/>
          <w:b/>
        </w:rPr>
        <w:t xml:space="preserve">IRPP BAT 16: </w:t>
      </w:r>
    </w:p>
    <w:p w14:paraId="68188561" w14:textId="77777777" w:rsidR="00C72D7A" w:rsidRPr="00227526" w:rsidRDefault="00C72D7A" w:rsidP="005555B2">
      <w:pPr>
        <w:pStyle w:val="EO-tekst-splono"/>
        <w:widowControl w:val="0"/>
        <w:rPr>
          <w:rFonts w:ascii="Times New Roman" w:hAnsi="Times New Roman"/>
          <w:noProof w:val="0"/>
        </w:rPr>
      </w:pPr>
    </w:p>
    <w:p w14:paraId="1E1FB5BC" w14:textId="789786BA" w:rsidR="00924EC8"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54C80086" w14:textId="77777777" w:rsidR="003A4469" w:rsidRPr="00227526" w:rsidRDefault="003A4469" w:rsidP="005555B2">
      <w:pPr>
        <w:pStyle w:val="EO-tekst-splono"/>
        <w:widowControl w:val="0"/>
        <w:rPr>
          <w:rFonts w:ascii="Times New Roman" w:hAnsi="Times New Roman"/>
          <w:noProof w:val="0"/>
          <w:u w:val="single"/>
        </w:rPr>
      </w:pPr>
    </w:p>
    <w:p w14:paraId="6205487B" w14:textId="1DC232B1" w:rsidR="005D4F68" w:rsidRDefault="00C72D7A" w:rsidP="005555B2">
      <w:pPr>
        <w:pStyle w:val="Default"/>
        <w:jc w:val="both"/>
        <w:rPr>
          <w:color w:val="auto"/>
          <w:sz w:val="20"/>
          <w:szCs w:val="20"/>
        </w:rPr>
      </w:pPr>
      <w:r w:rsidRPr="00227526">
        <w:rPr>
          <w:color w:val="auto"/>
          <w:sz w:val="20"/>
          <w:szCs w:val="20"/>
        </w:rPr>
        <w:t xml:space="preserve"> </w:t>
      </w:r>
      <w:r w:rsidR="005D4F68" w:rsidRPr="00227526">
        <w:rPr>
          <w:color w:val="auto"/>
          <w:sz w:val="20"/>
          <w:szCs w:val="20"/>
        </w:rPr>
        <w:t xml:space="preserve">Najboljša razpoložljiva tehnika za zmanjšanje emisij </w:t>
      </w:r>
      <w:proofErr w:type="spellStart"/>
      <w:r w:rsidR="005D4F68" w:rsidRPr="00227526">
        <w:rPr>
          <w:color w:val="auto"/>
          <w:sz w:val="20"/>
          <w:szCs w:val="20"/>
        </w:rPr>
        <w:t>amoniaka</w:t>
      </w:r>
      <w:proofErr w:type="spellEnd"/>
      <w:r w:rsidR="005D4F68" w:rsidRPr="00227526">
        <w:rPr>
          <w:color w:val="auto"/>
          <w:sz w:val="20"/>
          <w:szCs w:val="20"/>
        </w:rPr>
        <w:t xml:space="preserve"> v zrak iz skladišča za gnojevko je uporaba kombinacije spodaj navedenih tehnik.</w:t>
      </w:r>
    </w:p>
    <w:p w14:paraId="15F12DC5" w14:textId="77777777" w:rsidR="003A4469" w:rsidRPr="00227526" w:rsidRDefault="003A4469" w:rsidP="005555B2">
      <w:pPr>
        <w:pStyle w:val="Default"/>
        <w:jc w:val="both"/>
        <w:rPr>
          <w:color w:val="auto"/>
          <w:sz w:val="20"/>
          <w:szCs w:val="20"/>
        </w:rPr>
      </w:pPr>
    </w:p>
    <w:p w14:paraId="312D7751" w14:textId="77777777" w:rsidR="005D4F68" w:rsidRPr="00227526" w:rsidRDefault="005D4F68" w:rsidP="005555B2">
      <w:pPr>
        <w:pStyle w:val="Default"/>
        <w:jc w:val="both"/>
        <w:rPr>
          <w:color w:val="auto"/>
          <w:sz w:val="20"/>
          <w:szCs w:val="20"/>
        </w:rPr>
      </w:pPr>
    </w:p>
    <w:p w14:paraId="2E337C30" w14:textId="3672024A" w:rsidR="005D4F68" w:rsidRPr="00227526" w:rsidRDefault="005D4F68" w:rsidP="005D4F68">
      <w:pPr>
        <w:pStyle w:val="EO-natevanje2"/>
        <w:numPr>
          <w:ilvl w:val="0"/>
          <w:numId w:val="0"/>
        </w:numPr>
        <w:jc w:val="both"/>
        <w:rPr>
          <w:rFonts w:ascii="Times New Roman" w:hAnsi="Times New Roman"/>
        </w:rPr>
      </w:pPr>
      <w:r w:rsidRPr="00227526">
        <w:rPr>
          <w:rFonts w:ascii="Times New Roman" w:hAnsi="Times New Roman"/>
        </w:rPr>
        <w:t>Prikaz skladnosti z BAT 16</w:t>
      </w:r>
    </w:p>
    <w:tbl>
      <w:tblPr>
        <w:tblStyle w:val="Tabelamrea"/>
        <w:tblW w:w="0" w:type="auto"/>
        <w:tblLook w:val="04A0" w:firstRow="1" w:lastRow="0" w:firstColumn="1" w:lastColumn="0" w:noHBand="0" w:noVBand="1"/>
      </w:tblPr>
      <w:tblGrid>
        <w:gridCol w:w="2628"/>
        <w:gridCol w:w="2240"/>
        <w:gridCol w:w="4192"/>
      </w:tblGrid>
      <w:tr w:rsidR="005D4F68" w:rsidRPr="00227526" w14:paraId="46EB12F0" w14:textId="77777777" w:rsidTr="006E32A4">
        <w:tc>
          <w:tcPr>
            <w:tcW w:w="2628" w:type="dxa"/>
          </w:tcPr>
          <w:p w14:paraId="08301B54" w14:textId="77777777" w:rsidR="005D4F68" w:rsidRPr="00227526" w:rsidRDefault="005D4F68"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3895097B" w14:textId="77777777" w:rsidR="005D4F68" w:rsidRPr="00227526" w:rsidRDefault="005D4F68"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489994B7" w14:textId="77777777" w:rsidR="005D4F68" w:rsidRPr="00227526" w:rsidRDefault="005D4F68"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5D4F68" w:rsidRPr="00227526" w14:paraId="7C34C928" w14:textId="77777777" w:rsidTr="006E32A4">
        <w:tc>
          <w:tcPr>
            <w:tcW w:w="2628" w:type="dxa"/>
          </w:tcPr>
          <w:p w14:paraId="6DA52107" w14:textId="77777777" w:rsidR="005D4F68" w:rsidRPr="00227526" w:rsidRDefault="005D4F6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a)ustrezna oblika in upravljanje skladišča za gnojevko z uporabo kombinacije naslednjih tehnik</w:t>
            </w:r>
          </w:p>
          <w:p w14:paraId="43424E97" w14:textId="19519E1B" w:rsidR="005D4F68" w:rsidRPr="00227526" w:rsidRDefault="005D4F6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1.zmanjšanje razmerja med emisijsko površino in prostornino skladišča za gnojevko</w:t>
            </w:r>
          </w:p>
        </w:tc>
        <w:tc>
          <w:tcPr>
            <w:tcW w:w="2240" w:type="dxa"/>
          </w:tcPr>
          <w:p w14:paraId="3D65A02F" w14:textId="77777777" w:rsidR="00CD524B" w:rsidRPr="00227526" w:rsidRDefault="00CD524B" w:rsidP="006E32A4">
            <w:pPr>
              <w:pStyle w:val="EO-natevanje1"/>
              <w:numPr>
                <w:ilvl w:val="0"/>
                <w:numId w:val="0"/>
              </w:numPr>
              <w:jc w:val="both"/>
              <w:rPr>
                <w:rFonts w:ascii="Times New Roman" w:hAnsi="Times New Roman"/>
                <w:noProof w:val="0"/>
                <w:sz w:val="18"/>
                <w:szCs w:val="18"/>
                <w:lang w:eastAsia="sl-SI"/>
              </w:rPr>
            </w:pPr>
          </w:p>
          <w:p w14:paraId="7C4327CD" w14:textId="2AF9BCF9" w:rsidR="005D4F68" w:rsidRPr="00227526" w:rsidRDefault="005D4F68"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 xml:space="preserve">Morda ni splošno ustrezna za obstoječa skladišča. </w:t>
            </w:r>
          </w:p>
          <w:p w14:paraId="61CDC2AE" w14:textId="7CFCE9C6" w:rsidR="005D4F68" w:rsidRPr="00227526" w:rsidRDefault="005D4F68"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Izredno visoka skladišča za gnojevko morda niso ustrezna zaradi večjih stroškov in varnostnih tveganj.</w:t>
            </w:r>
          </w:p>
        </w:tc>
        <w:tc>
          <w:tcPr>
            <w:tcW w:w="4192" w:type="dxa"/>
          </w:tcPr>
          <w:p w14:paraId="0D89E211" w14:textId="054B334C" w:rsidR="005D4F68" w:rsidRPr="00227526" w:rsidRDefault="005D4F68"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Gre za obstoječ hlev</w:t>
            </w:r>
            <w:r w:rsidR="00722262" w:rsidRPr="00227526">
              <w:rPr>
                <w:rFonts w:ascii="Times New Roman" w:hAnsi="Times New Roman"/>
                <w:sz w:val="18"/>
                <w:szCs w:val="18"/>
              </w:rPr>
              <w:t xml:space="preserve"> in lagune gnojevke</w:t>
            </w:r>
            <w:r w:rsidRPr="00227526">
              <w:rPr>
                <w:rFonts w:ascii="Times New Roman" w:hAnsi="Times New Roman"/>
                <w:sz w:val="18"/>
                <w:szCs w:val="18"/>
              </w:rPr>
              <w:t>.</w:t>
            </w:r>
          </w:p>
          <w:p w14:paraId="30FBA6B4" w14:textId="4137204A" w:rsidR="00722262" w:rsidRPr="00227526" w:rsidRDefault="00722262" w:rsidP="006E32A4">
            <w:pPr>
              <w:pStyle w:val="EO-natevanje1"/>
              <w:numPr>
                <w:ilvl w:val="0"/>
                <w:numId w:val="0"/>
              </w:numPr>
              <w:jc w:val="both"/>
              <w:rPr>
                <w:rFonts w:ascii="Times New Roman" w:hAnsi="Times New Roman"/>
                <w:sz w:val="18"/>
                <w:szCs w:val="18"/>
              </w:rPr>
            </w:pPr>
          </w:p>
          <w:p w14:paraId="46E1455C" w14:textId="51DD4C48" w:rsidR="005D4F68" w:rsidRPr="00227526" w:rsidRDefault="005D4F68"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Trenutno se v </w:t>
            </w:r>
            <w:r w:rsidR="00722262" w:rsidRPr="00227526">
              <w:rPr>
                <w:rFonts w:ascii="Times New Roman" w:hAnsi="Times New Roman"/>
                <w:sz w:val="18"/>
                <w:szCs w:val="18"/>
              </w:rPr>
              <w:t xml:space="preserve">obstoječe lagune za </w:t>
            </w:r>
            <w:r w:rsidRPr="00227526">
              <w:rPr>
                <w:rFonts w:ascii="Times New Roman" w:hAnsi="Times New Roman"/>
                <w:sz w:val="18"/>
                <w:szCs w:val="18"/>
              </w:rPr>
              <w:t>gnojevko ne bo posegalo.</w:t>
            </w:r>
          </w:p>
          <w:p w14:paraId="53F4277C" w14:textId="77777777" w:rsidR="005D4F68" w:rsidRPr="00227526" w:rsidRDefault="005D4F68" w:rsidP="006E32A4">
            <w:pPr>
              <w:pStyle w:val="EO-natevanje1"/>
              <w:numPr>
                <w:ilvl w:val="0"/>
                <w:numId w:val="0"/>
              </w:numPr>
              <w:jc w:val="both"/>
              <w:rPr>
                <w:rFonts w:ascii="Times New Roman" w:hAnsi="Times New Roman"/>
                <w:sz w:val="18"/>
                <w:szCs w:val="18"/>
              </w:rPr>
            </w:pPr>
          </w:p>
          <w:p w14:paraId="34DF7914" w14:textId="4BA7BF3D" w:rsidR="00722262" w:rsidRPr="00227526" w:rsidRDefault="00722262"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Gre za obstoječe lagune. Vsaka laguna je premera 21 m, višine 4 m, prostornine 1700 m3. </w:t>
            </w:r>
          </w:p>
        </w:tc>
      </w:tr>
      <w:tr w:rsidR="005D4F68" w:rsidRPr="00227526" w14:paraId="4A1E446C" w14:textId="77777777" w:rsidTr="006E32A4">
        <w:tc>
          <w:tcPr>
            <w:tcW w:w="2628" w:type="dxa"/>
          </w:tcPr>
          <w:p w14:paraId="4F6AF60D" w14:textId="5B68F766" w:rsidR="005D4F68" w:rsidRPr="00227526" w:rsidRDefault="005D4F6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2.zmanjšanje hitrosto vetra in izmenjave zraka na površini gnojevke tako, da skladišče ni povsem napolnjeno.</w:t>
            </w:r>
          </w:p>
        </w:tc>
        <w:tc>
          <w:tcPr>
            <w:tcW w:w="2240" w:type="dxa"/>
          </w:tcPr>
          <w:p w14:paraId="556E3114" w14:textId="17C859A5" w:rsidR="005D4F68" w:rsidRPr="00227526" w:rsidRDefault="005D4F68"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Morda ni splošno ustrezna za obstoječa skladišča.</w:t>
            </w:r>
          </w:p>
        </w:tc>
        <w:tc>
          <w:tcPr>
            <w:tcW w:w="4192" w:type="dxa"/>
          </w:tcPr>
          <w:p w14:paraId="7F5DBCBB" w14:textId="512232C8" w:rsidR="005D4F68" w:rsidRPr="00227526" w:rsidRDefault="00722262"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Tehnika se izvaja. Gre za obstoječe lagune gnojevke. Skladišče se ne napolni v celoti. Ni izmenjave zraka na površini gnojevke, površina je pokrita s skorjo.</w:t>
            </w:r>
          </w:p>
        </w:tc>
      </w:tr>
      <w:tr w:rsidR="005D4F68" w:rsidRPr="00227526" w14:paraId="00B68E66" w14:textId="77777777" w:rsidTr="006E32A4">
        <w:tc>
          <w:tcPr>
            <w:tcW w:w="2628" w:type="dxa"/>
          </w:tcPr>
          <w:p w14:paraId="53F97DAA" w14:textId="646B6E1E" w:rsidR="005D4F68" w:rsidRPr="00227526" w:rsidRDefault="005D4F6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3.čim manj mešanja gnojevke</w:t>
            </w:r>
          </w:p>
        </w:tc>
        <w:tc>
          <w:tcPr>
            <w:tcW w:w="2240" w:type="dxa"/>
          </w:tcPr>
          <w:p w14:paraId="2556C25C" w14:textId="5D42EEA9" w:rsidR="005D4F68" w:rsidRPr="00227526" w:rsidRDefault="005D4F68"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0C6B054A" w14:textId="695DF56A" w:rsidR="005D4F68" w:rsidRPr="00227526" w:rsidRDefault="005D4F68" w:rsidP="006E32A4">
            <w:pPr>
              <w:pStyle w:val="EO-natevanje1"/>
              <w:numPr>
                <w:ilvl w:val="0"/>
                <w:numId w:val="0"/>
              </w:numPr>
              <w:jc w:val="both"/>
              <w:rPr>
                <w:rFonts w:ascii="Times New Roman" w:hAnsi="Times New Roman"/>
                <w:color w:val="FF0000"/>
                <w:sz w:val="18"/>
                <w:szCs w:val="18"/>
              </w:rPr>
            </w:pPr>
            <w:r w:rsidRPr="00227526">
              <w:rPr>
                <w:rFonts w:ascii="Times New Roman" w:hAnsi="Times New Roman"/>
                <w:sz w:val="18"/>
                <w:szCs w:val="18"/>
              </w:rPr>
              <w:t xml:space="preserve">Gnojevka se </w:t>
            </w:r>
            <w:r w:rsidR="00722262" w:rsidRPr="00227526">
              <w:rPr>
                <w:rFonts w:ascii="Times New Roman" w:hAnsi="Times New Roman"/>
                <w:sz w:val="18"/>
                <w:szCs w:val="18"/>
              </w:rPr>
              <w:t xml:space="preserve">ne </w:t>
            </w:r>
            <w:r w:rsidRPr="00227526">
              <w:rPr>
                <w:rFonts w:ascii="Times New Roman" w:hAnsi="Times New Roman"/>
                <w:sz w:val="18"/>
                <w:szCs w:val="18"/>
              </w:rPr>
              <w:t>meša.</w:t>
            </w:r>
          </w:p>
        </w:tc>
      </w:tr>
      <w:tr w:rsidR="00653EB8" w:rsidRPr="00227526" w14:paraId="5ECECBCD" w14:textId="77777777" w:rsidTr="006E32A4">
        <w:tc>
          <w:tcPr>
            <w:tcW w:w="2628" w:type="dxa"/>
          </w:tcPr>
          <w:p w14:paraId="025D1BF2" w14:textId="77777777" w:rsidR="00653EB8" w:rsidRPr="00227526" w:rsidRDefault="00653EB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b)pokritje skladišča za gnojevko. V ta namen se lahko uporabi ena od naslednjih tehnik:</w:t>
            </w:r>
          </w:p>
          <w:p w14:paraId="4FA920C1" w14:textId="5CA87CBD" w:rsidR="00653EB8" w:rsidRPr="00227526" w:rsidRDefault="00653EB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1.tog pokrov</w:t>
            </w:r>
          </w:p>
        </w:tc>
        <w:tc>
          <w:tcPr>
            <w:tcW w:w="2240" w:type="dxa"/>
          </w:tcPr>
          <w:p w14:paraId="650473FF" w14:textId="77777777" w:rsidR="00CD524B" w:rsidRPr="00227526" w:rsidRDefault="00CD524B" w:rsidP="006E32A4">
            <w:pPr>
              <w:pStyle w:val="EO-natevanje1"/>
              <w:numPr>
                <w:ilvl w:val="0"/>
                <w:numId w:val="0"/>
              </w:numPr>
              <w:jc w:val="both"/>
              <w:rPr>
                <w:rFonts w:ascii="Times New Roman" w:hAnsi="Times New Roman"/>
                <w:noProof w:val="0"/>
                <w:sz w:val="18"/>
                <w:szCs w:val="18"/>
                <w:lang w:eastAsia="sl-SI"/>
              </w:rPr>
            </w:pPr>
          </w:p>
          <w:p w14:paraId="7848CB4A" w14:textId="77777777" w:rsidR="00CD524B" w:rsidRPr="00227526" w:rsidRDefault="00CD524B" w:rsidP="006E32A4">
            <w:pPr>
              <w:pStyle w:val="EO-natevanje1"/>
              <w:numPr>
                <w:ilvl w:val="0"/>
                <w:numId w:val="0"/>
              </w:numPr>
              <w:jc w:val="both"/>
              <w:rPr>
                <w:rFonts w:ascii="Times New Roman" w:hAnsi="Times New Roman"/>
                <w:noProof w:val="0"/>
                <w:sz w:val="18"/>
                <w:szCs w:val="18"/>
                <w:lang w:eastAsia="sl-SI"/>
              </w:rPr>
            </w:pPr>
          </w:p>
          <w:p w14:paraId="29DF2023" w14:textId="77777777" w:rsidR="00CD524B" w:rsidRPr="00227526" w:rsidRDefault="00CD524B" w:rsidP="006E32A4">
            <w:pPr>
              <w:pStyle w:val="EO-natevanje1"/>
              <w:numPr>
                <w:ilvl w:val="0"/>
                <w:numId w:val="0"/>
              </w:numPr>
              <w:jc w:val="both"/>
              <w:rPr>
                <w:rFonts w:ascii="Times New Roman" w:hAnsi="Times New Roman"/>
                <w:noProof w:val="0"/>
                <w:sz w:val="18"/>
                <w:szCs w:val="18"/>
                <w:lang w:eastAsia="sl-SI"/>
              </w:rPr>
            </w:pPr>
          </w:p>
          <w:p w14:paraId="1A0F5D07" w14:textId="77777777" w:rsidR="00CD524B" w:rsidRPr="00227526" w:rsidRDefault="00CD524B" w:rsidP="006E32A4">
            <w:pPr>
              <w:pStyle w:val="EO-natevanje1"/>
              <w:numPr>
                <w:ilvl w:val="0"/>
                <w:numId w:val="0"/>
              </w:numPr>
              <w:jc w:val="both"/>
              <w:rPr>
                <w:rFonts w:ascii="Times New Roman" w:hAnsi="Times New Roman"/>
                <w:noProof w:val="0"/>
                <w:sz w:val="18"/>
                <w:szCs w:val="18"/>
                <w:lang w:eastAsia="sl-SI"/>
              </w:rPr>
            </w:pPr>
          </w:p>
          <w:p w14:paraId="265A765E" w14:textId="6FE0B1BC" w:rsidR="00653EB8" w:rsidRPr="00227526" w:rsidRDefault="00653EB8"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Morda ni ustrezna za obstoječe naprave zaradi ekonomskih razlogov in konstrukcijskih omejitev v primeru dodatne obremenitve.</w:t>
            </w:r>
          </w:p>
        </w:tc>
        <w:tc>
          <w:tcPr>
            <w:tcW w:w="4192" w:type="dxa"/>
          </w:tcPr>
          <w:p w14:paraId="777BADFD" w14:textId="00ED2219" w:rsidR="00653EB8" w:rsidRPr="00227526" w:rsidRDefault="00722262"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Tehnika se ne izvaja.</w:t>
            </w:r>
          </w:p>
        </w:tc>
      </w:tr>
      <w:tr w:rsidR="00CD524B" w:rsidRPr="00227526" w14:paraId="0BC5B076" w14:textId="77777777" w:rsidTr="006E32A4">
        <w:tc>
          <w:tcPr>
            <w:tcW w:w="2628" w:type="dxa"/>
          </w:tcPr>
          <w:p w14:paraId="14B7384C" w14:textId="40107E8E"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2.prožni pokrov</w:t>
            </w:r>
          </w:p>
        </w:tc>
        <w:tc>
          <w:tcPr>
            <w:tcW w:w="2240" w:type="dxa"/>
          </w:tcPr>
          <w:p w14:paraId="53F7857D" w14:textId="137E69AD" w:rsidR="00CD524B" w:rsidRPr="00227526" w:rsidRDefault="00CD524B" w:rsidP="00CD524B">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Prožni pokrovi niso ustrezni za območja na katerih lahko prevladujoče vremenske razmere ogrožajo njihovo konstrukcijo.</w:t>
            </w:r>
          </w:p>
        </w:tc>
        <w:tc>
          <w:tcPr>
            <w:tcW w:w="4192" w:type="dxa"/>
          </w:tcPr>
          <w:p w14:paraId="59C8E9FF" w14:textId="4381096E" w:rsidR="00CD524B" w:rsidRPr="00227526" w:rsidRDefault="00722262" w:rsidP="00CD524B">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Tehnika se ne izvaja</w:t>
            </w:r>
          </w:p>
        </w:tc>
      </w:tr>
      <w:tr w:rsidR="00CD524B" w:rsidRPr="00227526" w14:paraId="115655DA" w14:textId="77777777" w:rsidTr="006E32A4">
        <w:tc>
          <w:tcPr>
            <w:tcW w:w="2628" w:type="dxa"/>
          </w:tcPr>
          <w:p w14:paraId="4E0D311D"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3.plavajoči pokrovi, kot so:</w:t>
            </w:r>
          </w:p>
          <w:p w14:paraId="75A1682B"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-plastični peleti</w:t>
            </w:r>
          </w:p>
          <w:p w14:paraId="0EAF1F02" w14:textId="28AE712E"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-lahki nepakirani materiali</w:t>
            </w:r>
          </w:p>
          <w:p w14:paraId="06362F00"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-plavajoči prožni pokrovi</w:t>
            </w:r>
          </w:p>
          <w:p w14:paraId="01AC426F"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-geometrične plastične ploščice</w:t>
            </w:r>
          </w:p>
          <w:p w14:paraId="007DFB79"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-z zrakom napolnjen pokrov</w:t>
            </w:r>
          </w:p>
          <w:p w14:paraId="6571AB08"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-naravna skorja</w:t>
            </w:r>
          </w:p>
          <w:p w14:paraId="1F2390C4" w14:textId="28827D4D"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-slama</w:t>
            </w:r>
          </w:p>
        </w:tc>
        <w:tc>
          <w:tcPr>
            <w:tcW w:w="2240" w:type="dxa"/>
          </w:tcPr>
          <w:p w14:paraId="32757B1B" w14:textId="1CDD025E" w:rsidR="00CD524B" w:rsidRPr="00227526" w:rsidRDefault="00CD524B" w:rsidP="00CD524B">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 xml:space="preserve">Uporaba plastičnih </w:t>
            </w:r>
            <w:proofErr w:type="spellStart"/>
            <w:r w:rsidRPr="00227526">
              <w:rPr>
                <w:rFonts w:ascii="Times New Roman" w:hAnsi="Times New Roman"/>
                <w:noProof w:val="0"/>
                <w:sz w:val="18"/>
                <w:szCs w:val="18"/>
                <w:lang w:eastAsia="sl-SI"/>
              </w:rPr>
              <w:t>peletov</w:t>
            </w:r>
            <w:proofErr w:type="spellEnd"/>
            <w:r w:rsidRPr="00227526">
              <w:rPr>
                <w:rFonts w:ascii="Times New Roman" w:hAnsi="Times New Roman"/>
                <w:noProof w:val="0"/>
                <w:sz w:val="18"/>
                <w:szCs w:val="18"/>
                <w:lang w:eastAsia="sl-SI"/>
              </w:rPr>
              <w:t xml:space="preserve">, </w:t>
            </w:r>
          </w:p>
        </w:tc>
        <w:tc>
          <w:tcPr>
            <w:tcW w:w="4192" w:type="dxa"/>
          </w:tcPr>
          <w:p w14:paraId="600094B9" w14:textId="79833013" w:rsidR="00CD524B" w:rsidRPr="00227526" w:rsidRDefault="00722262" w:rsidP="00722262">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 </w:t>
            </w:r>
            <w:r w:rsidR="00CD524B" w:rsidRPr="00227526">
              <w:rPr>
                <w:rFonts w:ascii="Times New Roman" w:hAnsi="Times New Roman"/>
                <w:sz w:val="18"/>
                <w:szCs w:val="18"/>
              </w:rPr>
              <w:t>Tehnika se izvaja.</w:t>
            </w:r>
            <w:r w:rsidRPr="00227526">
              <w:rPr>
                <w:rFonts w:ascii="Times New Roman" w:hAnsi="Times New Roman"/>
                <w:sz w:val="18"/>
                <w:szCs w:val="18"/>
              </w:rPr>
              <w:t xml:space="preserve"> </w:t>
            </w:r>
            <w:r w:rsidR="00CD524B" w:rsidRPr="00227526">
              <w:rPr>
                <w:rFonts w:ascii="Times New Roman" w:hAnsi="Times New Roman"/>
                <w:sz w:val="18"/>
                <w:szCs w:val="18"/>
              </w:rPr>
              <w:t xml:space="preserve"> Gre za obstoječ hlev z </w:t>
            </w:r>
            <w:r w:rsidRPr="00227526">
              <w:rPr>
                <w:rFonts w:ascii="Times New Roman" w:hAnsi="Times New Roman"/>
                <w:sz w:val="18"/>
                <w:szCs w:val="18"/>
              </w:rPr>
              <w:t>lagunami za gnojevko. Vsaka je premera 21 m, višine 4 m. Laguna z gnojevko so pokrite s plavajčim materialom – naravno skorjo, kar zmanjšuje emisije onesnaževal in vonjav v zrak.</w:t>
            </w:r>
          </w:p>
        </w:tc>
      </w:tr>
      <w:tr w:rsidR="00CD524B" w:rsidRPr="00227526" w14:paraId="129357E8" w14:textId="77777777" w:rsidTr="006E32A4">
        <w:tc>
          <w:tcPr>
            <w:tcW w:w="2628" w:type="dxa"/>
          </w:tcPr>
          <w:p w14:paraId="47BB6083" w14:textId="2C0B41D4"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c)Zakisovanje gnojevke</w:t>
            </w:r>
          </w:p>
        </w:tc>
        <w:tc>
          <w:tcPr>
            <w:tcW w:w="2240" w:type="dxa"/>
          </w:tcPr>
          <w:p w14:paraId="7A726AC9" w14:textId="511812C5" w:rsidR="00CD524B" w:rsidRPr="00227526" w:rsidRDefault="00CD524B" w:rsidP="00CD524B">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17C0F374" w14:textId="381C2F49" w:rsidR="006840F8" w:rsidRPr="00227526" w:rsidRDefault="00722262"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ne izvaja.</w:t>
            </w:r>
          </w:p>
          <w:p w14:paraId="1277A220" w14:textId="00715B1C" w:rsidR="00CD524B" w:rsidRPr="00227526" w:rsidRDefault="00CD524B" w:rsidP="00CD524B">
            <w:pPr>
              <w:pStyle w:val="EO-natevanje1"/>
              <w:numPr>
                <w:ilvl w:val="0"/>
                <w:numId w:val="0"/>
              </w:numPr>
              <w:jc w:val="both"/>
              <w:rPr>
                <w:rFonts w:ascii="Times New Roman" w:hAnsi="Times New Roman"/>
                <w:sz w:val="18"/>
                <w:szCs w:val="18"/>
              </w:rPr>
            </w:pPr>
          </w:p>
        </w:tc>
      </w:tr>
    </w:tbl>
    <w:p w14:paraId="043F768A" w14:textId="77777777" w:rsidR="00C72D7A" w:rsidRPr="00227526" w:rsidRDefault="00C72D7A" w:rsidP="005555B2">
      <w:pPr>
        <w:pStyle w:val="Default"/>
        <w:jc w:val="both"/>
        <w:rPr>
          <w:color w:val="auto"/>
          <w:sz w:val="20"/>
          <w:szCs w:val="20"/>
        </w:rPr>
      </w:pPr>
    </w:p>
    <w:p w14:paraId="4877B2FC" w14:textId="77777777" w:rsidR="00924EC8" w:rsidRPr="00227526" w:rsidRDefault="00924EC8" w:rsidP="005555B2">
      <w:pPr>
        <w:pStyle w:val="EO-tekst-splono"/>
        <w:widowControl w:val="0"/>
        <w:rPr>
          <w:rFonts w:ascii="Times New Roman" w:hAnsi="Times New Roman"/>
          <w:noProof w:val="0"/>
          <w:u w:val="single"/>
        </w:rPr>
      </w:pPr>
    </w:p>
    <w:p w14:paraId="331A382D"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4CB5FB1C" w14:textId="77777777" w:rsidR="00BE46E5" w:rsidRPr="00227526" w:rsidRDefault="00BE46E5" w:rsidP="00BE46E5">
      <w:pPr>
        <w:pStyle w:val="Default"/>
        <w:jc w:val="both"/>
        <w:rPr>
          <w:color w:val="auto"/>
          <w:sz w:val="20"/>
          <w:szCs w:val="20"/>
        </w:rPr>
      </w:pPr>
      <w:r w:rsidRPr="00227526">
        <w:rPr>
          <w:color w:val="auto"/>
          <w:sz w:val="20"/>
          <w:szCs w:val="20"/>
        </w:rPr>
        <w:t>4.11 TECHNIQUES FOR THE REDUCTION OF EMISSIONS FROM MANURE STORAGE</w:t>
      </w:r>
    </w:p>
    <w:p w14:paraId="7C6F42CD" w14:textId="77777777" w:rsidR="00BE46E5" w:rsidRPr="00227526" w:rsidRDefault="00BE46E5" w:rsidP="00BE46E5">
      <w:pPr>
        <w:pStyle w:val="Default"/>
        <w:jc w:val="both"/>
        <w:rPr>
          <w:color w:val="auto"/>
          <w:sz w:val="20"/>
          <w:szCs w:val="20"/>
        </w:rPr>
      </w:pPr>
      <w:r w:rsidRPr="00227526">
        <w:rPr>
          <w:color w:val="auto"/>
          <w:sz w:val="20"/>
          <w:szCs w:val="20"/>
        </w:rPr>
        <w:t xml:space="preserve">4.11.1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solid</w:t>
      </w:r>
      <w:proofErr w:type="spellEnd"/>
      <w:r w:rsidRPr="00227526">
        <w:rPr>
          <w:color w:val="auto"/>
          <w:sz w:val="20"/>
          <w:szCs w:val="20"/>
        </w:rPr>
        <w:t xml:space="preserve"> </w:t>
      </w:r>
      <w:proofErr w:type="spellStart"/>
      <w:r w:rsidRPr="00227526">
        <w:rPr>
          <w:color w:val="auto"/>
          <w:sz w:val="20"/>
          <w:szCs w:val="20"/>
        </w:rPr>
        <w:t>manure</w:t>
      </w:r>
      <w:proofErr w:type="spellEnd"/>
    </w:p>
    <w:p w14:paraId="5362A650" w14:textId="77777777" w:rsidR="00BE46E5" w:rsidRPr="00227526" w:rsidRDefault="00BE46E5" w:rsidP="00BE46E5">
      <w:pPr>
        <w:pStyle w:val="Default"/>
        <w:jc w:val="both"/>
        <w:rPr>
          <w:color w:val="auto"/>
          <w:sz w:val="20"/>
          <w:szCs w:val="20"/>
        </w:rPr>
      </w:pPr>
      <w:r w:rsidRPr="00227526">
        <w:rPr>
          <w:color w:val="auto"/>
          <w:sz w:val="20"/>
          <w:szCs w:val="20"/>
        </w:rPr>
        <w:t xml:space="preserve">4.11.2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the</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slurry</w:t>
      </w:r>
      <w:proofErr w:type="spellEnd"/>
    </w:p>
    <w:p w14:paraId="0A931E03" w14:textId="77777777" w:rsidR="00BE46E5" w:rsidRPr="00227526" w:rsidRDefault="00BE46E5" w:rsidP="00BE46E5">
      <w:pPr>
        <w:pStyle w:val="Default"/>
        <w:jc w:val="both"/>
        <w:rPr>
          <w:color w:val="auto"/>
          <w:sz w:val="20"/>
          <w:szCs w:val="20"/>
        </w:rPr>
      </w:pPr>
    </w:p>
    <w:p w14:paraId="7500F834" w14:textId="413EE378" w:rsidR="00653EB8" w:rsidRDefault="00653EB8" w:rsidP="005555B2">
      <w:pPr>
        <w:pStyle w:val="Default"/>
        <w:jc w:val="both"/>
        <w:rPr>
          <w:color w:val="auto"/>
          <w:sz w:val="20"/>
          <w:szCs w:val="20"/>
        </w:rPr>
      </w:pPr>
    </w:p>
    <w:p w14:paraId="27CA7A4A" w14:textId="77777777" w:rsidR="003A4469" w:rsidRPr="00227526" w:rsidRDefault="003A4469" w:rsidP="005555B2">
      <w:pPr>
        <w:pStyle w:val="Default"/>
        <w:jc w:val="both"/>
        <w:rPr>
          <w:color w:val="auto"/>
          <w:sz w:val="20"/>
          <w:szCs w:val="20"/>
        </w:rPr>
      </w:pPr>
    </w:p>
    <w:p w14:paraId="24A940BF" w14:textId="77777777" w:rsidR="00653EB8" w:rsidRPr="00227526" w:rsidRDefault="00653EB8" w:rsidP="005555B2">
      <w:pPr>
        <w:pStyle w:val="Default"/>
        <w:jc w:val="both"/>
        <w:rPr>
          <w:color w:val="auto"/>
          <w:sz w:val="20"/>
          <w:szCs w:val="20"/>
        </w:rPr>
      </w:pPr>
    </w:p>
    <w:p w14:paraId="3A8B5F5F"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17: </w:t>
      </w:r>
    </w:p>
    <w:p w14:paraId="0FD6A39F"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6519B814" w14:textId="77777777" w:rsidR="00CD524B" w:rsidRPr="00227526" w:rsidRDefault="00CD524B" w:rsidP="005555B2">
      <w:pPr>
        <w:pStyle w:val="Default"/>
        <w:jc w:val="both"/>
        <w:rPr>
          <w:color w:val="auto"/>
          <w:sz w:val="20"/>
          <w:szCs w:val="20"/>
        </w:rPr>
      </w:pPr>
    </w:p>
    <w:p w14:paraId="2E317623" w14:textId="0CEC5562" w:rsidR="00924EC8" w:rsidRPr="00227526" w:rsidRDefault="00CD524B" w:rsidP="005555B2">
      <w:pPr>
        <w:pStyle w:val="Default"/>
        <w:jc w:val="both"/>
        <w:rPr>
          <w:color w:val="auto"/>
          <w:sz w:val="20"/>
          <w:szCs w:val="20"/>
        </w:rPr>
      </w:pPr>
      <w:r w:rsidRPr="00227526">
        <w:rPr>
          <w:color w:val="auto"/>
          <w:sz w:val="20"/>
          <w:szCs w:val="20"/>
        </w:rPr>
        <w:t>N</w:t>
      </w:r>
      <w:r w:rsidR="00924EC8" w:rsidRPr="00227526">
        <w:rPr>
          <w:color w:val="auto"/>
          <w:sz w:val="20"/>
          <w:szCs w:val="20"/>
        </w:rPr>
        <w:t>ajboljš</w:t>
      </w:r>
      <w:r w:rsidRPr="00227526">
        <w:rPr>
          <w:color w:val="auto"/>
          <w:sz w:val="20"/>
          <w:szCs w:val="20"/>
        </w:rPr>
        <w:t>a</w:t>
      </w:r>
      <w:r w:rsidR="00924EC8" w:rsidRPr="00227526">
        <w:rPr>
          <w:color w:val="auto"/>
          <w:sz w:val="20"/>
          <w:szCs w:val="20"/>
        </w:rPr>
        <w:t xml:space="preserve"> razpoložljiv</w:t>
      </w:r>
      <w:r w:rsidRPr="00227526">
        <w:rPr>
          <w:color w:val="auto"/>
          <w:sz w:val="20"/>
          <w:szCs w:val="20"/>
        </w:rPr>
        <w:t>a</w:t>
      </w:r>
      <w:r w:rsidR="00924EC8" w:rsidRPr="00227526">
        <w:rPr>
          <w:color w:val="auto"/>
          <w:sz w:val="20"/>
          <w:szCs w:val="20"/>
        </w:rPr>
        <w:t xml:space="preserve"> tehnik</w:t>
      </w:r>
      <w:r w:rsidRPr="00227526">
        <w:rPr>
          <w:color w:val="auto"/>
          <w:sz w:val="20"/>
          <w:szCs w:val="20"/>
        </w:rPr>
        <w:t>a</w:t>
      </w:r>
      <w:r w:rsidR="00924EC8" w:rsidRPr="00227526">
        <w:rPr>
          <w:color w:val="auto"/>
          <w:sz w:val="20"/>
          <w:szCs w:val="20"/>
        </w:rPr>
        <w:t xml:space="preserve"> za zmanjšanje emisij </w:t>
      </w:r>
      <w:proofErr w:type="spellStart"/>
      <w:r w:rsidR="00924EC8" w:rsidRPr="00227526">
        <w:rPr>
          <w:color w:val="auto"/>
          <w:sz w:val="20"/>
          <w:szCs w:val="20"/>
        </w:rPr>
        <w:t>amoniaka</w:t>
      </w:r>
      <w:proofErr w:type="spellEnd"/>
      <w:r w:rsidR="00924EC8" w:rsidRPr="00227526">
        <w:rPr>
          <w:color w:val="auto"/>
          <w:sz w:val="20"/>
          <w:szCs w:val="20"/>
        </w:rPr>
        <w:t xml:space="preserve"> v zrak iz skladišča </w:t>
      </w:r>
      <w:r w:rsidRPr="00227526">
        <w:rPr>
          <w:color w:val="auto"/>
          <w:sz w:val="20"/>
          <w:szCs w:val="20"/>
        </w:rPr>
        <w:t xml:space="preserve">za gnojevko, </w:t>
      </w:r>
      <w:r w:rsidR="00924EC8" w:rsidRPr="00227526">
        <w:rPr>
          <w:color w:val="auto"/>
          <w:sz w:val="20"/>
          <w:szCs w:val="20"/>
        </w:rPr>
        <w:t>vkopanega v zemljo</w:t>
      </w:r>
      <w:r w:rsidRPr="00227526">
        <w:rPr>
          <w:color w:val="auto"/>
          <w:sz w:val="20"/>
          <w:szCs w:val="20"/>
        </w:rPr>
        <w:t xml:space="preserve"> (lagune) je uporaba kombinacije spodaj navedenih tehnik</w:t>
      </w:r>
      <w:r w:rsidR="00924EC8" w:rsidRPr="00227526">
        <w:rPr>
          <w:color w:val="auto"/>
          <w:sz w:val="20"/>
          <w:szCs w:val="20"/>
        </w:rPr>
        <w:t>.</w:t>
      </w:r>
    </w:p>
    <w:p w14:paraId="60F70538" w14:textId="7F901D31" w:rsidR="00CD524B" w:rsidRPr="00227526" w:rsidRDefault="00CD524B" w:rsidP="005555B2">
      <w:pPr>
        <w:pStyle w:val="Default"/>
        <w:jc w:val="both"/>
        <w:rPr>
          <w:color w:val="auto"/>
          <w:sz w:val="20"/>
          <w:szCs w:val="20"/>
        </w:rPr>
      </w:pPr>
    </w:p>
    <w:p w14:paraId="11C889F1" w14:textId="02992807" w:rsidR="00CD524B" w:rsidRPr="00227526" w:rsidRDefault="00CD524B" w:rsidP="00CD524B">
      <w:pPr>
        <w:pStyle w:val="EO-natevanje2"/>
        <w:numPr>
          <w:ilvl w:val="0"/>
          <w:numId w:val="0"/>
        </w:numPr>
        <w:jc w:val="both"/>
        <w:rPr>
          <w:rFonts w:ascii="Times New Roman" w:hAnsi="Times New Roman"/>
        </w:rPr>
      </w:pPr>
      <w:r w:rsidRPr="00227526">
        <w:rPr>
          <w:rFonts w:ascii="Times New Roman" w:hAnsi="Times New Roman"/>
        </w:rPr>
        <w:t>Prikaz skladnosti z BAT 17</w:t>
      </w:r>
    </w:p>
    <w:tbl>
      <w:tblPr>
        <w:tblStyle w:val="Tabelamrea"/>
        <w:tblW w:w="0" w:type="auto"/>
        <w:tblLook w:val="04A0" w:firstRow="1" w:lastRow="0" w:firstColumn="1" w:lastColumn="0" w:noHBand="0" w:noVBand="1"/>
      </w:tblPr>
      <w:tblGrid>
        <w:gridCol w:w="2628"/>
        <w:gridCol w:w="2240"/>
        <w:gridCol w:w="4192"/>
      </w:tblGrid>
      <w:tr w:rsidR="00CD524B" w:rsidRPr="00227526" w14:paraId="79B8795E" w14:textId="77777777" w:rsidTr="006E32A4">
        <w:tc>
          <w:tcPr>
            <w:tcW w:w="2628" w:type="dxa"/>
          </w:tcPr>
          <w:p w14:paraId="5560AA8E"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787BF8C7"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4703D969"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722262" w:rsidRPr="00227526" w14:paraId="6F6C7203" w14:textId="77777777" w:rsidTr="006E32A4">
        <w:tc>
          <w:tcPr>
            <w:tcW w:w="2628" w:type="dxa"/>
          </w:tcPr>
          <w:p w14:paraId="017003E5" w14:textId="2AD1F5B9"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a)Čim manj mešanja gnojevke.</w:t>
            </w:r>
          </w:p>
        </w:tc>
        <w:tc>
          <w:tcPr>
            <w:tcW w:w="2240" w:type="dxa"/>
          </w:tcPr>
          <w:p w14:paraId="0310169B" w14:textId="1BFB9F76"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58CA996B" w14:textId="4BC612F9" w:rsidR="00722262" w:rsidRPr="00227526" w:rsidRDefault="00722262" w:rsidP="0072226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Gnojevka se ne meša.</w:t>
            </w:r>
          </w:p>
        </w:tc>
      </w:tr>
      <w:tr w:rsidR="00722262" w:rsidRPr="00227526" w14:paraId="5DD0E484" w14:textId="77777777" w:rsidTr="006E32A4">
        <w:tc>
          <w:tcPr>
            <w:tcW w:w="2628" w:type="dxa"/>
          </w:tcPr>
          <w:p w14:paraId="02AC538F" w14:textId="77777777"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b)Pokritje skladišča za gnojevko, vkopanega v zemljo (lagune) s prožnimi in/ali plavajočimi pokrovi, kot so:</w:t>
            </w:r>
          </w:p>
          <w:p w14:paraId="171EE95B" w14:textId="77777777"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-prožne plastične ponjave</w:t>
            </w:r>
          </w:p>
          <w:p w14:paraId="30C1A9F1" w14:textId="77777777"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-lahko nepakirani materiali</w:t>
            </w:r>
          </w:p>
          <w:p w14:paraId="0ACAD922" w14:textId="77777777"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-naravna skorja</w:t>
            </w:r>
          </w:p>
          <w:p w14:paraId="4E0E9E19" w14:textId="45DA182F"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-slama</w:t>
            </w:r>
          </w:p>
        </w:tc>
        <w:tc>
          <w:tcPr>
            <w:tcW w:w="2240" w:type="dxa"/>
          </w:tcPr>
          <w:p w14:paraId="261E9D4F"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Plastične ponjave iz konstrukcijskih razlogov morda niso ustrezne za velike obstoječe lagune.</w:t>
            </w:r>
          </w:p>
          <w:p w14:paraId="42F8E7B0"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p>
          <w:p w14:paraId="15619401"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Slama in lahki nepakirani materiali morda niso ustrezni za velike lagune, pri katerih tok vetra preprečuje popolno pokritost površine lagune.</w:t>
            </w:r>
          </w:p>
          <w:p w14:paraId="17A9EA60"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p>
          <w:p w14:paraId="27DAE06E"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Uporaba lahkih nepakiranih materialov ni ustrezna za gnojevko, na kateri se naredi naravna skorja.</w:t>
            </w:r>
          </w:p>
          <w:p w14:paraId="4CA944D3"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p>
          <w:p w14:paraId="3D2184A5"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Zaradi gibanja gnojevke med mešanjem, polnjenjem in praznjenjem morda ni mogoča uporaba nekaterih plavajočih materialov, ki bi lahko povzročali usedanje ali zamašitve v črpalkah.</w:t>
            </w:r>
          </w:p>
          <w:p w14:paraId="17433E73"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p>
          <w:p w14:paraId="4AD4362D"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Nastanek naravne skorje morda ni mogoč v hladnih podnebjih in/ali na gnojevki z majhno vsebnostjo suhe snovi.</w:t>
            </w:r>
          </w:p>
          <w:p w14:paraId="0FEE24BC"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p>
          <w:p w14:paraId="21D4042B" w14:textId="15E67A0D"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Naravna skorja ni ustrezna za lagune pri katerih je skorja nestabilna zaradi mešanja, dovajanja in/ali črpanja gnojevke.</w:t>
            </w:r>
          </w:p>
        </w:tc>
        <w:tc>
          <w:tcPr>
            <w:tcW w:w="4192" w:type="dxa"/>
          </w:tcPr>
          <w:p w14:paraId="5DB0AC5A" w14:textId="559B1AF7" w:rsidR="00722262" w:rsidRPr="00227526" w:rsidRDefault="00722262" w:rsidP="0072226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 Tehnika se izvaja.  Gre za obstoječ hlev z lagunami za gnojevko. Vsaka je premera 21 m, višine 4 m. Laguna z gnojevko so pokrite s plavajčim materialom – naravno skorjo, kar zmanjšuje emisije onesnaževal in vonjav v zrak.</w:t>
            </w:r>
          </w:p>
        </w:tc>
      </w:tr>
    </w:tbl>
    <w:p w14:paraId="56BCD790" w14:textId="77777777" w:rsidR="00CD524B" w:rsidRPr="00227526" w:rsidRDefault="00CD524B" w:rsidP="005555B2">
      <w:pPr>
        <w:pStyle w:val="Default"/>
        <w:jc w:val="both"/>
        <w:rPr>
          <w:color w:val="auto"/>
          <w:sz w:val="20"/>
          <w:szCs w:val="20"/>
        </w:rPr>
      </w:pPr>
    </w:p>
    <w:p w14:paraId="3A8DF8BA" w14:textId="77777777" w:rsidR="00924EC8" w:rsidRPr="00227526" w:rsidRDefault="00924EC8" w:rsidP="005555B2">
      <w:pPr>
        <w:pStyle w:val="Default"/>
        <w:widowControl w:val="0"/>
        <w:jc w:val="both"/>
        <w:rPr>
          <w:color w:val="auto"/>
          <w:sz w:val="20"/>
          <w:szCs w:val="20"/>
          <w:u w:val="single"/>
        </w:rPr>
      </w:pPr>
    </w:p>
    <w:p w14:paraId="738BD381"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48F30F7D" w14:textId="77777777" w:rsidR="00BE46E5" w:rsidRPr="00227526" w:rsidRDefault="00BE46E5" w:rsidP="00BE46E5">
      <w:pPr>
        <w:pStyle w:val="Default"/>
        <w:jc w:val="both"/>
        <w:rPr>
          <w:color w:val="auto"/>
          <w:sz w:val="20"/>
          <w:szCs w:val="20"/>
        </w:rPr>
      </w:pPr>
      <w:r w:rsidRPr="00227526">
        <w:rPr>
          <w:color w:val="auto"/>
          <w:sz w:val="20"/>
          <w:szCs w:val="20"/>
        </w:rPr>
        <w:t>4.11 TECHNIQUES FOR THE REDUCTION OF EMISSIONS FROM MANURE STORAGE</w:t>
      </w:r>
    </w:p>
    <w:p w14:paraId="2FA6034E" w14:textId="77777777" w:rsidR="00BE46E5" w:rsidRPr="00227526" w:rsidRDefault="00BE46E5" w:rsidP="00BE46E5">
      <w:pPr>
        <w:pStyle w:val="Default"/>
        <w:jc w:val="both"/>
        <w:rPr>
          <w:color w:val="auto"/>
          <w:sz w:val="20"/>
          <w:szCs w:val="20"/>
        </w:rPr>
      </w:pPr>
      <w:r w:rsidRPr="00227526">
        <w:rPr>
          <w:color w:val="auto"/>
          <w:sz w:val="20"/>
          <w:szCs w:val="20"/>
        </w:rPr>
        <w:t xml:space="preserve">4.11.1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solid</w:t>
      </w:r>
      <w:proofErr w:type="spellEnd"/>
      <w:r w:rsidRPr="00227526">
        <w:rPr>
          <w:color w:val="auto"/>
          <w:sz w:val="20"/>
          <w:szCs w:val="20"/>
        </w:rPr>
        <w:t xml:space="preserve"> </w:t>
      </w:r>
      <w:proofErr w:type="spellStart"/>
      <w:r w:rsidRPr="00227526">
        <w:rPr>
          <w:color w:val="auto"/>
          <w:sz w:val="20"/>
          <w:szCs w:val="20"/>
        </w:rPr>
        <w:t>manure</w:t>
      </w:r>
      <w:proofErr w:type="spellEnd"/>
    </w:p>
    <w:p w14:paraId="0ED99976" w14:textId="77777777" w:rsidR="00BE46E5" w:rsidRPr="00227526" w:rsidRDefault="00BE46E5" w:rsidP="00BE46E5">
      <w:pPr>
        <w:pStyle w:val="Default"/>
        <w:jc w:val="both"/>
        <w:rPr>
          <w:color w:val="auto"/>
          <w:sz w:val="20"/>
          <w:szCs w:val="20"/>
        </w:rPr>
      </w:pPr>
      <w:r w:rsidRPr="00227526">
        <w:rPr>
          <w:color w:val="auto"/>
          <w:sz w:val="20"/>
          <w:szCs w:val="20"/>
        </w:rPr>
        <w:t xml:space="preserve">4.11.2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the</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slurry</w:t>
      </w:r>
      <w:proofErr w:type="spellEnd"/>
    </w:p>
    <w:p w14:paraId="4CE0FA57" w14:textId="77777777" w:rsidR="00BE46E5" w:rsidRPr="00227526" w:rsidRDefault="00BE46E5" w:rsidP="00BE46E5">
      <w:pPr>
        <w:pStyle w:val="Default"/>
        <w:jc w:val="both"/>
        <w:rPr>
          <w:color w:val="auto"/>
          <w:sz w:val="20"/>
          <w:szCs w:val="20"/>
        </w:rPr>
      </w:pPr>
    </w:p>
    <w:p w14:paraId="22411268" w14:textId="6DF0B777" w:rsidR="00924EC8" w:rsidRPr="00227526" w:rsidRDefault="00924EC8" w:rsidP="005555B2">
      <w:pPr>
        <w:pStyle w:val="Default"/>
        <w:jc w:val="both"/>
        <w:rPr>
          <w:color w:val="auto"/>
          <w:sz w:val="20"/>
          <w:szCs w:val="20"/>
        </w:rPr>
      </w:pPr>
    </w:p>
    <w:p w14:paraId="46BB4498" w14:textId="77777777" w:rsidR="00BE46E5" w:rsidRPr="00227526" w:rsidRDefault="00BE46E5" w:rsidP="005555B2">
      <w:pPr>
        <w:pStyle w:val="Default"/>
        <w:jc w:val="both"/>
        <w:rPr>
          <w:color w:val="auto"/>
          <w:sz w:val="20"/>
          <w:szCs w:val="20"/>
        </w:rPr>
      </w:pPr>
    </w:p>
    <w:p w14:paraId="356BE012"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18: </w:t>
      </w:r>
    </w:p>
    <w:p w14:paraId="2282E539" w14:textId="3A6267F8" w:rsidR="00326B39" w:rsidRPr="00A1306E" w:rsidRDefault="00924EC8" w:rsidP="00A1306E">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15A89CB6" w14:textId="6CF41DBB" w:rsidR="00CD524B" w:rsidRPr="00227526" w:rsidRDefault="00CD524B" w:rsidP="00CD524B">
      <w:pPr>
        <w:pStyle w:val="Default"/>
        <w:jc w:val="both"/>
        <w:rPr>
          <w:color w:val="auto"/>
          <w:sz w:val="20"/>
          <w:szCs w:val="20"/>
        </w:rPr>
      </w:pPr>
      <w:r w:rsidRPr="00227526">
        <w:rPr>
          <w:color w:val="auto"/>
          <w:sz w:val="20"/>
          <w:szCs w:val="20"/>
        </w:rPr>
        <w:t xml:space="preserve">Najboljša razpoložljiva tehnika za zmanjšanje emisij </w:t>
      </w:r>
      <w:r w:rsidR="00326B39" w:rsidRPr="00227526">
        <w:rPr>
          <w:color w:val="auto"/>
          <w:sz w:val="20"/>
          <w:szCs w:val="20"/>
        </w:rPr>
        <w:t xml:space="preserve">v tla in vodo </w:t>
      </w:r>
      <w:r w:rsidRPr="00227526">
        <w:rPr>
          <w:color w:val="auto"/>
          <w:sz w:val="20"/>
          <w:szCs w:val="20"/>
        </w:rPr>
        <w:t xml:space="preserve">iz </w:t>
      </w:r>
      <w:r w:rsidR="00326B39" w:rsidRPr="00227526">
        <w:rPr>
          <w:color w:val="auto"/>
          <w:sz w:val="20"/>
          <w:szCs w:val="20"/>
        </w:rPr>
        <w:t xml:space="preserve">sistema za zbiranje gnojevke, cevi in skladišča </w:t>
      </w:r>
      <w:r w:rsidRPr="00227526">
        <w:rPr>
          <w:color w:val="auto"/>
          <w:sz w:val="20"/>
          <w:szCs w:val="20"/>
        </w:rPr>
        <w:t xml:space="preserve">za gnojevko </w:t>
      </w:r>
      <w:r w:rsidR="00326B39" w:rsidRPr="00227526">
        <w:rPr>
          <w:color w:val="auto"/>
          <w:sz w:val="20"/>
          <w:szCs w:val="20"/>
        </w:rPr>
        <w:t xml:space="preserve">in/ali skladišča za gnojevko, </w:t>
      </w:r>
      <w:r w:rsidRPr="00227526">
        <w:rPr>
          <w:color w:val="auto"/>
          <w:sz w:val="20"/>
          <w:szCs w:val="20"/>
        </w:rPr>
        <w:t>vkopanega v zemljo</w:t>
      </w:r>
      <w:r w:rsidR="00326B39" w:rsidRPr="00227526">
        <w:rPr>
          <w:color w:val="auto"/>
          <w:sz w:val="20"/>
          <w:szCs w:val="20"/>
        </w:rPr>
        <w:t>, (</w:t>
      </w:r>
      <w:r w:rsidRPr="00227526">
        <w:rPr>
          <w:color w:val="auto"/>
          <w:sz w:val="20"/>
          <w:szCs w:val="20"/>
        </w:rPr>
        <w:t>lagune</w:t>
      </w:r>
      <w:r w:rsidR="00326B39" w:rsidRPr="00227526">
        <w:rPr>
          <w:color w:val="auto"/>
          <w:sz w:val="20"/>
          <w:szCs w:val="20"/>
        </w:rPr>
        <w:t>)</w:t>
      </w:r>
      <w:r w:rsidRPr="00227526">
        <w:rPr>
          <w:color w:val="auto"/>
          <w:sz w:val="20"/>
          <w:szCs w:val="20"/>
        </w:rPr>
        <w:t xml:space="preserve"> je uporaba kombinacije spodaj navedenih tehnik.</w:t>
      </w:r>
    </w:p>
    <w:p w14:paraId="0090A081" w14:textId="77777777" w:rsidR="00CD524B" w:rsidRDefault="00CD524B" w:rsidP="00CD524B">
      <w:pPr>
        <w:pStyle w:val="Default"/>
        <w:jc w:val="both"/>
        <w:rPr>
          <w:color w:val="auto"/>
          <w:sz w:val="20"/>
          <w:szCs w:val="20"/>
        </w:rPr>
      </w:pPr>
    </w:p>
    <w:p w14:paraId="3BD15E64" w14:textId="77777777" w:rsidR="00A1306E" w:rsidRDefault="00A1306E" w:rsidP="00CD524B">
      <w:pPr>
        <w:pStyle w:val="Default"/>
        <w:jc w:val="both"/>
        <w:rPr>
          <w:color w:val="auto"/>
          <w:sz w:val="20"/>
          <w:szCs w:val="20"/>
        </w:rPr>
      </w:pPr>
    </w:p>
    <w:p w14:paraId="3EA932BB" w14:textId="77777777" w:rsidR="00A1306E" w:rsidRDefault="00A1306E" w:rsidP="00CD524B">
      <w:pPr>
        <w:pStyle w:val="Default"/>
        <w:jc w:val="both"/>
        <w:rPr>
          <w:color w:val="auto"/>
          <w:sz w:val="20"/>
          <w:szCs w:val="20"/>
        </w:rPr>
      </w:pPr>
    </w:p>
    <w:p w14:paraId="718CE8E1" w14:textId="77777777" w:rsidR="00A1306E" w:rsidRPr="00227526" w:rsidRDefault="00A1306E" w:rsidP="00CD524B">
      <w:pPr>
        <w:pStyle w:val="Default"/>
        <w:jc w:val="both"/>
        <w:rPr>
          <w:color w:val="auto"/>
          <w:sz w:val="20"/>
          <w:szCs w:val="20"/>
        </w:rPr>
      </w:pPr>
    </w:p>
    <w:p w14:paraId="476A12AF" w14:textId="4CA42CDB" w:rsidR="00CD524B" w:rsidRPr="00227526" w:rsidRDefault="00CD524B" w:rsidP="00CD524B">
      <w:pPr>
        <w:pStyle w:val="EO-natevanje2"/>
        <w:numPr>
          <w:ilvl w:val="0"/>
          <w:numId w:val="0"/>
        </w:numPr>
        <w:jc w:val="both"/>
        <w:rPr>
          <w:rFonts w:ascii="Times New Roman" w:hAnsi="Times New Roman"/>
        </w:rPr>
      </w:pPr>
      <w:r w:rsidRPr="00227526">
        <w:rPr>
          <w:rFonts w:ascii="Times New Roman" w:hAnsi="Times New Roman"/>
        </w:rPr>
        <w:t>Prikaz skladnosti z BAT 18</w:t>
      </w:r>
    </w:p>
    <w:tbl>
      <w:tblPr>
        <w:tblStyle w:val="Tabelamrea"/>
        <w:tblW w:w="0" w:type="auto"/>
        <w:tblLook w:val="04A0" w:firstRow="1" w:lastRow="0" w:firstColumn="1" w:lastColumn="0" w:noHBand="0" w:noVBand="1"/>
      </w:tblPr>
      <w:tblGrid>
        <w:gridCol w:w="2628"/>
        <w:gridCol w:w="2240"/>
        <w:gridCol w:w="4192"/>
      </w:tblGrid>
      <w:tr w:rsidR="00CD524B" w:rsidRPr="00227526" w14:paraId="6F1C665B" w14:textId="77777777" w:rsidTr="006E32A4">
        <w:tc>
          <w:tcPr>
            <w:tcW w:w="2628" w:type="dxa"/>
          </w:tcPr>
          <w:p w14:paraId="4B5BA8A7"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1661F53F"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470A3EEA"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326B39" w:rsidRPr="00227526" w14:paraId="642ACAFA" w14:textId="77777777" w:rsidTr="006E32A4">
        <w:tc>
          <w:tcPr>
            <w:tcW w:w="2628" w:type="dxa"/>
          </w:tcPr>
          <w:p w14:paraId="2F8F989C"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a)Uporaba skladišč, odpornih proti mehanskim, kemičnim in toplotnim vplivom.</w:t>
            </w:r>
          </w:p>
        </w:tc>
        <w:tc>
          <w:tcPr>
            <w:tcW w:w="2240" w:type="dxa"/>
          </w:tcPr>
          <w:p w14:paraId="32DE73B6"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7CEA3413" w14:textId="1988D147" w:rsidR="006840F8" w:rsidRPr="00227526" w:rsidRDefault="004047DF"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Na farmi so obstoječe lagune, odportne proti mehanskim, kemičnim in toplotnim vplivom. </w:t>
            </w:r>
          </w:p>
          <w:p w14:paraId="1B09DB32" w14:textId="307B153B" w:rsidR="00326B39" w:rsidRPr="00227526" w:rsidRDefault="00326B39" w:rsidP="00326B39">
            <w:pPr>
              <w:pStyle w:val="EO-natevanje1"/>
              <w:numPr>
                <w:ilvl w:val="0"/>
                <w:numId w:val="0"/>
              </w:numPr>
              <w:jc w:val="both"/>
              <w:rPr>
                <w:rFonts w:ascii="Times New Roman" w:hAnsi="Times New Roman"/>
                <w:sz w:val="18"/>
                <w:szCs w:val="18"/>
              </w:rPr>
            </w:pPr>
          </w:p>
        </w:tc>
      </w:tr>
      <w:tr w:rsidR="00326B39" w:rsidRPr="00227526" w14:paraId="73F1A9A8" w14:textId="77777777" w:rsidTr="006E32A4">
        <w:tc>
          <w:tcPr>
            <w:tcW w:w="2628" w:type="dxa"/>
          </w:tcPr>
          <w:p w14:paraId="58B9D367"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b)Izbira skladišča z zadostno zmogljivostjo za shranjevanje gnojevke v obdobjih, ko raztresanje ni mogoče</w:t>
            </w:r>
          </w:p>
        </w:tc>
        <w:tc>
          <w:tcPr>
            <w:tcW w:w="2240" w:type="dxa"/>
          </w:tcPr>
          <w:p w14:paraId="6BEFF68C"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060F3729" w14:textId="704E19BD" w:rsidR="00716FD9" w:rsidRPr="00227526" w:rsidRDefault="00722262" w:rsidP="00716FD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Na farmi se nahaja 6 obstoječih lagun za gnojevko. Vsaka laguna je premera 21 m, višine 4 m, prostornine 1700 m3. Skupna prostornina lagun za gnojevko je 10200 m3</w:t>
            </w:r>
            <w:r w:rsidR="004047DF" w:rsidRPr="00227526">
              <w:rPr>
                <w:rFonts w:ascii="Times New Roman" w:hAnsi="Times New Roman"/>
                <w:sz w:val="18"/>
                <w:szCs w:val="18"/>
              </w:rPr>
              <w:t xml:space="preserve">. Kapaciteta zadošča predvideni zmogljivosti farme. </w:t>
            </w:r>
          </w:p>
          <w:p w14:paraId="6FD25AC8" w14:textId="73570D84" w:rsidR="00326B39" w:rsidRPr="00227526" w:rsidRDefault="00326B39" w:rsidP="00326B39">
            <w:pPr>
              <w:pStyle w:val="EO-natevanje1"/>
              <w:numPr>
                <w:ilvl w:val="0"/>
                <w:numId w:val="0"/>
              </w:numPr>
              <w:jc w:val="both"/>
              <w:rPr>
                <w:rFonts w:ascii="Times New Roman" w:hAnsi="Times New Roman"/>
                <w:sz w:val="18"/>
                <w:szCs w:val="18"/>
              </w:rPr>
            </w:pPr>
          </w:p>
        </w:tc>
      </w:tr>
      <w:tr w:rsidR="00326B39" w:rsidRPr="00227526" w14:paraId="7564947E" w14:textId="77777777" w:rsidTr="006E32A4">
        <w:tc>
          <w:tcPr>
            <w:tcW w:w="2628" w:type="dxa"/>
          </w:tcPr>
          <w:p w14:paraId="19068DBE"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c)Gradnja neprepustnih objektov, in opreme za zbiranje in prenos gnojevke (npr. jam, kanalov, jarkov, črpalnih postaj)</w:t>
            </w:r>
          </w:p>
        </w:tc>
        <w:tc>
          <w:tcPr>
            <w:tcW w:w="2240" w:type="dxa"/>
          </w:tcPr>
          <w:p w14:paraId="2B78614E"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72825D12" w14:textId="77777777" w:rsidR="004047DF" w:rsidRPr="00227526" w:rsidRDefault="004047DF" w:rsidP="00326B3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V hlevih so pod rešetkastimi tlemi neprepustni betonski bazeni. V obstoječih in predvidenem novem hlevu je vpeljan sistem čepne kanalizacije. Ko se bazeni napolnijo z gnojevko se dvigne čep in gnojevka odteče v glavni kanal. Spuščanje gnojevke v gnojnične zbiralnike se izvaja vsake 10 do 15 dni. </w:t>
            </w:r>
          </w:p>
          <w:p w14:paraId="0A23E82E" w14:textId="77777777" w:rsidR="004047DF" w:rsidRPr="00227526" w:rsidRDefault="004047DF" w:rsidP="00326B3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Po glavnem kanalu gnojevka priteče v glavni zbirni jašek, v katerm je črpalka in razdelilni ventil s katerim se gnojevko usmerja v  eno od šestih lagun.  </w:t>
            </w:r>
          </w:p>
          <w:p w14:paraId="4439B86A" w14:textId="3D20D3F2" w:rsidR="00326B39" w:rsidRPr="00227526" w:rsidRDefault="004047DF" w:rsidP="00326B3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Sistem kanalizacije, bazeni v hlevu in lagune so neprepustni. </w:t>
            </w:r>
            <w:r w:rsidR="00A00E82" w:rsidRPr="00227526">
              <w:rPr>
                <w:rFonts w:ascii="Times New Roman" w:hAnsi="Times New Roman"/>
                <w:sz w:val="18"/>
                <w:szCs w:val="18"/>
              </w:rPr>
              <w:t xml:space="preserve"> </w:t>
            </w:r>
          </w:p>
        </w:tc>
      </w:tr>
      <w:tr w:rsidR="00326B39" w:rsidRPr="00227526" w14:paraId="0C02E919" w14:textId="77777777" w:rsidTr="006E32A4">
        <w:tc>
          <w:tcPr>
            <w:tcW w:w="2628" w:type="dxa"/>
          </w:tcPr>
          <w:p w14:paraId="2EA1ABBF"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d)Skladiščenje gnojevke v skladiščih, vkopanih v zemljo (lagunah) z neprepustno podlago in stenami, npr. z glineno ali plastično oblogo (ali dvojno oblogo)</w:t>
            </w:r>
          </w:p>
        </w:tc>
        <w:tc>
          <w:tcPr>
            <w:tcW w:w="2240" w:type="dxa"/>
          </w:tcPr>
          <w:p w14:paraId="0B468F8A"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 za lagune</w:t>
            </w:r>
          </w:p>
        </w:tc>
        <w:tc>
          <w:tcPr>
            <w:tcW w:w="4192" w:type="dxa"/>
          </w:tcPr>
          <w:p w14:paraId="0FEE21FA" w14:textId="3655CE93" w:rsidR="006840F8" w:rsidRPr="00227526" w:rsidRDefault="004047DF"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Lagune in bazeni pod rešetkastimi tlemi so neprepustni </w:t>
            </w:r>
          </w:p>
          <w:p w14:paraId="2CFD49BF" w14:textId="3FDCAD38" w:rsidR="00326B39" w:rsidRPr="00227526" w:rsidRDefault="00326B39" w:rsidP="00326B39">
            <w:pPr>
              <w:pStyle w:val="EO-natevanje1"/>
              <w:numPr>
                <w:ilvl w:val="0"/>
                <w:numId w:val="0"/>
              </w:numPr>
              <w:jc w:val="both"/>
              <w:rPr>
                <w:rFonts w:ascii="Times New Roman" w:hAnsi="Times New Roman"/>
                <w:sz w:val="18"/>
                <w:szCs w:val="18"/>
              </w:rPr>
            </w:pPr>
          </w:p>
        </w:tc>
      </w:tr>
      <w:tr w:rsidR="00326B39" w:rsidRPr="00227526" w14:paraId="2A21F3FF" w14:textId="77777777" w:rsidTr="006E32A4">
        <w:tc>
          <w:tcPr>
            <w:tcW w:w="2628" w:type="dxa"/>
          </w:tcPr>
          <w:p w14:paraId="66B52D36"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e)Namestitev sistema za odkrivanje puščanja, ki je sestavljen na primer iz sistema z geomembrano, drenažno plastjo in drenažno cevjo</w:t>
            </w:r>
          </w:p>
        </w:tc>
        <w:tc>
          <w:tcPr>
            <w:tcW w:w="2240" w:type="dxa"/>
          </w:tcPr>
          <w:p w14:paraId="4F94553F"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Ustrezna le za nove naprave</w:t>
            </w:r>
          </w:p>
        </w:tc>
        <w:tc>
          <w:tcPr>
            <w:tcW w:w="4192" w:type="dxa"/>
          </w:tcPr>
          <w:p w14:paraId="0897298E" w14:textId="0B9FB5F8" w:rsidR="00326B39" w:rsidRPr="00227526" w:rsidRDefault="00326B39" w:rsidP="00326B3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izvaja.Izvajajo se redne kontrole in pregledi s strani delavcev. </w:t>
            </w:r>
          </w:p>
        </w:tc>
      </w:tr>
      <w:tr w:rsidR="00326B39" w:rsidRPr="00227526" w14:paraId="144553DD" w14:textId="77777777" w:rsidTr="006E32A4">
        <w:tc>
          <w:tcPr>
            <w:tcW w:w="2628" w:type="dxa"/>
          </w:tcPr>
          <w:p w14:paraId="739A3515"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f)Preverjenje konstrukcijske celovitosti skladišč vsaj enkrat na leto</w:t>
            </w:r>
          </w:p>
        </w:tc>
        <w:tc>
          <w:tcPr>
            <w:tcW w:w="2240" w:type="dxa"/>
          </w:tcPr>
          <w:p w14:paraId="7DF35059"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7A5E71EC" w14:textId="18CD9391" w:rsidR="00326B39" w:rsidRPr="00227526" w:rsidRDefault="00326B39" w:rsidP="00326B3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Preverjanje se izvaja dvakrat letno ob praznjenju </w:t>
            </w:r>
            <w:r w:rsidR="00722262" w:rsidRPr="00227526">
              <w:rPr>
                <w:rFonts w:ascii="Times New Roman" w:hAnsi="Times New Roman"/>
                <w:sz w:val="18"/>
                <w:szCs w:val="18"/>
              </w:rPr>
              <w:t>lagun</w:t>
            </w:r>
            <w:r w:rsidRPr="00227526">
              <w:rPr>
                <w:rFonts w:ascii="Times New Roman" w:hAnsi="Times New Roman"/>
                <w:sz w:val="18"/>
                <w:szCs w:val="18"/>
              </w:rPr>
              <w:t xml:space="preserve"> gnojevke in odvozu gnojevke na njive. </w:t>
            </w:r>
          </w:p>
        </w:tc>
      </w:tr>
    </w:tbl>
    <w:p w14:paraId="224AEADC" w14:textId="77777777" w:rsidR="00CD524B" w:rsidRPr="00227526" w:rsidRDefault="00CD524B" w:rsidP="005555B2">
      <w:pPr>
        <w:pStyle w:val="Default"/>
        <w:jc w:val="both"/>
        <w:rPr>
          <w:color w:val="auto"/>
          <w:sz w:val="20"/>
          <w:szCs w:val="20"/>
        </w:rPr>
      </w:pPr>
    </w:p>
    <w:p w14:paraId="368091FB" w14:textId="77777777" w:rsidR="00924EC8" w:rsidRPr="00227526" w:rsidRDefault="00924EC8" w:rsidP="005555B2">
      <w:pPr>
        <w:pStyle w:val="EO-tekst-splono"/>
        <w:widowControl w:val="0"/>
        <w:ind w:firstLine="397"/>
        <w:rPr>
          <w:rFonts w:ascii="Times New Roman" w:hAnsi="Times New Roman"/>
          <w:noProof w:val="0"/>
          <w:u w:val="single"/>
        </w:rPr>
      </w:pPr>
    </w:p>
    <w:p w14:paraId="7D6D0DFE"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19435882" w14:textId="77777777" w:rsidR="00BE46E5" w:rsidRPr="00227526" w:rsidRDefault="00BE46E5" w:rsidP="00BE46E5">
      <w:pPr>
        <w:pStyle w:val="Default"/>
        <w:jc w:val="both"/>
        <w:rPr>
          <w:color w:val="auto"/>
          <w:sz w:val="20"/>
          <w:szCs w:val="20"/>
        </w:rPr>
      </w:pPr>
      <w:r w:rsidRPr="00227526">
        <w:rPr>
          <w:color w:val="auto"/>
          <w:sz w:val="20"/>
          <w:szCs w:val="20"/>
        </w:rPr>
        <w:t>4.11 TECHNIQUES FOR THE REDUCTION OF EMISSIONS FROM MANURE STORAGE</w:t>
      </w:r>
    </w:p>
    <w:p w14:paraId="47A72C2C" w14:textId="77777777" w:rsidR="00BE46E5" w:rsidRPr="00227526" w:rsidRDefault="00BE46E5" w:rsidP="00BE46E5">
      <w:pPr>
        <w:pStyle w:val="Default"/>
        <w:jc w:val="both"/>
        <w:rPr>
          <w:color w:val="auto"/>
          <w:sz w:val="20"/>
          <w:szCs w:val="20"/>
        </w:rPr>
      </w:pPr>
      <w:r w:rsidRPr="00227526">
        <w:rPr>
          <w:color w:val="auto"/>
          <w:sz w:val="20"/>
          <w:szCs w:val="20"/>
        </w:rPr>
        <w:t xml:space="preserve">4.11.1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solid</w:t>
      </w:r>
      <w:proofErr w:type="spellEnd"/>
      <w:r w:rsidRPr="00227526">
        <w:rPr>
          <w:color w:val="auto"/>
          <w:sz w:val="20"/>
          <w:szCs w:val="20"/>
        </w:rPr>
        <w:t xml:space="preserve"> </w:t>
      </w:r>
      <w:proofErr w:type="spellStart"/>
      <w:r w:rsidRPr="00227526">
        <w:rPr>
          <w:color w:val="auto"/>
          <w:sz w:val="20"/>
          <w:szCs w:val="20"/>
        </w:rPr>
        <w:t>manure</w:t>
      </w:r>
      <w:proofErr w:type="spellEnd"/>
    </w:p>
    <w:p w14:paraId="73566F9E" w14:textId="77777777" w:rsidR="00BE46E5" w:rsidRPr="00227526" w:rsidRDefault="00BE46E5" w:rsidP="00BE46E5">
      <w:pPr>
        <w:pStyle w:val="Default"/>
        <w:jc w:val="both"/>
        <w:rPr>
          <w:color w:val="auto"/>
          <w:sz w:val="20"/>
          <w:szCs w:val="20"/>
        </w:rPr>
      </w:pPr>
      <w:r w:rsidRPr="00227526">
        <w:rPr>
          <w:color w:val="auto"/>
          <w:sz w:val="20"/>
          <w:szCs w:val="20"/>
        </w:rPr>
        <w:t xml:space="preserve">4.11.2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the</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slurry</w:t>
      </w:r>
      <w:proofErr w:type="spellEnd"/>
    </w:p>
    <w:p w14:paraId="56050638" w14:textId="77777777" w:rsidR="00BE46E5" w:rsidRPr="00227526" w:rsidRDefault="00BE46E5" w:rsidP="00BE46E5">
      <w:pPr>
        <w:pStyle w:val="Default"/>
        <w:jc w:val="both"/>
        <w:rPr>
          <w:color w:val="auto"/>
          <w:sz w:val="20"/>
          <w:szCs w:val="20"/>
        </w:rPr>
      </w:pPr>
    </w:p>
    <w:p w14:paraId="3DBAA7BB" w14:textId="77777777" w:rsidR="00924EC8" w:rsidRPr="00227526" w:rsidRDefault="00924EC8" w:rsidP="005555B2">
      <w:pPr>
        <w:pStyle w:val="Default"/>
        <w:jc w:val="both"/>
        <w:rPr>
          <w:color w:val="auto"/>
          <w:sz w:val="20"/>
          <w:szCs w:val="20"/>
        </w:rPr>
      </w:pPr>
    </w:p>
    <w:p w14:paraId="3CC1841B" w14:textId="77777777" w:rsidR="00924EC8" w:rsidRPr="00227526" w:rsidRDefault="00924EC8" w:rsidP="005555B2">
      <w:pPr>
        <w:pStyle w:val="Default"/>
        <w:jc w:val="both"/>
        <w:rPr>
          <w:color w:val="FF0000"/>
          <w:sz w:val="20"/>
          <w:szCs w:val="20"/>
        </w:rPr>
      </w:pPr>
    </w:p>
    <w:p w14:paraId="66F5CB1C" w14:textId="77777777" w:rsidR="00924EC8" w:rsidRPr="00227526" w:rsidRDefault="00924EC8" w:rsidP="005555B2">
      <w:pPr>
        <w:pStyle w:val="Default"/>
        <w:jc w:val="both"/>
        <w:rPr>
          <w:color w:val="FF0000"/>
          <w:sz w:val="20"/>
          <w:szCs w:val="20"/>
        </w:rPr>
      </w:pPr>
    </w:p>
    <w:p w14:paraId="7E7DE010" w14:textId="77777777" w:rsidR="00924EC8" w:rsidRPr="00227526" w:rsidRDefault="00924EC8" w:rsidP="005555B2">
      <w:pPr>
        <w:pStyle w:val="EO-tekst-splono"/>
        <w:widowControl w:val="0"/>
        <w:rPr>
          <w:rFonts w:ascii="Times New Roman" w:hAnsi="Times New Roman"/>
          <w:noProof w:val="0"/>
          <w:color w:val="FF0000"/>
        </w:rPr>
        <w:sectPr w:rsidR="00924EC8" w:rsidRPr="00227526" w:rsidSect="009D57F0">
          <w:pgSz w:w="11906" w:h="16838" w:code="9"/>
          <w:pgMar w:top="1701" w:right="1418" w:bottom="1418" w:left="1418" w:header="680" w:footer="495" w:gutter="0"/>
          <w:cols w:space="708"/>
          <w:docGrid w:linePitch="360"/>
        </w:sectPr>
      </w:pPr>
    </w:p>
    <w:p w14:paraId="2D5EADCE" w14:textId="4B608C70" w:rsidR="00A1306E" w:rsidRDefault="00A1306E" w:rsidP="005555B2">
      <w:pPr>
        <w:pStyle w:val="Naslov1"/>
        <w:spacing w:before="0" w:after="0" w:line="240" w:lineRule="auto"/>
        <w:rPr>
          <w:rFonts w:ascii="Times New Roman" w:hAnsi="Times New Roman"/>
        </w:rPr>
      </w:pPr>
      <w:bookmarkStart w:id="40" w:name="_Toc159837880"/>
      <w:bookmarkStart w:id="41" w:name="_Toc505677247"/>
      <w:r>
        <w:rPr>
          <w:rFonts w:ascii="Times New Roman" w:hAnsi="Times New Roman"/>
        </w:rPr>
        <w:t>PREDELAVA GNOJA NA KMETIJI: BAT 19</w:t>
      </w:r>
      <w:bookmarkEnd w:id="40"/>
    </w:p>
    <w:p w14:paraId="45265233" w14:textId="77777777" w:rsidR="00A1306E" w:rsidRDefault="00A1306E" w:rsidP="00A1306E"/>
    <w:p w14:paraId="3D576D0C" w14:textId="36502A39" w:rsidR="00A1306E" w:rsidRPr="00A1306E" w:rsidRDefault="00A1306E" w:rsidP="00A1306E">
      <w:pPr>
        <w:rPr>
          <w:rFonts w:ascii="Times New Roman" w:hAnsi="Times New Roman"/>
        </w:rPr>
      </w:pPr>
      <w:r w:rsidRPr="00A1306E">
        <w:rPr>
          <w:rFonts w:ascii="Times New Roman" w:hAnsi="Times New Roman"/>
        </w:rPr>
        <w:t>Ni relevantno za farmo Cven. Predelava gnoja se ne izvaja.</w:t>
      </w:r>
    </w:p>
    <w:p w14:paraId="0CD80902" w14:textId="77777777" w:rsidR="00A1306E" w:rsidRDefault="00A1306E" w:rsidP="00A1306E">
      <w:pPr>
        <w:pStyle w:val="Naslov1"/>
        <w:numPr>
          <w:ilvl w:val="0"/>
          <w:numId w:val="0"/>
        </w:numPr>
        <w:spacing w:before="0" w:after="0" w:line="240" w:lineRule="auto"/>
        <w:ind w:left="716"/>
        <w:rPr>
          <w:rFonts w:ascii="Times New Roman" w:hAnsi="Times New Roman"/>
        </w:rPr>
      </w:pPr>
    </w:p>
    <w:p w14:paraId="2AD4CDC0" w14:textId="77777777" w:rsidR="00A1306E" w:rsidRDefault="00A1306E">
      <w:pPr>
        <w:spacing w:after="0" w:line="240" w:lineRule="auto"/>
        <w:rPr>
          <w:rFonts w:ascii="Times New Roman" w:eastAsia="Times New Roman" w:hAnsi="Times New Roman"/>
          <w:b/>
          <w:bCs/>
          <w:kern w:val="32"/>
          <w:sz w:val="28"/>
          <w:szCs w:val="32"/>
        </w:rPr>
      </w:pPr>
      <w:r>
        <w:rPr>
          <w:rFonts w:ascii="Times New Roman" w:hAnsi="Times New Roman"/>
        </w:rPr>
        <w:br w:type="page"/>
      </w:r>
    </w:p>
    <w:p w14:paraId="35E63122" w14:textId="56DE57A2" w:rsidR="00924EC8" w:rsidRPr="00227526" w:rsidRDefault="00A2047E" w:rsidP="005555B2">
      <w:pPr>
        <w:pStyle w:val="Naslov1"/>
        <w:spacing w:before="0" w:after="0" w:line="240" w:lineRule="auto"/>
        <w:rPr>
          <w:rFonts w:ascii="Times New Roman" w:hAnsi="Times New Roman"/>
        </w:rPr>
      </w:pPr>
      <w:bookmarkStart w:id="42" w:name="_Toc159837881"/>
      <w:r w:rsidRPr="00227526">
        <w:rPr>
          <w:rFonts w:ascii="Times New Roman" w:hAnsi="Times New Roman"/>
        </w:rPr>
        <w:t>RAZTRESANJE GNOJA</w:t>
      </w:r>
      <w:r w:rsidR="00924EC8" w:rsidRPr="00227526">
        <w:rPr>
          <w:rFonts w:ascii="Times New Roman" w:hAnsi="Times New Roman"/>
        </w:rPr>
        <w:t>: BAT 20 - BAT 22</w:t>
      </w:r>
      <w:bookmarkEnd w:id="41"/>
      <w:bookmarkEnd w:id="42"/>
    </w:p>
    <w:p w14:paraId="5AF7B00E" w14:textId="77777777" w:rsidR="0033791D" w:rsidRPr="00227526" w:rsidRDefault="0033791D" w:rsidP="0033791D">
      <w:pPr>
        <w:rPr>
          <w:rFonts w:ascii="Times New Roman" w:hAnsi="Times New Roman"/>
        </w:rPr>
      </w:pPr>
    </w:p>
    <w:p w14:paraId="6B29E698"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20: </w:t>
      </w:r>
    </w:p>
    <w:p w14:paraId="4180496F"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718DF6AC" w14:textId="214DDC88" w:rsidR="00924EC8" w:rsidRPr="00227526" w:rsidRDefault="00A00E82" w:rsidP="005555B2">
      <w:pPr>
        <w:pStyle w:val="EO-tekst-splono"/>
        <w:widowControl w:val="0"/>
        <w:rPr>
          <w:rFonts w:ascii="Times New Roman" w:hAnsi="Times New Roman"/>
          <w:noProof w:val="0"/>
        </w:rPr>
      </w:pPr>
      <w:r w:rsidRPr="00227526">
        <w:rPr>
          <w:rFonts w:ascii="Times New Roman" w:hAnsi="Times New Roman"/>
          <w:noProof w:val="0"/>
        </w:rPr>
        <w:t>N</w:t>
      </w:r>
      <w:r w:rsidR="00924EC8" w:rsidRPr="00227526">
        <w:rPr>
          <w:rFonts w:ascii="Times New Roman" w:hAnsi="Times New Roman"/>
          <w:noProof w:val="0"/>
        </w:rPr>
        <w:t>ajboljš</w:t>
      </w:r>
      <w:r w:rsidRPr="00227526">
        <w:rPr>
          <w:rFonts w:ascii="Times New Roman" w:hAnsi="Times New Roman"/>
          <w:noProof w:val="0"/>
        </w:rPr>
        <w:t xml:space="preserve">a </w:t>
      </w:r>
      <w:r w:rsidR="00924EC8" w:rsidRPr="00227526">
        <w:rPr>
          <w:rFonts w:ascii="Times New Roman" w:hAnsi="Times New Roman"/>
          <w:noProof w:val="0"/>
        </w:rPr>
        <w:t>razpoložljiv</w:t>
      </w:r>
      <w:r w:rsidRPr="00227526">
        <w:rPr>
          <w:rFonts w:ascii="Times New Roman" w:hAnsi="Times New Roman"/>
          <w:noProof w:val="0"/>
        </w:rPr>
        <w:t>a</w:t>
      </w:r>
      <w:r w:rsidR="00924EC8" w:rsidRPr="00227526">
        <w:rPr>
          <w:rFonts w:ascii="Times New Roman" w:hAnsi="Times New Roman"/>
          <w:noProof w:val="0"/>
        </w:rPr>
        <w:t xml:space="preserve"> tehnik</w:t>
      </w:r>
      <w:r w:rsidRPr="00227526">
        <w:rPr>
          <w:rFonts w:ascii="Times New Roman" w:hAnsi="Times New Roman"/>
          <w:noProof w:val="0"/>
        </w:rPr>
        <w:t>a</w:t>
      </w:r>
      <w:r w:rsidR="00924EC8" w:rsidRPr="00227526">
        <w:rPr>
          <w:rFonts w:ascii="Times New Roman" w:hAnsi="Times New Roman"/>
          <w:noProof w:val="0"/>
        </w:rPr>
        <w:t xml:space="preserve"> za preprečevanje ali, kjer to ni mogoče, zmanjšanje emisij dušika, fosforja in mikrobnih patogenov v tla in vodo zaradi raztresanja gnoja</w:t>
      </w:r>
      <w:r w:rsidRPr="00227526">
        <w:rPr>
          <w:rFonts w:ascii="Times New Roman" w:hAnsi="Times New Roman"/>
          <w:noProof w:val="0"/>
        </w:rPr>
        <w:t xml:space="preserve"> je uporaba spodaj navedenih tehnik</w:t>
      </w:r>
      <w:r w:rsidR="00924EC8" w:rsidRPr="00227526">
        <w:rPr>
          <w:rFonts w:ascii="Times New Roman" w:hAnsi="Times New Roman"/>
          <w:noProof w:val="0"/>
        </w:rPr>
        <w:t xml:space="preserve">. </w:t>
      </w:r>
    </w:p>
    <w:p w14:paraId="6E3D0C08" w14:textId="77777777" w:rsidR="00924EC8" w:rsidRPr="00227526" w:rsidRDefault="00924EC8" w:rsidP="005555B2">
      <w:pPr>
        <w:pStyle w:val="EO-tekst-splono"/>
        <w:widowControl w:val="0"/>
        <w:rPr>
          <w:rFonts w:ascii="Times New Roman" w:hAnsi="Times New Roman"/>
          <w:noProof w:val="0"/>
        </w:rPr>
      </w:pPr>
    </w:p>
    <w:p w14:paraId="451CE1F6" w14:textId="2B1D1055" w:rsidR="00A00E82" w:rsidRPr="00227526" w:rsidRDefault="00A00E82" w:rsidP="00A00E82">
      <w:pPr>
        <w:pStyle w:val="EO-natevanje2"/>
        <w:numPr>
          <w:ilvl w:val="0"/>
          <w:numId w:val="0"/>
        </w:numPr>
        <w:jc w:val="both"/>
        <w:rPr>
          <w:rFonts w:ascii="Times New Roman" w:hAnsi="Times New Roman"/>
        </w:rPr>
      </w:pPr>
      <w:r w:rsidRPr="00227526">
        <w:rPr>
          <w:rFonts w:ascii="Times New Roman" w:hAnsi="Times New Roman"/>
        </w:rPr>
        <w:t>Prikaz skladnosti z BAT 20</w:t>
      </w:r>
    </w:p>
    <w:tbl>
      <w:tblPr>
        <w:tblStyle w:val="Tabelamrea"/>
        <w:tblW w:w="0" w:type="auto"/>
        <w:tblLook w:val="04A0" w:firstRow="1" w:lastRow="0" w:firstColumn="1" w:lastColumn="0" w:noHBand="0" w:noVBand="1"/>
      </w:tblPr>
      <w:tblGrid>
        <w:gridCol w:w="3964"/>
        <w:gridCol w:w="4820"/>
      </w:tblGrid>
      <w:tr w:rsidR="00A00E82" w:rsidRPr="00227526" w14:paraId="35F23316" w14:textId="77777777" w:rsidTr="00A00E82">
        <w:tc>
          <w:tcPr>
            <w:tcW w:w="3964" w:type="dxa"/>
          </w:tcPr>
          <w:p w14:paraId="001584C5" w14:textId="77777777" w:rsidR="00A00E82" w:rsidRPr="00227526" w:rsidRDefault="00A00E82"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4820" w:type="dxa"/>
          </w:tcPr>
          <w:p w14:paraId="2CCC5554" w14:textId="77777777" w:rsidR="00A00E82" w:rsidRPr="00227526" w:rsidRDefault="00A00E82"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A00E82" w:rsidRPr="00227526" w14:paraId="14F075EB" w14:textId="77777777" w:rsidTr="00A00E82">
        <w:tc>
          <w:tcPr>
            <w:tcW w:w="3964" w:type="dxa"/>
          </w:tcPr>
          <w:p w14:paraId="070746A2" w14:textId="20C8354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a.Proučitev zemljišča, po katerem bo raztresen gnoj, da se ugotovijo tveganja za odtekanje, pri čemer se upoštevajo:</w:t>
            </w:r>
          </w:p>
          <w:p w14:paraId="3D2D730B"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w:t>
            </w:r>
            <w:r w:rsidRPr="00227526">
              <w:rPr>
                <w:rFonts w:ascii="Times New Roman" w:hAnsi="Times New Roman"/>
                <w:sz w:val="18"/>
                <w:szCs w:val="18"/>
              </w:rPr>
              <w:tab/>
              <w:t>vrsta tal, stanje in naklon polja,</w:t>
            </w:r>
          </w:p>
          <w:p w14:paraId="13A33DB2"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w:t>
            </w:r>
            <w:r w:rsidRPr="00227526">
              <w:rPr>
                <w:rFonts w:ascii="Times New Roman" w:hAnsi="Times New Roman"/>
                <w:sz w:val="18"/>
                <w:szCs w:val="18"/>
              </w:rPr>
              <w:tab/>
              <w:t>podnebne razmere,</w:t>
            </w:r>
          </w:p>
          <w:p w14:paraId="7882A130"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w:t>
            </w:r>
            <w:r w:rsidRPr="00227526">
              <w:rPr>
                <w:rFonts w:ascii="Times New Roman" w:hAnsi="Times New Roman"/>
                <w:sz w:val="18"/>
                <w:szCs w:val="18"/>
              </w:rPr>
              <w:tab/>
              <w:t>odvodnjavanje in namakanje polja,</w:t>
            </w:r>
          </w:p>
          <w:p w14:paraId="466EB23C"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w:t>
            </w:r>
            <w:r w:rsidRPr="00227526">
              <w:rPr>
                <w:rFonts w:ascii="Times New Roman" w:hAnsi="Times New Roman"/>
                <w:sz w:val="18"/>
                <w:szCs w:val="18"/>
              </w:rPr>
              <w:tab/>
              <w:t>kolobarjenje,</w:t>
            </w:r>
          </w:p>
          <w:p w14:paraId="279E95FB" w14:textId="1FB8951F"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w:t>
            </w:r>
            <w:r w:rsidRPr="00227526">
              <w:rPr>
                <w:rFonts w:ascii="Times New Roman" w:hAnsi="Times New Roman"/>
                <w:sz w:val="18"/>
                <w:szCs w:val="18"/>
              </w:rPr>
              <w:tab/>
              <w:t>vodni viri in vodovarstvena območja.</w:t>
            </w:r>
          </w:p>
        </w:tc>
        <w:tc>
          <w:tcPr>
            <w:tcW w:w="4820" w:type="dxa"/>
          </w:tcPr>
          <w:p w14:paraId="510A5876" w14:textId="2689E761" w:rsidR="00A00E82" w:rsidRPr="00227526" w:rsidRDefault="00A00E82"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Upravljavec raztresa gnoj po obdelovalnih njivskih površinah v skladu z izdelanim gnojilnim načrtom, ki ga izdela kmetijsko svetovalna služba. Pri tem so upoštevani vrsta tal (npr. strmina tal), stanje in naklon polja, podnebne razmere, ko gnojenje ni možno (preveč razmočena tla, tla pokrita s snegom, zamrznjena tla), odvodnjavanje in namakanje polja, kolobarjenje (vrsta posevkov) ter bližina vodnih virov in vodovarstvena območja (omejitev vnosa gnojil v tla zaradi ranljivosti območja).</w:t>
            </w:r>
          </w:p>
        </w:tc>
      </w:tr>
      <w:tr w:rsidR="00A00E82" w:rsidRPr="00227526" w14:paraId="47421C85" w14:textId="77777777" w:rsidTr="00A00E82">
        <w:tc>
          <w:tcPr>
            <w:tcW w:w="3964" w:type="dxa"/>
          </w:tcPr>
          <w:p w14:paraId="4136A49D"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w:t>
            </w:r>
            <w:r w:rsidRPr="00227526">
              <w:rPr>
                <w:rFonts w:ascii="Times New Roman" w:hAnsi="Times New Roman"/>
                <w:sz w:val="18"/>
                <w:szCs w:val="18"/>
              </w:rPr>
              <w:tab/>
              <w:t>Zadostna razdalja med polji, po katerih se raztrese gnoj (tako da ustrezen pas zemlje ostane brez nanosa gnoja) in:</w:t>
            </w:r>
          </w:p>
          <w:p w14:paraId="6855ECB4"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1.</w:t>
            </w:r>
            <w:r w:rsidRPr="00227526">
              <w:rPr>
                <w:rFonts w:ascii="Times New Roman" w:hAnsi="Times New Roman"/>
                <w:sz w:val="18"/>
                <w:szCs w:val="18"/>
              </w:rPr>
              <w:tab/>
              <w:t>Območji, na katerih obstaja tveganje za odtekanje v vodo, kot so vodotoki, izviri, vrtine itd.</w:t>
            </w:r>
          </w:p>
          <w:p w14:paraId="12AEA46F" w14:textId="4366B525"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2.</w:t>
            </w:r>
            <w:r w:rsidRPr="00227526">
              <w:rPr>
                <w:rFonts w:ascii="Times New Roman" w:hAnsi="Times New Roman"/>
                <w:sz w:val="18"/>
                <w:szCs w:val="18"/>
              </w:rPr>
              <w:tab/>
              <w:t>Sosednjimi zemljišči (vključno z mejicami)</w:t>
            </w:r>
          </w:p>
        </w:tc>
        <w:tc>
          <w:tcPr>
            <w:tcW w:w="4820" w:type="dxa"/>
          </w:tcPr>
          <w:p w14:paraId="50E6F497" w14:textId="6D68BD44" w:rsidR="00A00E82" w:rsidRPr="00227526" w:rsidRDefault="00A00E82"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Upravljavec pri gnojenju v skladu z gnojilnim načrtom upošteva zadostno razdaljo med polji, kjer se gnoji, tako da vmes ostane pas negnojenih tal. Prav tako se upošteva gnojenje z omejitvami na območjih, kjer obstaja tveganje za onesnaženje voda.</w:t>
            </w:r>
          </w:p>
        </w:tc>
      </w:tr>
      <w:tr w:rsidR="00A00E82" w:rsidRPr="00227526" w14:paraId="2B46EE92" w14:textId="77777777" w:rsidTr="00A00E82">
        <w:tc>
          <w:tcPr>
            <w:tcW w:w="3964" w:type="dxa"/>
          </w:tcPr>
          <w:p w14:paraId="32AAB654"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c.</w:t>
            </w:r>
            <w:r w:rsidRPr="00227526">
              <w:rPr>
                <w:rFonts w:ascii="Times New Roman" w:hAnsi="Times New Roman"/>
                <w:sz w:val="18"/>
                <w:szCs w:val="18"/>
              </w:rPr>
              <w:tab/>
              <w:t>Raztresanju gnoja se je treba izogibati, kadar je tveganje za odtekanje lahko veliko. Gnoj se zlasti ne nanaša, kadar:</w:t>
            </w:r>
          </w:p>
          <w:p w14:paraId="5A217135"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1.</w:t>
            </w:r>
            <w:r w:rsidRPr="00227526">
              <w:rPr>
                <w:rFonts w:ascii="Times New Roman" w:hAnsi="Times New Roman"/>
                <w:sz w:val="18"/>
                <w:szCs w:val="18"/>
              </w:rPr>
              <w:tab/>
              <w:t>Je polje poplavljeno, zmrznjeno ali pokrito s snegom;</w:t>
            </w:r>
          </w:p>
          <w:p w14:paraId="5000DD0A"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2.</w:t>
            </w:r>
            <w:r w:rsidRPr="00227526">
              <w:rPr>
                <w:rFonts w:ascii="Times New Roman" w:hAnsi="Times New Roman"/>
                <w:sz w:val="18"/>
                <w:szCs w:val="18"/>
              </w:rPr>
              <w:tab/>
              <w:t>Je stanje tal (npr. nasičenost z vodo ali zbitost) v kombinaciji z naklonom polja in/ali drenažo polja takšno, da je tveganje za odtekanje ali odvodnjavanje veliko;</w:t>
            </w:r>
          </w:p>
          <w:p w14:paraId="06D0B7AD" w14:textId="4C2C99DB"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3.</w:t>
            </w:r>
            <w:r w:rsidRPr="00227526">
              <w:rPr>
                <w:rFonts w:ascii="Times New Roman" w:hAnsi="Times New Roman"/>
                <w:sz w:val="18"/>
                <w:szCs w:val="18"/>
              </w:rPr>
              <w:tab/>
              <w:t>Se odtekanje lahko predvideva zaradi pričakovanega deževja.</w:t>
            </w:r>
          </w:p>
        </w:tc>
        <w:tc>
          <w:tcPr>
            <w:tcW w:w="4820" w:type="dxa"/>
          </w:tcPr>
          <w:p w14:paraId="2478E174" w14:textId="77777777"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Upravljavec pri gnojenju v skladu z gnojilnim načrtom upošteva, da se gnojenje ne izvaja kadar je polje poplavljeno, zamrznjeno ali pokrito s snegom. Gnojenje se ne izvaja med 15.oktobromi in 1.marcem. Prav tako se gnojenje ne izvaja, kadar je tveganje za odtekanje ali odvodnjavanje na poljih veliko zaradi kombinacije naklona polja z vremenskimi razmerami (namočenost polja, pričakovano obdobje deževja ipd.).</w:t>
            </w:r>
          </w:p>
          <w:p w14:paraId="10230A18" w14:textId="77777777" w:rsidR="00A00E82" w:rsidRPr="00227526" w:rsidRDefault="00A00E82" w:rsidP="006E32A4">
            <w:pPr>
              <w:pStyle w:val="EO-natevanje1"/>
              <w:numPr>
                <w:ilvl w:val="0"/>
                <w:numId w:val="0"/>
              </w:numPr>
              <w:jc w:val="both"/>
              <w:rPr>
                <w:rFonts w:ascii="Times New Roman" w:hAnsi="Times New Roman"/>
                <w:sz w:val="18"/>
                <w:szCs w:val="18"/>
              </w:rPr>
            </w:pPr>
          </w:p>
        </w:tc>
      </w:tr>
      <w:tr w:rsidR="00A00E82" w:rsidRPr="00227526" w14:paraId="0B97A717" w14:textId="77777777" w:rsidTr="00A00E82">
        <w:tc>
          <w:tcPr>
            <w:tcW w:w="3964" w:type="dxa"/>
          </w:tcPr>
          <w:p w14:paraId="45322A2D" w14:textId="4617A513"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d.</w:t>
            </w:r>
            <w:r w:rsidRPr="00227526">
              <w:rPr>
                <w:rFonts w:ascii="Times New Roman" w:hAnsi="Times New Roman"/>
                <w:sz w:val="18"/>
                <w:szCs w:val="18"/>
              </w:rPr>
              <w:tab/>
              <w:t>Prilagoditev količine raztresanja gnoja ob upoštevanju vsebnosti dušika in fosforja v gnoju ter značilnosti tal (npr. vsebnost hranil), potreb sezonskih pridelkov in pogojev v zvezi z vremenom ali poljem, ki bi lahko povzročili odtekanje.</w:t>
            </w:r>
          </w:p>
        </w:tc>
        <w:tc>
          <w:tcPr>
            <w:tcW w:w="4820" w:type="dxa"/>
          </w:tcPr>
          <w:p w14:paraId="3088CFC6" w14:textId="1FE6716E"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Upravljavec pri gnojenju v skladu z gnojilnim načrtom upošteva količino raztresanja gnoja, glede na vrsto posevkov na polju, glede na vremenske razmere in potreb sezonskih pridelkov.</w:t>
            </w:r>
          </w:p>
        </w:tc>
      </w:tr>
      <w:tr w:rsidR="00A00E82" w:rsidRPr="00227526" w14:paraId="237FC2D8" w14:textId="77777777" w:rsidTr="00A00E82">
        <w:tc>
          <w:tcPr>
            <w:tcW w:w="3964" w:type="dxa"/>
          </w:tcPr>
          <w:p w14:paraId="676B4A60" w14:textId="601649EB"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e.</w:t>
            </w:r>
            <w:r w:rsidRPr="00227526">
              <w:rPr>
                <w:rFonts w:ascii="Times New Roman" w:hAnsi="Times New Roman"/>
                <w:sz w:val="18"/>
                <w:szCs w:val="18"/>
              </w:rPr>
              <w:tab/>
              <w:t>Uskladitev raztresanja gnoja s hranilno potrebo pridelkov</w:t>
            </w:r>
          </w:p>
        </w:tc>
        <w:tc>
          <w:tcPr>
            <w:tcW w:w="4820" w:type="dxa"/>
          </w:tcPr>
          <w:p w14:paraId="1A11448E" w14:textId="25E6E7AB"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Upravljavec pri gnojenju v skladu z gnojilnim načrtom upošteva uskladitev raztresanja gnoja s hranilno potrebo pridelkov, ki se določi na podlagi vrste posevkov in vremenskih razmer</w:t>
            </w:r>
          </w:p>
        </w:tc>
      </w:tr>
      <w:tr w:rsidR="00A00E82" w:rsidRPr="00227526" w14:paraId="2A114263" w14:textId="77777777" w:rsidTr="00A00E82">
        <w:tc>
          <w:tcPr>
            <w:tcW w:w="3964" w:type="dxa"/>
          </w:tcPr>
          <w:p w14:paraId="1E54AA4B" w14:textId="7FE3789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f.</w:t>
            </w:r>
            <w:r w:rsidRPr="00227526">
              <w:rPr>
                <w:rFonts w:ascii="Times New Roman" w:hAnsi="Times New Roman"/>
                <w:sz w:val="18"/>
                <w:szCs w:val="18"/>
              </w:rPr>
              <w:tab/>
              <w:t>Redno preverjanje polj, po katerih je bil raztresen gnoj, da se ugotovijo morebitni znaki odtekanja, in po potrebi ustrezen odziv.</w:t>
            </w:r>
          </w:p>
        </w:tc>
        <w:tc>
          <w:tcPr>
            <w:tcW w:w="4820" w:type="dxa"/>
          </w:tcPr>
          <w:p w14:paraId="3115BD70" w14:textId="22F3218F"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Upravljavec zaradi možnosti raztresanja gnoja po obdelovalnih površinah, ki so za to namenjene, redno preverja polja, po katerih je bil raztresen gnoj, da se ugotovijo morebitni znaki odtekanja, in po potrebi ustrezno odzove na škodljive vplive, ki bi lahko zaradi tega nastali</w:t>
            </w:r>
          </w:p>
        </w:tc>
      </w:tr>
      <w:tr w:rsidR="00A00E82" w:rsidRPr="00227526" w14:paraId="1ECCA7B2" w14:textId="77777777" w:rsidTr="00A00E82">
        <w:tc>
          <w:tcPr>
            <w:tcW w:w="3964" w:type="dxa"/>
          </w:tcPr>
          <w:p w14:paraId="197D8432" w14:textId="173E2339"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g.</w:t>
            </w:r>
            <w:r w:rsidRPr="00227526">
              <w:rPr>
                <w:rFonts w:ascii="Times New Roman" w:hAnsi="Times New Roman"/>
                <w:sz w:val="18"/>
                <w:szCs w:val="18"/>
              </w:rPr>
              <w:tab/>
              <w:t>Zagotovitev ustreznega dostopa do skladišča za gnoj in učinkovitega nakladanja gnoja brez raztresanja</w:t>
            </w:r>
          </w:p>
        </w:tc>
        <w:tc>
          <w:tcPr>
            <w:tcW w:w="4820" w:type="dxa"/>
          </w:tcPr>
          <w:p w14:paraId="7F45409C" w14:textId="5B179FC0"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 xml:space="preserve">Upravljavec </w:t>
            </w:r>
            <w:r w:rsidR="004047DF" w:rsidRPr="00227526">
              <w:rPr>
                <w:rFonts w:ascii="Times New Roman" w:hAnsi="Times New Roman"/>
                <w:sz w:val="18"/>
                <w:szCs w:val="18"/>
              </w:rPr>
              <w:t>gno</w:t>
            </w:r>
            <w:r w:rsidR="004443DA">
              <w:rPr>
                <w:rFonts w:ascii="Times New Roman" w:hAnsi="Times New Roman"/>
                <w:sz w:val="18"/>
                <w:szCs w:val="18"/>
              </w:rPr>
              <w:t>jevko</w:t>
            </w:r>
            <w:r w:rsidRPr="00227526">
              <w:rPr>
                <w:rFonts w:ascii="Times New Roman" w:hAnsi="Times New Roman"/>
                <w:sz w:val="18"/>
                <w:szCs w:val="18"/>
              </w:rPr>
              <w:t xml:space="preserve"> skladišči </w:t>
            </w:r>
            <w:r w:rsidR="00457564" w:rsidRPr="00227526">
              <w:rPr>
                <w:rFonts w:ascii="Times New Roman" w:hAnsi="Times New Roman"/>
                <w:sz w:val="18"/>
                <w:szCs w:val="18"/>
              </w:rPr>
              <w:t>v lagunah</w:t>
            </w:r>
            <w:r w:rsidRPr="00227526">
              <w:rPr>
                <w:rFonts w:ascii="Times New Roman" w:hAnsi="Times New Roman"/>
                <w:sz w:val="18"/>
                <w:szCs w:val="18"/>
              </w:rPr>
              <w:t xml:space="preserve"> – </w:t>
            </w:r>
            <w:proofErr w:type="spellStart"/>
            <w:r w:rsidRPr="00227526">
              <w:rPr>
                <w:rFonts w:ascii="Times New Roman" w:hAnsi="Times New Roman"/>
                <w:sz w:val="18"/>
                <w:szCs w:val="18"/>
              </w:rPr>
              <w:t>vodonepropustnih</w:t>
            </w:r>
            <w:proofErr w:type="spellEnd"/>
            <w:r w:rsidRPr="00227526">
              <w:rPr>
                <w:rFonts w:ascii="Times New Roman" w:hAnsi="Times New Roman"/>
                <w:sz w:val="18"/>
                <w:szCs w:val="18"/>
              </w:rPr>
              <w:t xml:space="preserve"> tleh</w:t>
            </w:r>
            <w:r w:rsidR="00457564" w:rsidRPr="00227526">
              <w:rPr>
                <w:rFonts w:ascii="Times New Roman" w:hAnsi="Times New Roman"/>
                <w:sz w:val="18"/>
                <w:szCs w:val="18"/>
              </w:rPr>
              <w:t>. Gnoj</w:t>
            </w:r>
            <w:r w:rsidR="004443DA">
              <w:rPr>
                <w:rFonts w:ascii="Times New Roman" w:hAnsi="Times New Roman"/>
                <w:sz w:val="18"/>
                <w:szCs w:val="18"/>
              </w:rPr>
              <w:t>evka</w:t>
            </w:r>
            <w:r w:rsidR="00457564" w:rsidRPr="00227526">
              <w:rPr>
                <w:rFonts w:ascii="Times New Roman" w:hAnsi="Times New Roman"/>
                <w:sz w:val="18"/>
                <w:szCs w:val="18"/>
              </w:rPr>
              <w:t xml:space="preserve"> se raztresa v namenskih vozilih. Učinkovito se polni brez raztresanja okoli lagun.</w:t>
            </w:r>
          </w:p>
        </w:tc>
      </w:tr>
      <w:tr w:rsidR="00A00E82" w:rsidRPr="00227526" w14:paraId="4A377F41" w14:textId="77777777" w:rsidTr="00A00E82">
        <w:tc>
          <w:tcPr>
            <w:tcW w:w="3964" w:type="dxa"/>
          </w:tcPr>
          <w:p w14:paraId="7A3A49F3" w14:textId="61CE1BF9"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h. Preverjanje, ali stroji za raztresanje gnoja brezhibno delujejo in so ustrezno nastavljeni</w:t>
            </w:r>
          </w:p>
        </w:tc>
        <w:tc>
          <w:tcPr>
            <w:tcW w:w="4820" w:type="dxa"/>
          </w:tcPr>
          <w:p w14:paraId="2933FB2C" w14:textId="6A352D63"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 xml:space="preserve">Upravljavec redno skrbi za ustrezne servisne preglede delovne mehanizacije, ki se jo uporablja pri delovnih procesih, kot je npr. raztresanje </w:t>
            </w:r>
            <w:r w:rsidR="004047DF" w:rsidRPr="00227526">
              <w:rPr>
                <w:rFonts w:ascii="Times New Roman" w:hAnsi="Times New Roman"/>
                <w:sz w:val="18"/>
                <w:szCs w:val="18"/>
              </w:rPr>
              <w:t>gnoj</w:t>
            </w:r>
            <w:r w:rsidR="004443DA">
              <w:rPr>
                <w:rFonts w:ascii="Times New Roman" w:hAnsi="Times New Roman"/>
                <w:sz w:val="18"/>
                <w:szCs w:val="18"/>
              </w:rPr>
              <w:t>evke</w:t>
            </w:r>
          </w:p>
        </w:tc>
      </w:tr>
    </w:tbl>
    <w:p w14:paraId="1EC3F4DA" w14:textId="43120E85" w:rsidR="00924EC8" w:rsidRPr="00227526" w:rsidRDefault="00924EC8" w:rsidP="005555B2">
      <w:pPr>
        <w:pStyle w:val="Default"/>
        <w:jc w:val="both"/>
        <w:rPr>
          <w:color w:val="auto"/>
          <w:sz w:val="20"/>
          <w:szCs w:val="20"/>
        </w:rPr>
      </w:pPr>
    </w:p>
    <w:p w14:paraId="26C3E3BD" w14:textId="77777777" w:rsidR="00A00E82" w:rsidRPr="00227526" w:rsidRDefault="00A00E82" w:rsidP="005555B2">
      <w:pPr>
        <w:pStyle w:val="Default"/>
        <w:jc w:val="both"/>
        <w:rPr>
          <w:color w:val="auto"/>
          <w:sz w:val="20"/>
          <w:szCs w:val="20"/>
        </w:rPr>
      </w:pPr>
    </w:p>
    <w:p w14:paraId="5E9513FA"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1C439126" w14:textId="2E599AD4" w:rsidR="00B3200D" w:rsidRPr="00227526" w:rsidRDefault="00B3200D" w:rsidP="00B3200D">
      <w:pPr>
        <w:pStyle w:val="Default"/>
        <w:jc w:val="both"/>
        <w:rPr>
          <w:color w:val="auto"/>
          <w:sz w:val="20"/>
          <w:szCs w:val="20"/>
        </w:rPr>
      </w:pPr>
      <w:r w:rsidRPr="00227526">
        <w:rPr>
          <w:color w:val="auto"/>
          <w:sz w:val="20"/>
          <w:szCs w:val="20"/>
        </w:rPr>
        <w:t>4.13 TECHNIQUES FOR THE REDUCTION OF EMISSIONS FROM MANURE LANDSPREADING</w:t>
      </w:r>
    </w:p>
    <w:p w14:paraId="6724193F" w14:textId="32D07765" w:rsidR="00B3200D" w:rsidRPr="00227526" w:rsidRDefault="00B3200D" w:rsidP="00B3200D">
      <w:pPr>
        <w:pStyle w:val="Default"/>
        <w:jc w:val="both"/>
        <w:rPr>
          <w:color w:val="auto"/>
          <w:sz w:val="20"/>
          <w:szCs w:val="20"/>
        </w:rPr>
      </w:pPr>
      <w:r w:rsidRPr="00227526">
        <w:rPr>
          <w:color w:val="auto"/>
          <w:sz w:val="20"/>
          <w:szCs w:val="20"/>
        </w:rPr>
        <w:t xml:space="preserve"> </w:t>
      </w:r>
    </w:p>
    <w:p w14:paraId="77AA2EA9" w14:textId="77777777" w:rsidR="00924EC8" w:rsidRPr="00227526" w:rsidRDefault="00924EC8" w:rsidP="005555B2">
      <w:pPr>
        <w:pStyle w:val="EO-tekst-splono"/>
        <w:widowControl w:val="0"/>
        <w:rPr>
          <w:rFonts w:ascii="Times New Roman" w:hAnsi="Times New Roman"/>
          <w:b/>
          <w:noProof w:val="0"/>
          <w:highlight w:val="yellow"/>
        </w:rPr>
      </w:pPr>
    </w:p>
    <w:p w14:paraId="56CD07CC"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21: </w:t>
      </w:r>
    </w:p>
    <w:p w14:paraId="12B10770"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2C76FD80" w14:textId="29E01881" w:rsidR="00924EC8" w:rsidRPr="00227526" w:rsidRDefault="00A00E82" w:rsidP="005555B2">
      <w:pPr>
        <w:pStyle w:val="Default"/>
        <w:jc w:val="both"/>
        <w:rPr>
          <w:color w:val="auto"/>
          <w:sz w:val="20"/>
          <w:szCs w:val="20"/>
        </w:rPr>
      </w:pPr>
      <w:r w:rsidRPr="00227526">
        <w:rPr>
          <w:color w:val="auto"/>
          <w:sz w:val="20"/>
          <w:szCs w:val="20"/>
        </w:rPr>
        <w:t>N</w:t>
      </w:r>
      <w:r w:rsidR="00924EC8" w:rsidRPr="00227526">
        <w:rPr>
          <w:color w:val="auto"/>
          <w:sz w:val="20"/>
          <w:szCs w:val="20"/>
        </w:rPr>
        <w:t xml:space="preserve">ajboljše razpoložljive tehnike za zmanjšanje emisij </w:t>
      </w:r>
      <w:proofErr w:type="spellStart"/>
      <w:r w:rsidR="00924EC8" w:rsidRPr="00227526">
        <w:rPr>
          <w:color w:val="auto"/>
          <w:sz w:val="20"/>
          <w:szCs w:val="20"/>
        </w:rPr>
        <w:t>amoniaka</w:t>
      </w:r>
      <w:proofErr w:type="spellEnd"/>
      <w:r w:rsidR="00924EC8" w:rsidRPr="00227526">
        <w:rPr>
          <w:color w:val="auto"/>
          <w:sz w:val="20"/>
          <w:szCs w:val="20"/>
        </w:rPr>
        <w:t xml:space="preserve"> v zrak, zaradi razvoza gnojevke</w:t>
      </w:r>
      <w:r w:rsidRPr="00227526">
        <w:rPr>
          <w:color w:val="auto"/>
          <w:sz w:val="20"/>
          <w:szCs w:val="20"/>
        </w:rPr>
        <w:t xml:space="preserve"> je ena od spodaj navedenih tehnik ali njihove kombinacije</w:t>
      </w:r>
      <w:r w:rsidR="00924EC8" w:rsidRPr="00227526">
        <w:rPr>
          <w:color w:val="auto"/>
          <w:sz w:val="20"/>
          <w:szCs w:val="20"/>
        </w:rPr>
        <w:t xml:space="preserve">. </w:t>
      </w:r>
    </w:p>
    <w:p w14:paraId="1518C9B5" w14:textId="72FEEB1C" w:rsidR="00A00E82" w:rsidRPr="00227526" w:rsidRDefault="00A00E82" w:rsidP="005555B2">
      <w:pPr>
        <w:pStyle w:val="Default"/>
        <w:jc w:val="both"/>
        <w:rPr>
          <w:color w:val="auto"/>
          <w:sz w:val="20"/>
          <w:szCs w:val="20"/>
        </w:rPr>
      </w:pPr>
    </w:p>
    <w:p w14:paraId="388E8084" w14:textId="30D20C7D" w:rsidR="00A00E82" w:rsidRPr="00227526" w:rsidRDefault="00A00E82" w:rsidP="005555B2">
      <w:pPr>
        <w:pStyle w:val="Default"/>
        <w:jc w:val="both"/>
        <w:rPr>
          <w:color w:val="auto"/>
          <w:sz w:val="20"/>
          <w:szCs w:val="20"/>
        </w:rPr>
      </w:pPr>
      <w:r w:rsidRPr="00227526">
        <w:rPr>
          <w:color w:val="auto"/>
          <w:sz w:val="20"/>
          <w:szCs w:val="20"/>
        </w:rPr>
        <w:t>Na kmetiji je hlev prašičev pitancev, ki je druga nepovezana naprava.</w:t>
      </w:r>
      <w:r w:rsidR="00DB3699" w:rsidRPr="00227526">
        <w:rPr>
          <w:color w:val="auto"/>
          <w:sz w:val="20"/>
          <w:szCs w:val="20"/>
        </w:rPr>
        <w:t xml:space="preserve"> Pri reji prašičev nastaja gnojevka.</w:t>
      </w:r>
    </w:p>
    <w:p w14:paraId="7555C3E4" w14:textId="764909BF" w:rsidR="00A00E82" w:rsidRPr="00227526" w:rsidRDefault="00A00E82" w:rsidP="005555B2">
      <w:pPr>
        <w:pStyle w:val="Default"/>
        <w:jc w:val="both"/>
        <w:rPr>
          <w:color w:val="auto"/>
          <w:sz w:val="20"/>
          <w:szCs w:val="20"/>
        </w:rPr>
      </w:pPr>
    </w:p>
    <w:p w14:paraId="6E636778" w14:textId="1E8EE373" w:rsidR="00DB3699" w:rsidRPr="00227526" w:rsidRDefault="00DB3699" w:rsidP="00DB3699">
      <w:pPr>
        <w:pStyle w:val="EO-natevanje2"/>
        <w:numPr>
          <w:ilvl w:val="0"/>
          <w:numId w:val="0"/>
        </w:numPr>
        <w:jc w:val="both"/>
        <w:rPr>
          <w:rFonts w:ascii="Times New Roman" w:hAnsi="Times New Roman"/>
        </w:rPr>
      </w:pPr>
      <w:r w:rsidRPr="00227526">
        <w:rPr>
          <w:rFonts w:ascii="Times New Roman" w:hAnsi="Times New Roman"/>
        </w:rPr>
        <w:t>Prikaz skladnosti z BAT 21</w:t>
      </w:r>
    </w:p>
    <w:tbl>
      <w:tblPr>
        <w:tblStyle w:val="Tabelamrea"/>
        <w:tblW w:w="0" w:type="auto"/>
        <w:tblLook w:val="04A0" w:firstRow="1" w:lastRow="0" w:firstColumn="1" w:lastColumn="0" w:noHBand="0" w:noVBand="1"/>
      </w:tblPr>
      <w:tblGrid>
        <w:gridCol w:w="2628"/>
        <w:gridCol w:w="2240"/>
        <w:gridCol w:w="4192"/>
      </w:tblGrid>
      <w:tr w:rsidR="00DB3699" w:rsidRPr="00227526" w14:paraId="7408E5C2" w14:textId="77777777" w:rsidTr="006E32A4">
        <w:tc>
          <w:tcPr>
            <w:tcW w:w="2628" w:type="dxa"/>
          </w:tcPr>
          <w:p w14:paraId="76855A5B"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74E84752"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0E051525"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DB3699" w:rsidRPr="00227526" w14:paraId="6D8C4955" w14:textId="77777777" w:rsidTr="006E32A4">
        <w:tc>
          <w:tcPr>
            <w:tcW w:w="2628" w:type="dxa"/>
          </w:tcPr>
          <w:p w14:paraId="146341F5" w14:textId="5251C068"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a)Razredčenje gnojevke, ki mu sledijo tehnike, kot je nizkotlačni vodni namakalni sistem</w:t>
            </w:r>
          </w:p>
        </w:tc>
        <w:tc>
          <w:tcPr>
            <w:tcW w:w="2240" w:type="dxa"/>
          </w:tcPr>
          <w:p w14:paraId="3551ECA4"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Zaradi tveganja za onesnaženje ni ustrezna za pridelke, ki se gojijo, da bi se pojedli surovi.</w:t>
            </w:r>
          </w:p>
          <w:p w14:paraId="6FBCFEB5"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p>
          <w:p w14:paraId="362CB6D8"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Ni ustrezna kadar vrsta tal ne omogoča hitrega pronicanja razredčene gnojevke v tla.</w:t>
            </w:r>
          </w:p>
          <w:p w14:paraId="069C82E2"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p>
          <w:p w14:paraId="678C6E49"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Ni ustrezna kadar za pridelke ni potrebno namakanje.</w:t>
            </w:r>
          </w:p>
          <w:p w14:paraId="0C35616B"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p>
          <w:p w14:paraId="3EE61EDC" w14:textId="6C2C580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Ustrezna za polja, do katerih je mogoče s kmetije preprosto speljati cevovod</w:t>
            </w:r>
          </w:p>
        </w:tc>
        <w:tc>
          <w:tcPr>
            <w:tcW w:w="4192" w:type="dxa"/>
          </w:tcPr>
          <w:p w14:paraId="5D8F0408" w14:textId="1AA029F0" w:rsidR="006840F8" w:rsidRPr="00227526" w:rsidRDefault="00457564"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deloma izvaja.</w:t>
            </w:r>
          </w:p>
          <w:p w14:paraId="4A6BD17D" w14:textId="25507810" w:rsidR="00457564" w:rsidRPr="00227526" w:rsidRDefault="00457564" w:rsidP="006840F8">
            <w:pPr>
              <w:pStyle w:val="EO-natevanje1"/>
              <w:numPr>
                <w:ilvl w:val="0"/>
                <w:numId w:val="0"/>
              </w:numPr>
              <w:rPr>
                <w:rFonts w:ascii="Times New Roman" w:hAnsi="Times New Roman"/>
                <w:sz w:val="18"/>
                <w:szCs w:val="18"/>
              </w:rPr>
            </w:pPr>
          </w:p>
          <w:p w14:paraId="1B1AB483" w14:textId="3DC42AFE" w:rsidR="00457564" w:rsidRPr="00227526" w:rsidRDefault="00457564"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Pranje hlevov se opravlja z visokotlačnimi črpalkami. Voda od čiščenje prostorov v hlevih se prav tako steka v bazene pod hlevi in od tu preko kanalizacije v lagune.</w:t>
            </w:r>
          </w:p>
          <w:p w14:paraId="1D3AA302" w14:textId="3D9A2520" w:rsidR="00DB3699" w:rsidRPr="00227526" w:rsidRDefault="00DB3699" w:rsidP="00DB3699">
            <w:pPr>
              <w:pStyle w:val="EO-natevanje1"/>
              <w:numPr>
                <w:ilvl w:val="0"/>
                <w:numId w:val="0"/>
              </w:numPr>
              <w:jc w:val="both"/>
              <w:rPr>
                <w:rFonts w:ascii="Times New Roman" w:hAnsi="Times New Roman"/>
                <w:sz w:val="18"/>
                <w:szCs w:val="18"/>
              </w:rPr>
            </w:pPr>
          </w:p>
        </w:tc>
      </w:tr>
      <w:tr w:rsidR="00DB3699" w:rsidRPr="00227526" w14:paraId="422AD1AA" w14:textId="77777777" w:rsidTr="006E32A4">
        <w:tc>
          <w:tcPr>
            <w:tcW w:w="2628" w:type="dxa"/>
          </w:tcPr>
          <w:p w14:paraId="06F01BAD" w14:textId="77777777"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b)Razdelilnik za nanos gnojevke v pasovih z uporabo ene od naslednjih tehnik:</w:t>
            </w:r>
          </w:p>
          <w:p w14:paraId="0D55EBFB" w14:textId="17985E86"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1.vlečena cev</w:t>
            </w:r>
          </w:p>
          <w:p w14:paraId="49C6314F" w14:textId="05075496"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2.vlečene sani</w:t>
            </w:r>
          </w:p>
        </w:tc>
        <w:tc>
          <w:tcPr>
            <w:tcW w:w="2240" w:type="dxa"/>
          </w:tcPr>
          <w:p w14:paraId="71929900"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Ustreznost je lahko omejena, kadar je vsebnost slame prevelika ali če je suhe snovi v gnojevki več kot 10%.</w:t>
            </w:r>
          </w:p>
          <w:p w14:paraId="535E8208" w14:textId="4699814A"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Vlečene sani niso ustrezne za gojenje poljščin, ki se sejejo s pnevmatskim sejalnikom.</w:t>
            </w:r>
          </w:p>
        </w:tc>
        <w:tc>
          <w:tcPr>
            <w:tcW w:w="4192" w:type="dxa"/>
          </w:tcPr>
          <w:p w14:paraId="0CE24A35" w14:textId="020CF5FE" w:rsidR="006840F8" w:rsidRPr="00227526" w:rsidRDefault="00457564"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ne izvaja</w:t>
            </w:r>
          </w:p>
          <w:p w14:paraId="6BAF610B" w14:textId="529A84B7" w:rsidR="00DB3699" w:rsidRPr="00227526" w:rsidRDefault="00DB3699" w:rsidP="00DB3699">
            <w:pPr>
              <w:pStyle w:val="EO-natevanje1"/>
              <w:numPr>
                <w:ilvl w:val="0"/>
                <w:numId w:val="0"/>
              </w:numPr>
              <w:jc w:val="both"/>
              <w:rPr>
                <w:rFonts w:ascii="Times New Roman" w:hAnsi="Times New Roman"/>
                <w:sz w:val="18"/>
                <w:szCs w:val="18"/>
              </w:rPr>
            </w:pPr>
          </w:p>
        </w:tc>
      </w:tr>
      <w:tr w:rsidR="00DB3699" w:rsidRPr="00227526" w14:paraId="1C500DE6" w14:textId="77777777" w:rsidTr="006E32A4">
        <w:tc>
          <w:tcPr>
            <w:tcW w:w="2628" w:type="dxa"/>
          </w:tcPr>
          <w:p w14:paraId="396FD05D" w14:textId="204F5855"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c)Plitvo vbrizgovanje (odprte reže).</w:t>
            </w:r>
          </w:p>
        </w:tc>
        <w:tc>
          <w:tcPr>
            <w:tcW w:w="2240" w:type="dxa"/>
          </w:tcPr>
          <w:p w14:paraId="70B90DCF"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Ni ustrezna na kamnitih, plitvih ali zbitih tleh, na katerih je težko doseči enakomeren prodor.</w:t>
            </w:r>
          </w:p>
          <w:p w14:paraId="51F392D2"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p>
          <w:p w14:paraId="119944CC" w14:textId="223BF816"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Ustreznost je morda omejena, kadar lahko stroji poškodujejo poljščine.</w:t>
            </w:r>
          </w:p>
        </w:tc>
        <w:tc>
          <w:tcPr>
            <w:tcW w:w="4192" w:type="dxa"/>
          </w:tcPr>
          <w:p w14:paraId="68009213" w14:textId="77523D44" w:rsidR="006840F8" w:rsidRPr="00227526" w:rsidRDefault="00457564"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deloma izvaja. Upravljavec je nabavil tudi stroj za globoko vbrizganje.</w:t>
            </w:r>
          </w:p>
          <w:p w14:paraId="3FF104C0" w14:textId="6045920B" w:rsidR="00DB3699" w:rsidRPr="00227526" w:rsidRDefault="00DB3699" w:rsidP="00DB3699">
            <w:pPr>
              <w:pStyle w:val="EO-natevanje1"/>
              <w:numPr>
                <w:ilvl w:val="0"/>
                <w:numId w:val="0"/>
              </w:numPr>
              <w:jc w:val="both"/>
              <w:rPr>
                <w:rFonts w:ascii="Times New Roman" w:hAnsi="Times New Roman"/>
                <w:sz w:val="18"/>
                <w:szCs w:val="18"/>
              </w:rPr>
            </w:pPr>
          </w:p>
        </w:tc>
      </w:tr>
      <w:tr w:rsidR="00DB3699" w:rsidRPr="00227526" w14:paraId="4685A65F" w14:textId="77777777" w:rsidTr="006E32A4">
        <w:tc>
          <w:tcPr>
            <w:tcW w:w="2628" w:type="dxa"/>
          </w:tcPr>
          <w:p w14:paraId="7A3FA567" w14:textId="0930BB82"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d)Globoko vbrizganje (zaprte reže)</w:t>
            </w:r>
          </w:p>
        </w:tc>
        <w:tc>
          <w:tcPr>
            <w:tcW w:w="2240" w:type="dxa"/>
          </w:tcPr>
          <w:p w14:paraId="14242816"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Ni ustrezna na kamnitih, plitvih ali zbitih tleh, na katerih je težko doseči enakomeren prodor.</w:t>
            </w:r>
          </w:p>
          <w:p w14:paraId="29ED55AE"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p>
          <w:p w14:paraId="76B96663" w14:textId="48FB4BF8"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Ustreznost je morda omejena, kadar lahko stroji poškodujejo poljščine.</w:t>
            </w:r>
          </w:p>
        </w:tc>
        <w:tc>
          <w:tcPr>
            <w:tcW w:w="4192" w:type="dxa"/>
          </w:tcPr>
          <w:p w14:paraId="4AEF43DF" w14:textId="0F7BD28B" w:rsidR="006840F8" w:rsidRPr="00227526" w:rsidRDefault="00457564"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izvaja.</w:t>
            </w:r>
          </w:p>
          <w:p w14:paraId="4199DB7A" w14:textId="78F0DA2F" w:rsidR="00DB3699" w:rsidRPr="00227526" w:rsidRDefault="00DB3699" w:rsidP="00DB3699">
            <w:pPr>
              <w:pStyle w:val="EO-natevanje1"/>
              <w:numPr>
                <w:ilvl w:val="0"/>
                <w:numId w:val="0"/>
              </w:numPr>
              <w:jc w:val="both"/>
              <w:rPr>
                <w:rFonts w:ascii="Times New Roman" w:hAnsi="Times New Roman"/>
                <w:sz w:val="18"/>
                <w:szCs w:val="18"/>
              </w:rPr>
            </w:pPr>
          </w:p>
        </w:tc>
      </w:tr>
      <w:tr w:rsidR="00DB3699" w:rsidRPr="00227526" w14:paraId="1FD3E304" w14:textId="77777777" w:rsidTr="006E32A4">
        <w:tc>
          <w:tcPr>
            <w:tcW w:w="2628" w:type="dxa"/>
          </w:tcPr>
          <w:p w14:paraId="6E5F4A57" w14:textId="351D4BEB"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e)Zakisovanje gnojevke</w:t>
            </w:r>
          </w:p>
        </w:tc>
        <w:tc>
          <w:tcPr>
            <w:tcW w:w="2240" w:type="dxa"/>
          </w:tcPr>
          <w:p w14:paraId="58B3D76D" w14:textId="382D137C"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4F195ADE" w14:textId="2B42743E" w:rsidR="006840F8" w:rsidRPr="00227526" w:rsidRDefault="00457564"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ne izvaja.</w:t>
            </w:r>
          </w:p>
          <w:p w14:paraId="065C5920" w14:textId="580B9328" w:rsidR="00DB3699" w:rsidRPr="00227526" w:rsidRDefault="00DB3699" w:rsidP="00DB3699">
            <w:pPr>
              <w:pStyle w:val="EO-natevanje1"/>
              <w:numPr>
                <w:ilvl w:val="0"/>
                <w:numId w:val="0"/>
              </w:numPr>
              <w:jc w:val="both"/>
              <w:rPr>
                <w:rFonts w:ascii="Times New Roman" w:hAnsi="Times New Roman"/>
                <w:sz w:val="18"/>
                <w:szCs w:val="18"/>
              </w:rPr>
            </w:pPr>
          </w:p>
        </w:tc>
      </w:tr>
    </w:tbl>
    <w:p w14:paraId="6B07D168" w14:textId="77777777" w:rsidR="00A00E82" w:rsidRPr="00227526" w:rsidRDefault="00A00E82" w:rsidP="005555B2">
      <w:pPr>
        <w:pStyle w:val="Default"/>
        <w:jc w:val="both"/>
        <w:rPr>
          <w:color w:val="auto"/>
          <w:sz w:val="20"/>
          <w:szCs w:val="20"/>
        </w:rPr>
      </w:pPr>
    </w:p>
    <w:p w14:paraId="386DD2F5"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0609421B" w14:textId="77777777" w:rsidR="00B3200D" w:rsidRPr="00227526" w:rsidRDefault="00B3200D" w:rsidP="00B3200D">
      <w:pPr>
        <w:pStyle w:val="Default"/>
        <w:jc w:val="both"/>
        <w:rPr>
          <w:color w:val="auto"/>
          <w:sz w:val="20"/>
          <w:szCs w:val="20"/>
        </w:rPr>
      </w:pPr>
      <w:r w:rsidRPr="00227526">
        <w:rPr>
          <w:color w:val="auto"/>
          <w:sz w:val="20"/>
          <w:szCs w:val="20"/>
        </w:rPr>
        <w:t>4.13 TECHNIQUES FOR THE REDUCTION OF EMISSIONS FROM MANURE LANDSPREADING</w:t>
      </w:r>
    </w:p>
    <w:p w14:paraId="64968762" w14:textId="77777777" w:rsidR="00924EC8" w:rsidRPr="00227526" w:rsidRDefault="00924EC8" w:rsidP="005555B2">
      <w:pPr>
        <w:pStyle w:val="EO-tekst-splono"/>
        <w:rPr>
          <w:rFonts w:ascii="Times New Roman" w:hAnsi="Times New Roman"/>
        </w:rPr>
      </w:pPr>
    </w:p>
    <w:p w14:paraId="7DD4B7F4"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22: </w:t>
      </w:r>
    </w:p>
    <w:p w14:paraId="64A2076C"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370396C6" w14:textId="03875F0A" w:rsidR="00924EC8" w:rsidRPr="00227526" w:rsidRDefault="00DB3699" w:rsidP="005555B2">
      <w:pPr>
        <w:pStyle w:val="Default"/>
        <w:jc w:val="both"/>
        <w:rPr>
          <w:color w:val="auto"/>
          <w:sz w:val="20"/>
          <w:szCs w:val="20"/>
        </w:rPr>
      </w:pPr>
      <w:r w:rsidRPr="00227526">
        <w:rPr>
          <w:color w:val="auto"/>
          <w:sz w:val="20"/>
          <w:szCs w:val="20"/>
        </w:rPr>
        <w:t>N</w:t>
      </w:r>
      <w:r w:rsidR="00924EC8" w:rsidRPr="00227526">
        <w:rPr>
          <w:color w:val="auto"/>
          <w:sz w:val="20"/>
          <w:szCs w:val="20"/>
        </w:rPr>
        <w:t>ajboljš</w:t>
      </w:r>
      <w:r w:rsidRPr="00227526">
        <w:rPr>
          <w:color w:val="auto"/>
          <w:sz w:val="20"/>
          <w:szCs w:val="20"/>
        </w:rPr>
        <w:t>a</w:t>
      </w:r>
      <w:r w:rsidR="00924EC8" w:rsidRPr="00227526">
        <w:rPr>
          <w:color w:val="auto"/>
          <w:sz w:val="20"/>
          <w:szCs w:val="20"/>
        </w:rPr>
        <w:t xml:space="preserve"> razpoložljiv</w:t>
      </w:r>
      <w:r w:rsidRPr="00227526">
        <w:rPr>
          <w:color w:val="auto"/>
          <w:sz w:val="20"/>
          <w:szCs w:val="20"/>
        </w:rPr>
        <w:t>a</w:t>
      </w:r>
      <w:r w:rsidR="00924EC8" w:rsidRPr="00227526">
        <w:rPr>
          <w:color w:val="auto"/>
          <w:sz w:val="20"/>
          <w:szCs w:val="20"/>
        </w:rPr>
        <w:t xml:space="preserve"> tehnik</w:t>
      </w:r>
      <w:r w:rsidRPr="00227526">
        <w:rPr>
          <w:color w:val="auto"/>
          <w:sz w:val="20"/>
          <w:szCs w:val="20"/>
        </w:rPr>
        <w:t>a</w:t>
      </w:r>
      <w:r w:rsidR="00924EC8" w:rsidRPr="00227526">
        <w:rPr>
          <w:color w:val="auto"/>
          <w:sz w:val="20"/>
          <w:szCs w:val="20"/>
        </w:rPr>
        <w:t xml:space="preserve"> za zmanjšanje emisij </w:t>
      </w:r>
      <w:proofErr w:type="spellStart"/>
      <w:r w:rsidR="00924EC8" w:rsidRPr="00227526">
        <w:rPr>
          <w:color w:val="auto"/>
          <w:sz w:val="20"/>
          <w:szCs w:val="20"/>
        </w:rPr>
        <w:t>amoniaka</w:t>
      </w:r>
      <w:proofErr w:type="spellEnd"/>
      <w:r w:rsidR="00924EC8" w:rsidRPr="00227526">
        <w:rPr>
          <w:color w:val="auto"/>
          <w:sz w:val="20"/>
          <w:szCs w:val="20"/>
        </w:rPr>
        <w:t xml:space="preserve"> v zrak zaradi raztresanja gnoja</w:t>
      </w:r>
      <w:r w:rsidRPr="00227526">
        <w:rPr>
          <w:color w:val="auto"/>
          <w:sz w:val="20"/>
          <w:szCs w:val="20"/>
        </w:rPr>
        <w:t xml:space="preserve"> je, da se gnoj čim prej vmeša v zemljo. </w:t>
      </w:r>
    </w:p>
    <w:p w14:paraId="7B55B13C" w14:textId="217D4A41" w:rsidR="00DB3699" w:rsidRPr="00227526" w:rsidRDefault="00DB3699" w:rsidP="005555B2">
      <w:pPr>
        <w:pStyle w:val="Default"/>
        <w:jc w:val="both"/>
        <w:rPr>
          <w:color w:val="auto"/>
          <w:sz w:val="20"/>
          <w:szCs w:val="20"/>
        </w:rPr>
      </w:pPr>
    </w:p>
    <w:p w14:paraId="4A321CAB" w14:textId="7F05CC56" w:rsidR="00DB3699" w:rsidRPr="00227526" w:rsidRDefault="00DB3699" w:rsidP="00DB3699">
      <w:pPr>
        <w:pStyle w:val="EO-natevanje2"/>
        <w:numPr>
          <w:ilvl w:val="0"/>
          <w:numId w:val="0"/>
        </w:numPr>
        <w:jc w:val="both"/>
        <w:rPr>
          <w:rFonts w:ascii="Times New Roman" w:hAnsi="Times New Roman"/>
        </w:rPr>
      </w:pPr>
      <w:r w:rsidRPr="00227526">
        <w:rPr>
          <w:rFonts w:ascii="Times New Roman" w:hAnsi="Times New Roman"/>
        </w:rPr>
        <w:t>Prikaz skladnosti z BAT 22</w:t>
      </w:r>
      <w:r w:rsidRPr="00227526">
        <w:rPr>
          <w:rFonts w:ascii="Times New Roman" w:hAnsi="Times New Roman"/>
        </w:rPr>
        <w:tab/>
      </w:r>
    </w:p>
    <w:tbl>
      <w:tblPr>
        <w:tblStyle w:val="Tabelamrea"/>
        <w:tblW w:w="0" w:type="auto"/>
        <w:tblLook w:val="04A0" w:firstRow="1" w:lastRow="0" w:firstColumn="1" w:lastColumn="0" w:noHBand="0" w:noVBand="1"/>
      </w:tblPr>
      <w:tblGrid>
        <w:gridCol w:w="2628"/>
        <w:gridCol w:w="2240"/>
        <w:gridCol w:w="4192"/>
      </w:tblGrid>
      <w:tr w:rsidR="00DB3699" w:rsidRPr="00227526" w14:paraId="201157DC" w14:textId="77777777" w:rsidTr="006E32A4">
        <w:tc>
          <w:tcPr>
            <w:tcW w:w="2628" w:type="dxa"/>
          </w:tcPr>
          <w:p w14:paraId="7F82A56F"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521180F2"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048C93DE"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DB3699" w:rsidRPr="00227526" w14:paraId="0199F572" w14:textId="77777777" w:rsidTr="006E32A4">
        <w:tc>
          <w:tcPr>
            <w:tcW w:w="2628" w:type="dxa"/>
          </w:tcPr>
          <w:p w14:paraId="2C375068" w14:textId="7DD1D15C" w:rsidR="00DB3699" w:rsidRPr="00227526" w:rsidRDefault="00DB3699" w:rsidP="00DE2A16">
            <w:pPr>
              <w:pStyle w:val="EO-natevanje1"/>
              <w:numPr>
                <w:ilvl w:val="0"/>
                <w:numId w:val="0"/>
              </w:numPr>
              <w:rPr>
                <w:rFonts w:ascii="Times New Roman" w:hAnsi="Times New Roman"/>
                <w:sz w:val="18"/>
                <w:szCs w:val="18"/>
              </w:rPr>
            </w:pPr>
            <w:r w:rsidRPr="00227526">
              <w:rPr>
                <w:rFonts w:ascii="Times New Roman" w:hAnsi="Times New Roman"/>
                <w:sz w:val="18"/>
                <w:szCs w:val="18"/>
              </w:rPr>
              <w:t>Gnoj raztresen po površini zemlje, se z zemljo preme</w:t>
            </w:r>
            <w:r w:rsidR="00DE2A16" w:rsidRPr="00227526">
              <w:rPr>
                <w:rFonts w:ascii="Times New Roman" w:hAnsi="Times New Roman"/>
                <w:sz w:val="18"/>
                <w:szCs w:val="18"/>
              </w:rPr>
              <w:t>š</w:t>
            </w:r>
            <w:r w:rsidRPr="00227526">
              <w:rPr>
                <w:rFonts w:ascii="Times New Roman" w:hAnsi="Times New Roman"/>
                <w:sz w:val="18"/>
                <w:szCs w:val="18"/>
              </w:rPr>
              <w:t xml:space="preserve">a med oranjem ali z drugo obdelovalno opremo, kot so kultivatorji z diski ali zobmi oziroma brane, odvisno od vrste in stanja tal. Gnoj se v celoti zmeša z zemljo ali se pokrije z njo. </w:t>
            </w:r>
          </w:p>
          <w:p w14:paraId="064B8E67" w14:textId="77777777" w:rsidR="00DE2A16" w:rsidRPr="00227526" w:rsidRDefault="00DE2A16" w:rsidP="00DE2A16">
            <w:pPr>
              <w:pStyle w:val="EO-natevanje1"/>
              <w:numPr>
                <w:ilvl w:val="0"/>
                <w:numId w:val="0"/>
              </w:numPr>
              <w:rPr>
                <w:rFonts w:ascii="Times New Roman" w:hAnsi="Times New Roman"/>
                <w:sz w:val="18"/>
                <w:szCs w:val="18"/>
              </w:rPr>
            </w:pPr>
          </w:p>
          <w:p w14:paraId="7DF2A324" w14:textId="7959D4F4" w:rsidR="00DB3699" w:rsidRPr="00227526" w:rsidRDefault="00DB3699" w:rsidP="00DE2A16">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Hlevski gnoj se raztrosi z ustreznim trosilcem (npr. rotacijskim trosilcem, trosilcem z izmetom zadaj, dvonamenskim trosilcem). </w:t>
            </w:r>
          </w:p>
          <w:p w14:paraId="4C97DF2E" w14:textId="77777777" w:rsidR="00DE2A16" w:rsidRPr="00227526" w:rsidRDefault="00DE2A16" w:rsidP="006E32A4">
            <w:pPr>
              <w:pStyle w:val="EO-natevanje1"/>
              <w:numPr>
                <w:ilvl w:val="0"/>
                <w:numId w:val="0"/>
              </w:numPr>
              <w:ind w:left="397" w:hanging="397"/>
              <w:rPr>
                <w:rFonts w:ascii="Times New Roman" w:hAnsi="Times New Roman"/>
                <w:sz w:val="18"/>
                <w:szCs w:val="18"/>
              </w:rPr>
            </w:pPr>
          </w:p>
          <w:p w14:paraId="54644CD7" w14:textId="4F60747D" w:rsidR="00DE2A16" w:rsidRPr="00227526" w:rsidRDefault="00DE2A16" w:rsidP="00DE2A16">
            <w:pPr>
              <w:pStyle w:val="EO-natevanje1"/>
              <w:numPr>
                <w:ilvl w:val="0"/>
                <w:numId w:val="0"/>
              </w:numPr>
              <w:rPr>
                <w:rFonts w:ascii="Times New Roman" w:hAnsi="Times New Roman"/>
                <w:sz w:val="18"/>
                <w:szCs w:val="18"/>
              </w:rPr>
            </w:pPr>
            <w:r w:rsidRPr="00227526">
              <w:rPr>
                <w:rFonts w:ascii="Times New Roman" w:hAnsi="Times New Roman"/>
                <w:sz w:val="18"/>
                <w:szCs w:val="18"/>
              </w:rPr>
              <w:t>Razvoz gnojevke se izvede v skladu z BAT 21.</w:t>
            </w:r>
          </w:p>
        </w:tc>
        <w:tc>
          <w:tcPr>
            <w:tcW w:w="2240" w:type="dxa"/>
          </w:tcPr>
          <w:p w14:paraId="52D16C9D" w14:textId="77777777" w:rsidR="00DB3699" w:rsidRPr="00227526" w:rsidRDefault="00DE2A16"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Ni ustrezna za travnate površine in ohranjevalno obdelavo tal, razen če se spremeni v njivo, ali pri ponovnem sejanju.</w:t>
            </w:r>
          </w:p>
          <w:p w14:paraId="45264941" w14:textId="77777777" w:rsidR="00DE2A16" w:rsidRPr="00227526" w:rsidRDefault="00DE2A16"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 xml:space="preserve">Ni ustrezna za obdelovalne površine s poljščinami, ki se lahko z </w:t>
            </w:r>
            <w:proofErr w:type="spellStart"/>
            <w:r w:rsidRPr="00227526">
              <w:rPr>
                <w:rFonts w:ascii="Times New Roman" w:hAnsi="Times New Roman"/>
                <w:noProof w:val="0"/>
                <w:sz w:val="18"/>
                <w:szCs w:val="18"/>
                <w:lang w:eastAsia="sl-SI"/>
              </w:rPr>
              <w:t>vmešanjem</w:t>
            </w:r>
            <w:proofErr w:type="spellEnd"/>
            <w:r w:rsidRPr="00227526">
              <w:rPr>
                <w:rFonts w:ascii="Times New Roman" w:hAnsi="Times New Roman"/>
                <w:noProof w:val="0"/>
                <w:sz w:val="18"/>
                <w:szCs w:val="18"/>
                <w:lang w:eastAsia="sl-SI"/>
              </w:rPr>
              <w:t xml:space="preserve"> gnoja poškodujejo. </w:t>
            </w:r>
          </w:p>
          <w:p w14:paraId="78278528" w14:textId="2CCB95FA" w:rsidR="00DE2A16" w:rsidRPr="00227526" w:rsidRDefault="00DE2A16" w:rsidP="006E32A4">
            <w:pPr>
              <w:pStyle w:val="EO-natevanje1"/>
              <w:numPr>
                <w:ilvl w:val="0"/>
                <w:numId w:val="0"/>
              </w:numPr>
              <w:jc w:val="both"/>
              <w:rPr>
                <w:rFonts w:ascii="Times New Roman" w:hAnsi="Times New Roman"/>
                <w:noProof w:val="0"/>
                <w:sz w:val="18"/>
                <w:szCs w:val="18"/>
                <w:lang w:eastAsia="sl-SI"/>
              </w:rPr>
            </w:pPr>
            <w:proofErr w:type="spellStart"/>
            <w:r w:rsidRPr="00227526">
              <w:rPr>
                <w:rFonts w:ascii="Times New Roman" w:hAnsi="Times New Roman"/>
                <w:noProof w:val="0"/>
                <w:sz w:val="18"/>
                <w:szCs w:val="18"/>
                <w:lang w:eastAsia="sl-SI"/>
              </w:rPr>
              <w:t>Vmešanje</w:t>
            </w:r>
            <w:proofErr w:type="spellEnd"/>
            <w:r w:rsidRPr="00227526">
              <w:rPr>
                <w:rFonts w:ascii="Times New Roman" w:hAnsi="Times New Roman"/>
                <w:noProof w:val="0"/>
                <w:sz w:val="18"/>
                <w:szCs w:val="18"/>
                <w:lang w:eastAsia="sl-SI"/>
              </w:rPr>
              <w:t xml:space="preserve"> gnojevke ni ustrezno po plitvem in globokem vbrizgavanju.</w:t>
            </w:r>
          </w:p>
        </w:tc>
        <w:tc>
          <w:tcPr>
            <w:tcW w:w="4192" w:type="dxa"/>
          </w:tcPr>
          <w:p w14:paraId="4C0DDDE9" w14:textId="77777777" w:rsidR="00DE2A16" w:rsidRPr="00227526" w:rsidRDefault="00DE2A16" w:rsidP="006E32A4">
            <w:pPr>
              <w:pStyle w:val="EO-natevanje1"/>
              <w:numPr>
                <w:ilvl w:val="0"/>
                <w:numId w:val="0"/>
              </w:numPr>
              <w:jc w:val="both"/>
              <w:rPr>
                <w:rFonts w:ascii="Times New Roman" w:hAnsi="Times New Roman"/>
                <w:color w:val="FF0000"/>
                <w:sz w:val="18"/>
                <w:szCs w:val="18"/>
              </w:rPr>
            </w:pPr>
          </w:p>
          <w:p w14:paraId="3EE308FE" w14:textId="77777777" w:rsidR="00DE2A16" w:rsidRPr="00227526" w:rsidRDefault="00DE2A16" w:rsidP="006E32A4">
            <w:pPr>
              <w:pStyle w:val="EO-natevanje1"/>
              <w:numPr>
                <w:ilvl w:val="0"/>
                <w:numId w:val="0"/>
              </w:numPr>
              <w:jc w:val="both"/>
              <w:rPr>
                <w:rFonts w:ascii="Times New Roman" w:hAnsi="Times New Roman"/>
                <w:sz w:val="18"/>
                <w:szCs w:val="18"/>
              </w:rPr>
            </w:pPr>
          </w:p>
          <w:p w14:paraId="36C6B730" w14:textId="1F946E89" w:rsidR="00DE2A16" w:rsidRPr="00227526" w:rsidRDefault="00DE2A16"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Za raztros </w:t>
            </w:r>
            <w:r w:rsidR="00457564" w:rsidRPr="00227526">
              <w:rPr>
                <w:rFonts w:ascii="Times New Roman" w:hAnsi="Times New Roman"/>
                <w:sz w:val="18"/>
                <w:szCs w:val="18"/>
              </w:rPr>
              <w:t>gnojevke se bo uporabljala v večini tehnika globokega vbrizganja.</w:t>
            </w:r>
          </w:p>
          <w:p w14:paraId="29929571" w14:textId="4419955E" w:rsidR="00DE2A16" w:rsidRPr="00227526" w:rsidRDefault="00457564"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Občasno pa tudi plitvo vbrizgavanje.</w:t>
            </w:r>
          </w:p>
          <w:p w14:paraId="1F2C4D30" w14:textId="006E7BDE" w:rsidR="00DE2A16" w:rsidRPr="00227526" w:rsidRDefault="00DE2A16" w:rsidP="00457564">
            <w:pPr>
              <w:pStyle w:val="EO-natevanje1"/>
              <w:numPr>
                <w:ilvl w:val="0"/>
                <w:numId w:val="0"/>
              </w:numPr>
              <w:rPr>
                <w:rFonts w:ascii="Times New Roman" w:hAnsi="Times New Roman"/>
                <w:sz w:val="18"/>
                <w:szCs w:val="18"/>
              </w:rPr>
            </w:pPr>
          </w:p>
        </w:tc>
      </w:tr>
    </w:tbl>
    <w:p w14:paraId="5E96520A" w14:textId="77777777" w:rsidR="00DB3699" w:rsidRPr="00227526" w:rsidRDefault="00DB3699" w:rsidP="005555B2">
      <w:pPr>
        <w:pStyle w:val="Default"/>
        <w:jc w:val="both"/>
        <w:rPr>
          <w:color w:val="auto"/>
          <w:sz w:val="20"/>
          <w:szCs w:val="20"/>
        </w:rPr>
      </w:pPr>
    </w:p>
    <w:p w14:paraId="1FBBE9EC" w14:textId="77777777" w:rsidR="00924EC8" w:rsidRPr="00227526" w:rsidRDefault="00924EC8" w:rsidP="005555B2">
      <w:pPr>
        <w:pStyle w:val="EO-tekst-splono"/>
        <w:widowControl w:val="0"/>
        <w:rPr>
          <w:rFonts w:ascii="Times New Roman" w:hAnsi="Times New Roman"/>
          <w:noProof w:val="0"/>
        </w:rPr>
      </w:pPr>
    </w:p>
    <w:p w14:paraId="0709BADC"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2C39BF5B" w14:textId="77777777" w:rsidR="00B3200D" w:rsidRPr="00227526" w:rsidRDefault="00B3200D" w:rsidP="00B3200D">
      <w:pPr>
        <w:pStyle w:val="Default"/>
        <w:jc w:val="both"/>
        <w:rPr>
          <w:color w:val="auto"/>
          <w:sz w:val="20"/>
          <w:szCs w:val="20"/>
        </w:rPr>
      </w:pPr>
      <w:r w:rsidRPr="00227526">
        <w:rPr>
          <w:color w:val="auto"/>
          <w:sz w:val="20"/>
          <w:szCs w:val="20"/>
        </w:rPr>
        <w:t>4.13 TECHNIQUES FOR THE REDUCTION OF EMISSIONS FROM MANURE LANDSPREADING</w:t>
      </w:r>
    </w:p>
    <w:p w14:paraId="3D52207E" w14:textId="77777777" w:rsidR="00924EC8" w:rsidRPr="00227526" w:rsidRDefault="00924EC8" w:rsidP="005555B2">
      <w:pPr>
        <w:pStyle w:val="EO-tekst-splono"/>
        <w:rPr>
          <w:rFonts w:ascii="Times New Roman" w:hAnsi="Times New Roman"/>
        </w:rPr>
      </w:pPr>
    </w:p>
    <w:p w14:paraId="12B5673B" w14:textId="4AF30350" w:rsidR="00924EC8" w:rsidRPr="00227526" w:rsidRDefault="00924EC8" w:rsidP="005555B2">
      <w:pPr>
        <w:pStyle w:val="EO-tekst-splono"/>
        <w:widowControl w:val="0"/>
        <w:rPr>
          <w:rFonts w:ascii="Times New Roman" w:hAnsi="Times New Roman"/>
          <w:noProof w:val="0"/>
        </w:rPr>
      </w:pPr>
    </w:p>
    <w:p w14:paraId="67D2FF95" w14:textId="3270C15F" w:rsidR="00DE2A16" w:rsidRPr="00227526" w:rsidRDefault="00DE2A16" w:rsidP="005555B2">
      <w:pPr>
        <w:pStyle w:val="EO-tekst-splono"/>
        <w:widowControl w:val="0"/>
        <w:rPr>
          <w:rFonts w:ascii="Times New Roman" w:hAnsi="Times New Roman"/>
          <w:noProof w:val="0"/>
        </w:rPr>
      </w:pPr>
      <w:r w:rsidRPr="00227526">
        <w:rPr>
          <w:rFonts w:ascii="Times New Roman" w:hAnsi="Times New Roman"/>
          <w:noProof w:val="0"/>
        </w:rPr>
        <w:t xml:space="preserve">Časovni razmik med raztresanjem gnoja in </w:t>
      </w:r>
      <w:proofErr w:type="spellStart"/>
      <w:r w:rsidRPr="00227526">
        <w:rPr>
          <w:rFonts w:ascii="Times New Roman" w:hAnsi="Times New Roman"/>
          <w:noProof w:val="0"/>
        </w:rPr>
        <w:t>vmešanjem</w:t>
      </w:r>
      <w:proofErr w:type="spellEnd"/>
      <w:r w:rsidRPr="00227526">
        <w:rPr>
          <w:rFonts w:ascii="Times New Roman" w:hAnsi="Times New Roman"/>
          <w:noProof w:val="0"/>
        </w:rPr>
        <w:t xml:space="preserve"> v zemljo, povezan z BAT</w:t>
      </w:r>
    </w:p>
    <w:p w14:paraId="2AB726EA" w14:textId="4F5CAAD6" w:rsidR="00DE2A16" w:rsidRPr="00227526" w:rsidRDefault="00DE2A16" w:rsidP="005555B2">
      <w:pPr>
        <w:pStyle w:val="EO-tekst-splono"/>
        <w:widowControl w:val="0"/>
        <w:rPr>
          <w:rFonts w:ascii="Times New Roman" w:hAnsi="Times New Roman"/>
          <w:noProof w:val="0"/>
        </w:rPr>
      </w:pPr>
    </w:p>
    <w:tbl>
      <w:tblPr>
        <w:tblStyle w:val="Tabelamrea"/>
        <w:tblW w:w="0" w:type="auto"/>
        <w:tblLook w:val="04A0" w:firstRow="1" w:lastRow="0" w:firstColumn="1" w:lastColumn="0" w:noHBand="0" w:noVBand="1"/>
      </w:tblPr>
      <w:tblGrid>
        <w:gridCol w:w="4530"/>
        <w:gridCol w:w="4530"/>
      </w:tblGrid>
      <w:tr w:rsidR="008847BD" w:rsidRPr="00227526" w14:paraId="5BC9D637" w14:textId="77777777" w:rsidTr="008847BD">
        <w:tc>
          <w:tcPr>
            <w:tcW w:w="4530" w:type="dxa"/>
          </w:tcPr>
          <w:p w14:paraId="74B63888" w14:textId="485C4A84"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Parameter</w:t>
            </w:r>
          </w:p>
        </w:tc>
        <w:tc>
          <w:tcPr>
            <w:tcW w:w="4530" w:type="dxa"/>
          </w:tcPr>
          <w:p w14:paraId="0DA3B0FF" w14:textId="6922B9B9"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 xml:space="preserve">Časovni razmik med raztresanjem gnoja in </w:t>
            </w:r>
            <w:proofErr w:type="spellStart"/>
            <w:r w:rsidRPr="00227526">
              <w:rPr>
                <w:rFonts w:ascii="Times New Roman" w:hAnsi="Times New Roman"/>
                <w:noProof w:val="0"/>
              </w:rPr>
              <w:t>vmešanjem</w:t>
            </w:r>
            <w:proofErr w:type="spellEnd"/>
            <w:r w:rsidRPr="00227526">
              <w:rPr>
                <w:rFonts w:ascii="Times New Roman" w:hAnsi="Times New Roman"/>
                <w:noProof w:val="0"/>
              </w:rPr>
              <w:t xml:space="preserve"> v zemljo, povezan z BAT (v urah</w:t>
            </w:r>
          </w:p>
        </w:tc>
      </w:tr>
      <w:tr w:rsidR="008847BD" w:rsidRPr="00227526" w14:paraId="49EBDB9F" w14:textId="77777777" w:rsidTr="008847BD">
        <w:tc>
          <w:tcPr>
            <w:tcW w:w="4530" w:type="dxa"/>
          </w:tcPr>
          <w:p w14:paraId="692BE2EE" w14:textId="1E8695D8"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Čas</w:t>
            </w:r>
          </w:p>
        </w:tc>
        <w:tc>
          <w:tcPr>
            <w:tcW w:w="4530" w:type="dxa"/>
          </w:tcPr>
          <w:p w14:paraId="53ADB454" w14:textId="760B7C18"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0   -  4</w:t>
            </w:r>
          </w:p>
        </w:tc>
      </w:tr>
    </w:tbl>
    <w:p w14:paraId="3112A6B0" w14:textId="77777777" w:rsidR="00DE2A16" w:rsidRPr="00227526" w:rsidRDefault="00DE2A16" w:rsidP="005555B2">
      <w:pPr>
        <w:pStyle w:val="EO-tekst-splono"/>
        <w:widowControl w:val="0"/>
        <w:rPr>
          <w:rFonts w:ascii="Times New Roman" w:hAnsi="Times New Roman"/>
          <w:noProof w:val="0"/>
        </w:rPr>
      </w:pPr>
    </w:p>
    <w:p w14:paraId="1D8D7F8F" w14:textId="77777777"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 xml:space="preserve">Spodnja meja razpona ustreza takojšnjemu </w:t>
      </w:r>
      <w:proofErr w:type="spellStart"/>
      <w:r w:rsidRPr="00227526">
        <w:rPr>
          <w:rFonts w:ascii="Times New Roman" w:hAnsi="Times New Roman"/>
          <w:noProof w:val="0"/>
        </w:rPr>
        <w:t>vmešanju</w:t>
      </w:r>
      <w:proofErr w:type="spellEnd"/>
      <w:r w:rsidRPr="00227526">
        <w:rPr>
          <w:rFonts w:ascii="Times New Roman" w:hAnsi="Times New Roman"/>
          <w:noProof w:val="0"/>
        </w:rPr>
        <w:t>.</w:t>
      </w:r>
    </w:p>
    <w:p w14:paraId="77A308F5" w14:textId="77777777" w:rsidR="008847BD" w:rsidRPr="00227526" w:rsidRDefault="008847BD" w:rsidP="005555B2">
      <w:pPr>
        <w:pStyle w:val="EO-tekst-splono"/>
        <w:widowControl w:val="0"/>
        <w:rPr>
          <w:rFonts w:ascii="Times New Roman" w:hAnsi="Times New Roman"/>
          <w:noProof w:val="0"/>
        </w:rPr>
      </w:pPr>
    </w:p>
    <w:p w14:paraId="71CDFCBE" w14:textId="71C55BF3"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 xml:space="preserve">Zgornja meja razpona je lahko do 12 ur, če ni ustreznih pogojev za hitrejše </w:t>
      </w:r>
      <w:proofErr w:type="spellStart"/>
      <w:r w:rsidRPr="00227526">
        <w:rPr>
          <w:rFonts w:ascii="Times New Roman" w:hAnsi="Times New Roman"/>
          <w:noProof w:val="0"/>
        </w:rPr>
        <w:t>vmešanje</w:t>
      </w:r>
      <w:proofErr w:type="spellEnd"/>
      <w:r w:rsidRPr="00227526">
        <w:rPr>
          <w:rFonts w:ascii="Times New Roman" w:hAnsi="Times New Roman"/>
          <w:noProof w:val="0"/>
        </w:rPr>
        <w:t>, npr. če človeški in strojni viri ekonomsko niso na voljo.</w:t>
      </w:r>
    </w:p>
    <w:p w14:paraId="3B6580AC" w14:textId="40062904" w:rsidR="00457564" w:rsidRPr="00227526" w:rsidRDefault="00457564" w:rsidP="005555B2">
      <w:pPr>
        <w:pStyle w:val="EO-tekst-splono"/>
        <w:widowControl w:val="0"/>
        <w:rPr>
          <w:rFonts w:ascii="Times New Roman" w:hAnsi="Times New Roman"/>
          <w:noProof w:val="0"/>
        </w:rPr>
      </w:pPr>
    </w:p>
    <w:p w14:paraId="476052D2" w14:textId="3121210B" w:rsidR="00457564" w:rsidRPr="00227526" w:rsidRDefault="00457564" w:rsidP="005555B2">
      <w:pPr>
        <w:pStyle w:val="EO-tekst-splono"/>
        <w:widowControl w:val="0"/>
        <w:rPr>
          <w:rFonts w:ascii="Times New Roman" w:hAnsi="Times New Roman"/>
          <w:noProof w:val="0"/>
          <w:u w:val="single"/>
        </w:rPr>
      </w:pPr>
      <w:proofErr w:type="spellStart"/>
      <w:r w:rsidRPr="00227526">
        <w:rPr>
          <w:rFonts w:ascii="Times New Roman" w:hAnsi="Times New Roman"/>
          <w:noProof w:val="0"/>
          <w:u w:val="single"/>
        </w:rPr>
        <w:t>Vmešanje</w:t>
      </w:r>
      <w:proofErr w:type="spellEnd"/>
      <w:r w:rsidRPr="00227526">
        <w:rPr>
          <w:rFonts w:ascii="Times New Roman" w:hAnsi="Times New Roman"/>
          <w:noProof w:val="0"/>
          <w:u w:val="single"/>
        </w:rPr>
        <w:t xml:space="preserve"> gnojevke ni ustrezno pri plitvem in globokem vbrizgavanju</w:t>
      </w:r>
    </w:p>
    <w:p w14:paraId="137BACE4" w14:textId="77777777" w:rsidR="008847BD" w:rsidRPr="00227526" w:rsidRDefault="008847BD" w:rsidP="005555B2">
      <w:pPr>
        <w:pStyle w:val="EO-tekst-splono"/>
        <w:widowControl w:val="0"/>
        <w:rPr>
          <w:rFonts w:ascii="Times New Roman" w:hAnsi="Times New Roman"/>
          <w:noProof w:val="0"/>
        </w:rPr>
      </w:pPr>
    </w:p>
    <w:p w14:paraId="5FDB407A" w14:textId="1E714E9F" w:rsidR="006840F8" w:rsidRPr="00227526" w:rsidRDefault="006840F8">
      <w:pPr>
        <w:spacing w:after="0" w:line="240" w:lineRule="auto"/>
        <w:rPr>
          <w:rFonts w:ascii="Times New Roman" w:eastAsia="Times New Roman" w:hAnsi="Times New Roman"/>
          <w:sz w:val="20"/>
          <w:szCs w:val="20"/>
        </w:rPr>
      </w:pPr>
      <w:r w:rsidRPr="00227526">
        <w:rPr>
          <w:rFonts w:ascii="Times New Roman" w:hAnsi="Times New Roman"/>
        </w:rPr>
        <w:br w:type="page"/>
      </w:r>
    </w:p>
    <w:p w14:paraId="7BE1E135" w14:textId="77777777" w:rsidR="008847BD" w:rsidRPr="00227526" w:rsidRDefault="008847BD" w:rsidP="005555B2">
      <w:pPr>
        <w:pStyle w:val="EO-tekst-splono"/>
        <w:widowControl w:val="0"/>
        <w:rPr>
          <w:rFonts w:ascii="Times New Roman" w:hAnsi="Times New Roman"/>
          <w:noProof w:val="0"/>
        </w:rPr>
      </w:pPr>
    </w:p>
    <w:p w14:paraId="1AA18133" w14:textId="77777777" w:rsidR="00924EC8" w:rsidRPr="00227526" w:rsidRDefault="00A2047E" w:rsidP="005555B2">
      <w:pPr>
        <w:pStyle w:val="Naslov1"/>
        <w:spacing w:before="0" w:after="0" w:line="240" w:lineRule="auto"/>
        <w:rPr>
          <w:rFonts w:ascii="Times New Roman" w:hAnsi="Times New Roman"/>
        </w:rPr>
      </w:pPr>
      <w:bookmarkStart w:id="43" w:name="_Toc505677248"/>
      <w:bookmarkStart w:id="44" w:name="_Toc159837882"/>
      <w:r w:rsidRPr="00227526">
        <w:rPr>
          <w:rFonts w:ascii="Times New Roman" w:hAnsi="Times New Roman"/>
        </w:rPr>
        <w:t>EMISIJE IZ CELOTNEGA PROIZVODNEGA PROCESA</w:t>
      </w:r>
      <w:r w:rsidR="00924EC8" w:rsidRPr="00227526">
        <w:rPr>
          <w:rFonts w:ascii="Times New Roman" w:hAnsi="Times New Roman"/>
        </w:rPr>
        <w:t>: BAT 23</w:t>
      </w:r>
      <w:bookmarkEnd w:id="43"/>
      <w:bookmarkEnd w:id="44"/>
    </w:p>
    <w:p w14:paraId="40E63D18" w14:textId="77777777" w:rsidR="0033791D" w:rsidRPr="00227526" w:rsidRDefault="0033791D" w:rsidP="0033791D">
      <w:pPr>
        <w:rPr>
          <w:rFonts w:ascii="Times New Roman" w:hAnsi="Times New Roman"/>
        </w:rPr>
      </w:pPr>
    </w:p>
    <w:p w14:paraId="5BC2AB11"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23: </w:t>
      </w:r>
    </w:p>
    <w:p w14:paraId="562993D9" w14:textId="77777777" w:rsidR="00F95452" w:rsidRPr="00227526" w:rsidRDefault="00F95452" w:rsidP="005555B2">
      <w:pPr>
        <w:pStyle w:val="EO-tekst-splono"/>
        <w:widowControl w:val="0"/>
        <w:rPr>
          <w:rFonts w:ascii="Times New Roman" w:hAnsi="Times New Roman"/>
          <w:bCs/>
          <w:noProof w:val="0"/>
        </w:rPr>
      </w:pPr>
      <w:r w:rsidRPr="00227526">
        <w:rPr>
          <w:rFonts w:ascii="Times New Roman" w:hAnsi="Times New Roman"/>
          <w:bCs/>
          <w:noProof w:val="0"/>
        </w:rPr>
        <w:t xml:space="preserve">Najboljša razpoložljiva tehnika za zmanjšanje emisij </w:t>
      </w:r>
      <w:proofErr w:type="spellStart"/>
      <w:r w:rsidRPr="00227526">
        <w:rPr>
          <w:rFonts w:ascii="Times New Roman" w:hAnsi="Times New Roman"/>
          <w:bCs/>
          <w:noProof w:val="0"/>
        </w:rPr>
        <w:t>amoniaka</w:t>
      </w:r>
      <w:proofErr w:type="spellEnd"/>
      <w:r w:rsidRPr="00227526">
        <w:rPr>
          <w:rFonts w:ascii="Times New Roman" w:hAnsi="Times New Roman"/>
          <w:bCs/>
          <w:noProof w:val="0"/>
        </w:rPr>
        <w:t xml:space="preserve"> iz celotnega proizvodnega procesa za rejo perutnine je ocena ali izračun zmanjšanja emisij </w:t>
      </w:r>
      <w:proofErr w:type="spellStart"/>
      <w:r w:rsidRPr="00227526">
        <w:rPr>
          <w:rFonts w:ascii="Times New Roman" w:hAnsi="Times New Roman"/>
          <w:bCs/>
          <w:noProof w:val="0"/>
        </w:rPr>
        <w:t>amoniaka</w:t>
      </w:r>
      <w:proofErr w:type="spellEnd"/>
      <w:r w:rsidRPr="00227526">
        <w:rPr>
          <w:rFonts w:ascii="Times New Roman" w:hAnsi="Times New Roman"/>
          <w:bCs/>
          <w:noProof w:val="0"/>
        </w:rPr>
        <w:t xml:space="preserve"> iz celotnega proizvodnega procesa z uporabo najboljših razpoložljivih tehnik, ki se uporabljajo na kmetiji.</w:t>
      </w:r>
    </w:p>
    <w:p w14:paraId="1419E285" w14:textId="77777777" w:rsidR="00F95452" w:rsidRPr="00227526" w:rsidRDefault="00F95452" w:rsidP="005555B2">
      <w:pPr>
        <w:pStyle w:val="EO-tekst-splono"/>
        <w:widowControl w:val="0"/>
        <w:rPr>
          <w:rFonts w:ascii="Times New Roman" w:hAnsi="Times New Roman"/>
          <w:b/>
          <w:noProof w:val="0"/>
        </w:rPr>
      </w:pPr>
    </w:p>
    <w:p w14:paraId="4013D75E"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53278C23" w14:textId="6D46B6F4" w:rsidR="00C65A7A" w:rsidRPr="00227526" w:rsidRDefault="00C65A7A" w:rsidP="005555B2">
      <w:pPr>
        <w:pStyle w:val="Bodytext20"/>
        <w:shd w:val="clear" w:color="auto" w:fill="auto"/>
        <w:spacing w:line="240" w:lineRule="auto"/>
        <w:ind w:firstLine="0"/>
        <w:jc w:val="both"/>
        <w:rPr>
          <w:rFonts w:ascii="Times New Roman" w:hAnsi="Times New Roman" w:cs="Times New Roman"/>
          <w:noProof/>
          <w:sz w:val="20"/>
          <w:szCs w:val="20"/>
          <w:lang w:eastAsia="en-US"/>
        </w:rPr>
      </w:pPr>
    </w:p>
    <w:p w14:paraId="32DA4624" w14:textId="77777777" w:rsidR="001F28B8" w:rsidRPr="00227526" w:rsidRDefault="001F28B8" w:rsidP="001F28B8">
      <w:pPr>
        <w:pStyle w:val="Telobesedila"/>
        <w:spacing w:after="0" w:line="240" w:lineRule="auto"/>
        <w:rPr>
          <w:rFonts w:ascii="Times New Roman" w:hAnsi="Times New Roman"/>
          <w:sz w:val="20"/>
          <w:szCs w:val="20"/>
        </w:rPr>
      </w:pPr>
      <w:r w:rsidRPr="00227526">
        <w:rPr>
          <w:rFonts w:ascii="Times New Roman" w:hAnsi="Times New Roman"/>
          <w:sz w:val="20"/>
          <w:szCs w:val="20"/>
        </w:rPr>
        <w:t>Vir emisij vonjav na Farmi Cven je reja prašičev. Na farmi so naslednje vrste rej v zmogljivostih:</w:t>
      </w:r>
    </w:p>
    <w:p w14:paraId="7AC1AB44" w14:textId="77777777" w:rsidR="001F28B8" w:rsidRPr="00227526" w:rsidRDefault="001F28B8">
      <w:pPr>
        <w:pStyle w:val="Telobesedila"/>
        <w:numPr>
          <w:ilvl w:val="0"/>
          <w:numId w:val="21"/>
        </w:numPr>
        <w:spacing w:after="0" w:line="240" w:lineRule="auto"/>
        <w:rPr>
          <w:rFonts w:ascii="Times New Roman" w:hAnsi="Times New Roman"/>
          <w:sz w:val="20"/>
          <w:szCs w:val="20"/>
        </w:rPr>
      </w:pPr>
      <w:r w:rsidRPr="00227526">
        <w:rPr>
          <w:rFonts w:ascii="Times New Roman" w:hAnsi="Times New Roman"/>
          <w:sz w:val="20"/>
          <w:szCs w:val="20"/>
        </w:rPr>
        <w:t>reja svinj za pripust in breje svinja, kapaciteta 846 živali</w:t>
      </w:r>
    </w:p>
    <w:p w14:paraId="72D447E3" w14:textId="77777777" w:rsidR="001F28B8" w:rsidRPr="00227526" w:rsidRDefault="001F28B8">
      <w:pPr>
        <w:pStyle w:val="Telobesedila"/>
        <w:numPr>
          <w:ilvl w:val="0"/>
          <w:numId w:val="21"/>
        </w:numPr>
        <w:spacing w:after="0" w:line="240" w:lineRule="auto"/>
        <w:rPr>
          <w:rFonts w:ascii="Times New Roman" w:hAnsi="Times New Roman"/>
          <w:sz w:val="20"/>
          <w:szCs w:val="20"/>
        </w:rPr>
      </w:pPr>
      <w:r w:rsidRPr="00227526">
        <w:rPr>
          <w:rFonts w:ascii="Times New Roman" w:hAnsi="Times New Roman"/>
          <w:sz w:val="20"/>
          <w:szCs w:val="20"/>
        </w:rPr>
        <w:t>reja svinj v laktaciji, kapaciteta 846 živali</w:t>
      </w:r>
    </w:p>
    <w:p w14:paraId="54D6B6CA" w14:textId="77777777" w:rsidR="001F28B8" w:rsidRPr="00227526" w:rsidRDefault="001F28B8">
      <w:pPr>
        <w:pStyle w:val="Telobesedila"/>
        <w:numPr>
          <w:ilvl w:val="0"/>
          <w:numId w:val="21"/>
        </w:numPr>
        <w:spacing w:after="0" w:line="240" w:lineRule="auto"/>
        <w:rPr>
          <w:rFonts w:ascii="Times New Roman" w:hAnsi="Times New Roman"/>
          <w:sz w:val="20"/>
          <w:szCs w:val="20"/>
        </w:rPr>
      </w:pPr>
      <w:r w:rsidRPr="00227526">
        <w:rPr>
          <w:rFonts w:ascii="Times New Roman" w:hAnsi="Times New Roman"/>
          <w:sz w:val="20"/>
          <w:szCs w:val="20"/>
        </w:rPr>
        <w:t>reja tekačev, kapaciteta 4400 živali</w:t>
      </w:r>
    </w:p>
    <w:p w14:paraId="4C2F4FCE" w14:textId="77777777" w:rsidR="001F28B8" w:rsidRPr="00227526" w:rsidRDefault="001F28B8">
      <w:pPr>
        <w:pStyle w:val="Telobesedila"/>
        <w:numPr>
          <w:ilvl w:val="0"/>
          <w:numId w:val="21"/>
        </w:numPr>
        <w:spacing w:after="0" w:line="240" w:lineRule="auto"/>
        <w:rPr>
          <w:rFonts w:ascii="Times New Roman" w:hAnsi="Times New Roman"/>
          <w:sz w:val="20"/>
          <w:szCs w:val="20"/>
        </w:rPr>
      </w:pPr>
      <w:r w:rsidRPr="00227526">
        <w:rPr>
          <w:rFonts w:ascii="Times New Roman" w:hAnsi="Times New Roman"/>
          <w:sz w:val="20"/>
          <w:szCs w:val="20"/>
        </w:rPr>
        <w:t xml:space="preserve">reja pitancev, kapaciteta 423 živali </w:t>
      </w:r>
    </w:p>
    <w:p w14:paraId="4E15654E" w14:textId="77777777" w:rsidR="001F28B8" w:rsidRPr="00227526" w:rsidRDefault="001F28B8" w:rsidP="001F28B8">
      <w:pPr>
        <w:pStyle w:val="Telobesedila"/>
        <w:spacing w:after="0" w:line="240" w:lineRule="auto"/>
        <w:rPr>
          <w:rFonts w:ascii="Times New Roman" w:hAnsi="Times New Roman"/>
          <w:sz w:val="20"/>
          <w:szCs w:val="20"/>
        </w:rPr>
      </w:pPr>
    </w:p>
    <w:p w14:paraId="25DC4884" w14:textId="3F31D612" w:rsidR="001F28B8" w:rsidRPr="00227526" w:rsidRDefault="001F28B8" w:rsidP="001F28B8">
      <w:pPr>
        <w:pStyle w:val="Telobesedila"/>
        <w:spacing w:after="0" w:line="240" w:lineRule="auto"/>
        <w:rPr>
          <w:rFonts w:ascii="Times New Roman" w:hAnsi="Times New Roman"/>
          <w:sz w:val="20"/>
          <w:szCs w:val="20"/>
        </w:rPr>
      </w:pPr>
      <w:r w:rsidRPr="00227526">
        <w:rPr>
          <w:rFonts w:ascii="Times New Roman" w:hAnsi="Times New Roman"/>
          <w:sz w:val="20"/>
          <w:szCs w:val="20"/>
        </w:rPr>
        <w:t xml:space="preserve">Vir emisij je prezračevanje iz hlevov in začasno skladiščenje </w:t>
      </w:r>
      <w:r w:rsidR="004443DA">
        <w:rPr>
          <w:rFonts w:ascii="Times New Roman" w:hAnsi="Times New Roman"/>
          <w:sz w:val="20"/>
          <w:szCs w:val="20"/>
        </w:rPr>
        <w:t>gnojevke</w:t>
      </w:r>
      <w:r w:rsidRPr="00227526">
        <w:rPr>
          <w:rFonts w:ascii="Times New Roman" w:hAnsi="Times New Roman"/>
          <w:sz w:val="20"/>
          <w:szCs w:val="20"/>
        </w:rPr>
        <w:t xml:space="preserve"> v lagunah. </w:t>
      </w:r>
    </w:p>
    <w:p w14:paraId="0ED6A801" w14:textId="77777777" w:rsidR="001F28B8" w:rsidRPr="00227526" w:rsidRDefault="001F28B8" w:rsidP="001F28B8">
      <w:pPr>
        <w:pStyle w:val="EO-natevanje2"/>
        <w:numPr>
          <w:ilvl w:val="0"/>
          <w:numId w:val="0"/>
        </w:numPr>
        <w:jc w:val="both"/>
        <w:rPr>
          <w:rFonts w:ascii="Times New Roman" w:hAnsi="Times New Roman"/>
          <w:bCs/>
        </w:rPr>
      </w:pPr>
    </w:p>
    <w:p w14:paraId="051BF242" w14:textId="77777777" w:rsidR="001F28B8" w:rsidRPr="00227526" w:rsidRDefault="001F28B8" w:rsidP="001F28B8">
      <w:pPr>
        <w:pStyle w:val="EO-natevanje2"/>
        <w:numPr>
          <w:ilvl w:val="0"/>
          <w:numId w:val="0"/>
        </w:numPr>
        <w:jc w:val="both"/>
        <w:rPr>
          <w:rFonts w:ascii="Times New Roman" w:hAnsi="Times New Roman"/>
          <w:bCs/>
        </w:rPr>
      </w:pPr>
      <w:r w:rsidRPr="00227526">
        <w:rPr>
          <w:rFonts w:ascii="Times New Roman" w:hAnsi="Times New Roman"/>
          <w:bCs/>
        </w:rPr>
        <w:t>Emisije v zrak iz hlevov za rejo živali se izračunavajo z emisijskimi faktorji na osnovi Zaključkov o BAT IRPP in Metodike BAT 24, 25 in 27. Izračunavajo se razpršene emisije snovi v zrak zaradi prisilnega prezračevanja objektov na osnovi števila mest posamezne kategorije živali.</w:t>
      </w:r>
    </w:p>
    <w:p w14:paraId="1C296FFF" w14:textId="77777777" w:rsidR="001F28B8" w:rsidRPr="00227526" w:rsidRDefault="001F28B8" w:rsidP="001F28B8">
      <w:pPr>
        <w:pStyle w:val="Telobesedila"/>
        <w:spacing w:after="0" w:line="240" w:lineRule="auto"/>
        <w:jc w:val="both"/>
        <w:rPr>
          <w:rFonts w:ascii="Times New Roman" w:hAnsi="Times New Roman"/>
          <w:color w:val="FF0000"/>
          <w:sz w:val="20"/>
          <w:szCs w:val="20"/>
        </w:rPr>
      </w:pPr>
    </w:p>
    <w:p w14:paraId="7CBA4EF1" w14:textId="6F569280" w:rsidR="001F28B8" w:rsidRPr="00227526" w:rsidRDefault="001F28B8" w:rsidP="001F28B8">
      <w:pPr>
        <w:pStyle w:val="Telobesedila"/>
        <w:spacing w:after="0" w:line="240" w:lineRule="auto"/>
        <w:jc w:val="both"/>
        <w:rPr>
          <w:rFonts w:ascii="Times New Roman" w:hAnsi="Times New Roman"/>
          <w:sz w:val="20"/>
          <w:szCs w:val="20"/>
        </w:rPr>
      </w:pPr>
      <w:r w:rsidRPr="00227526">
        <w:rPr>
          <w:rFonts w:ascii="Times New Roman" w:hAnsi="Times New Roman"/>
          <w:sz w:val="20"/>
          <w:szCs w:val="20"/>
        </w:rPr>
        <w:t>Zaradi obratovanja hleva nastajajo emisije snovi v zrak iz vzrejnih objektov zaradi metabolizma živali in gnoj</w:t>
      </w:r>
      <w:r w:rsidR="004443DA">
        <w:rPr>
          <w:rFonts w:ascii="Times New Roman" w:hAnsi="Times New Roman"/>
          <w:sz w:val="20"/>
          <w:szCs w:val="20"/>
        </w:rPr>
        <w:t>evke</w:t>
      </w:r>
      <w:r w:rsidRPr="00227526">
        <w:rPr>
          <w:rFonts w:ascii="Times New Roman" w:hAnsi="Times New Roman"/>
          <w:sz w:val="20"/>
          <w:szCs w:val="20"/>
        </w:rPr>
        <w:t>. Na hlevu je prisilno prezračevanje vodenje avtomatsko preko računalniškega sistema.</w:t>
      </w:r>
    </w:p>
    <w:p w14:paraId="1273746E" w14:textId="77777777" w:rsidR="001F28B8" w:rsidRPr="00227526" w:rsidRDefault="001F28B8" w:rsidP="001F28B8">
      <w:pPr>
        <w:pStyle w:val="EO-natevanje2"/>
        <w:numPr>
          <w:ilvl w:val="0"/>
          <w:numId w:val="0"/>
        </w:numPr>
        <w:jc w:val="both"/>
        <w:rPr>
          <w:rFonts w:ascii="Times New Roman" w:hAnsi="Times New Roman"/>
          <w:bCs/>
        </w:rPr>
      </w:pPr>
    </w:p>
    <w:p w14:paraId="7246639E" w14:textId="77777777" w:rsidR="001F28B8" w:rsidRPr="00227526" w:rsidRDefault="001F28B8" w:rsidP="001F28B8">
      <w:pPr>
        <w:pStyle w:val="EO-natevanje2"/>
        <w:numPr>
          <w:ilvl w:val="0"/>
          <w:numId w:val="0"/>
        </w:numPr>
        <w:jc w:val="both"/>
        <w:rPr>
          <w:rFonts w:ascii="Times New Roman" w:hAnsi="Times New Roman"/>
          <w:bCs/>
        </w:rPr>
      </w:pPr>
      <w:r w:rsidRPr="00227526">
        <w:rPr>
          <w:rFonts w:ascii="Times New Roman" w:hAnsi="Times New Roman"/>
          <w:bCs/>
        </w:rPr>
        <w:t xml:space="preserve">Na južni strani so lagune za začasno skladiščenje gnojevke, preden se le-te peljejo na kmetijske površine. </w:t>
      </w:r>
    </w:p>
    <w:p w14:paraId="1168A56E" w14:textId="77777777" w:rsidR="001F28B8" w:rsidRPr="00227526" w:rsidRDefault="001F28B8" w:rsidP="001F28B8">
      <w:pPr>
        <w:pStyle w:val="EO-natevanje2"/>
        <w:numPr>
          <w:ilvl w:val="0"/>
          <w:numId w:val="0"/>
        </w:numPr>
        <w:jc w:val="both"/>
        <w:rPr>
          <w:rFonts w:ascii="Times New Roman" w:hAnsi="Times New Roman"/>
          <w:bCs/>
        </w:rPr>
      </w:pPr>
    </w:p>
    <w:p w14:paraId="5075C853" w14:textId="4C8FE268" w:rsidR="001F28B8" w:rsidRPr="00227526" w:rsidRDefault="001F28B8" w:rsidP="001F28B8">
      <w:pPr>
        <w:pStyle w:val="EO-natevanje2"/>
        <w:numPr>
          <w:ilvl w:val="0"/>
          <w:numId w:val="0"/>
        </w:numPr>
        <w:jc w:val="both"/>
        <w:rPr>
          <w:rFonts w:ascii="Times New Roman" w:hAnsi="Times New Roman"/>
          <w:bCs/>
        </w:rPr>
      </w:pPr>
      <w:r w:rsidRPr="00227526">
        <w:rPr>
          <w:rFonts w:ascii="Times New Roman" w:hAnsi="Times New Roman"/>
          <w:bCs/>
        </w:rPr>
        <w:t>Reja poteka na delno rešetkastih tleh brez nastilja. Praznjenje jame z gnojevko pod rešetkami poteka vsak teden. Ventilatorji oz.odsesovalne enote so nameščene na strehah posameznih hlevov, kar še dodatno zmanjša možnost širjenja neprijetnih vonjav iz hlevov v horizontalni smeri.</w:t>
      </w:r>
    </w:p>
    <w:p w14:paraId="7CEC7A60" w14:textId="77777777" w:rsidR="001F28B8" w:rsidRPr="00227526" w:rsidRDefault="001F28B8" w:rsidP="005555B2">
      <w:pPr>
        <w:pStyle w:val="Bodytext20"/>
        <w:shd w:val="clear" w:color="auto" w:fill="auto"/>
        <w:spacing w:line="240" w:lineRule="auto"/>
        <w:ind w:firstLine="0"/>
        <w:jc w:val="both"/>
        <w:rPr>
          <w:rFonts w:ascii="Times New Roman" w:hAnsi="Times New Roman" w:cs="Times New Roman"/>
          <w:noProof/>
          <w:sz w:val="20"/>
          <w:szCs w:val="20"/>
          <w:lang w:eastAsia="en-US"/>
        </w:rPr>
      </w:pPr>
    </w:p>
    <w:p w14:paraId="073011B3" w14:textId="46ED7B75" w:rsidR="001F28B8" w:rsidRPr="00227526" w:rsidRDefault="001F28B8" w:rsidP="001F28B8">
      <w:pPr>
        <w:jc w:val="both"/>
        <w:rPr>
          <w:rFonts w:ascii="Times New Roman" w:hAnsi="Times New Roman"/>
          <w:noProof/>
          <w:sz w:val="20"/>
        </w:rPr>
      </w:pPr>
      <w:bookmarkStart w:id="45" w:name="_Hlk14431371"/>
      <w:r w:rsidRPr="00227526">
        <w:rPr>
          <w:rFonts w:ascii="Times New Roman" w:hAnsi="Times New Roman"/>
          <w:noProof/>
          <w:sz w:val="20"/>
        </w:rPr>
        <w:t>Za emisije iz hlevov se ocenjujejo letne razpršene emisije z izračuni z emisijskimi faktorji (skladno z Zaključki o BAT in Metodiko o BAT 24, 25 in 27).</w:t>
      </w:r>
    </w:p>
    <w:p w14:paraId="5A23C3C3" w14:textId="4C41B5B6" w:rsidR="001F28B8" w:rsidRPr="00227526" w:rsidRDefault="001F28B8" w:rsidP="001F28B8">
      <w:pPr>
        <w:autoSpaceDE w:val="0"/>
        <w:autoSpaceDN w:val="0"/>
        <w:adjustRightInd w:val="0"/>
        <w:rPr>
          <w:rFonts w:ascii="Times New Roman" w:hAnsi="Times New Roman"/>
          <w:sz w:val="20"/>
        </w:rPr>
      </w:pPr>
      <w:r w:rsidRPr="00227526">
        <w:rPr>
          <w:rFonts w:ascii="Times New Roman" w:hAnsi="Times New Roman"/>
          <w:sz w:val="20"/>
        </w:rPr>
        <w:t xml:space="preserve">Emisijske faktorje smo določili skladno z BAT 24, BAT 25 in BAT 27, po Metodiki za izvajanje zaključkov BAT 24, 25, 27 za rejo perutnine (Monitoring skupnega dušika in skupnega fosforja v izločkih, monitoring emisij amonijaka in monitoring emisij prahu), izdelan s strani Kmetijskega inštituta Slovenije, november 2018. Določitev emisijskih faktorjev je v dokumentu </w:t>
      </w:r>
      <w:r w:rsidRPr="00227526">
        <w:rPr>
          <w:rFonts w:ascii="Times New Roman" w:hAnsi="Times New Roman"/>
          <w:b/>
          <w:bCs/>
          <w:sz w:val="20"/>
        </w:rPr>
        <w:t xml:space="preserve">2022-20413 – Priloga </w:t>
      </w:r>
      <w:proofErr w:type="spellStart"/>
      <w:r w:rsidRPr="00227526">
        <w:rPr>
          <w:rFonts w:ascii="Times New Roman" w:hAnsi="Times New Roman"/>
          <w:b/>
          <w:bCs/>
          <w:sz w:val="20"/>
        </w:rPr>
        <w:t>izracun</w:t>
      </w:r>
      <w:proofErr w:type="spellEnd"/>
      <w:r w:rsidRPr="00227526">
        <w:rPr>
          <w:rFonts w:ascii="Times New Roman" w:hAnsi="Times New Roman"/>
          <w:b/>
          <w:bCs/>
          <w:sz w:val="20"/>
        </w:rPr>
        <w:t xml:space="preserve"> po BAT LJUTOMERČAN FARMA CVEN_BAT_24_25_27</w:t>
      </w:r>
      <w:r w:rsidR="00562DA0" w:rsidRPr="00227526">
        <w:rPr>
          <w:rFonts w:ascii="Times New Roman" w:hAnsi="Times New Roman"/>
          <w:b/>
          <w:bCs/>
          <w:sz w:val="20"/>
        </w:rPr>
        <w:t>, ki je del Predloga programa obratovalnega monitoringa, št. CEVO-20387/2022-B, oktober 2022, izdelan s strani IVD Maribor</w:t>
      </w:r>
      <w:r w:rsidRPr="00227526">
        <w:rPr>
          <w:rFonts w:ascii="Times New Roman" w:hAnsi="Times New Roman"/>
          <w:sz w:val="20"/>
        </w:rPr>
        <w:t xml:space="preserve">.  </w:t>
      </w:r>
      <w:r w:rsidR="00562DA0" w:rsidRPr="00227526">
        <w:rPr>
          <w:rFonts w:ascii="Times New Roman" w:hAnsi="Times New Roman"/>
          <w:sz w:val="20"/>
        </w:rPr>
        <w:t xml:space="preserve"> </w:t>
      </w:r>
    </w:p>
    <w:p w14:paraId="2919F179" w14:textId="77777777" w:rsidR="001F28B8" w:rsidRPr="00227526" w:rsidRDefault="001F28B8" w:rsidP="001F28B8">
      <w:pPr>
        <w:autoSpaceDE w:val="0"/>
        <w:autoSpaceDN w:val="0"/>
        <w:adjustRightInd w:val="0"/>
        <w:jc w:val="both"/>
        <w:rPr>
          <w:rFonts w:ascii="Times New Roman" w:hAnsi="Times New Roman"/>
          <w:sz w:val="20"/>
        </w:rPr>
      </w:pPr>
    </w:p>
    <w:p w14:paraId="63517C6E" w14:textId="77777777" w:rsidR="001F28B8" w:rsidRPr="00227526" w:rsidRDefault="001F28B8" w:rsidP="001F28B8">
      <w:pPr>
        <w:autoSpaceDE w:val="0"/>
        <w:autoSpaceDN w:val="0"/>
        <w:adjustRightInd w:val="0"/>
        <w:jc w:val="both"/>
        <w:rPr>
          <w:rFonts w:ascii="Times New Roman" w:hAnsi="Times New Roman"/>
          <w:sz w:val="20"/>
        </w:rPr>
      </w:pPr>
      <w:r w:rsidRPr="00227526">
        <w:rPr>
          <w:rFonts w:ascii="Times New Roman" w:hAnsi="Times New Roman"/>
          <w:b/>
          <w:bCs/>
          <w:sz w:val="20"/>
        </w:rPr>
        <w:t>Reja svinj v laktaciji</w:t>
      </w:r>
      <w:r w:rsidRPr="00227526">
        <w:rPr>
          <w:rFonts w:ascii="Times New Roman" w:hAnsi="Times New Roman"/>
          <w:sz w:val="20"/>
        </w:rPr>
        <w:t xml:space="preserve">, brez nastilja  je emisijski faktor  </w:t>
      </w:r>
      <w:r w:rsidRPr="00227526">
        <w:rPr>
          <w:rFonts w:ascii="Times New Roman" w:hAnsi="Times New Roman"/>
          <w:b/>
          <w:bCs/>
          <w:sz w:val="20"/>
        </w:rPr>
        <w:t>0,16 kg/mesto/leto za parameter PM10</w:t>
      </w:r>
      <w:r w:rsidRPr="00227526">
        <w:rPr>
          <w:rFonts w:ascii="Times New Roman" w:hAnsi="Times New Roman"/>
          <w:sz w:val="20"/>
        </w:rPr>
        <w:t xml:space="preserve"> in </w:t>
      </w:r>
      <w:r w:rsidRPr="00227526">
        <w:rPr>
          <w:rFonts w:ascii="Times New Roman" w:hAnsi="Times New Roman"/>
          <w:b/>
          <w:bCs/>
          <w:sz w:val="20"/>
        </w:rPr>
        <w:t xml:space="preserve">5,066 kg/mesto/leto za </w:t>
      </w:r>
      <w:proofErr w:type="spellStart"/>
      <w:r w:rsidRPr="00227526">
        <w:rPr>
          <w:rFonts w:ascii="Times New Roman" w:hAnsi="Times New Roman"/>
          <w:b/>
          <w:bCs/>
          <w:sz w:val="20"/>
        </w:rPr>
        <w:t>amoniak</w:t>
      </w:r>
      <w:proofErr w:type="spellEnd"/>
      <w:r w:rsidRPr="00227526">
        <w:rPr>
          <w:rFonts w:ascii="Times New Roman" w:hAnsi="Times New Roman"/>
          <w:sz w:val="20"/>
        </w:rPr>
        <w:t xml:space="preserve">. </w:t>
      </w:r>
    </w:p>
    <w:p w14:paraId="481F811F" w14:textId="77777777" w:rsidR="001F28B8" w:rsidRPr="00227526" w:rsidRDefault="001F28B8" w:rsidP="001F28B8">
      <w:pPr>
        <w:rPr>
          <w:rFonts w:ascii="Times New Roman" w:hAnsi="Times New Roman"/>
          <w:sz w:val="20"/>
        </w:rPr>
      </w:pPr>
      <w:r w:rsidRPr="00227526">
        <w:rPr>
          <w:rFonts w:ascii="Times New Roman" w:hAnsi="Times New Roman"/>
          <w:sz w:val="20"/>
        </w:rPr>
        <w:t xml:space="preserve">Tabela </w:t>
      </w:r>
      <w:r w:rsidRPr="00227526">
        <w:rPr>
          <w:rFonts w:ascii="Times New Roman" w:hAnsi="Times New Roman"/>
          <w:sz w:val="20"/>
        </w:rPr>
        <w:fldChar w:fldCharType="begin"/>
      </w:r>
      <w:r w:rsidRPr="00227526">
        <w:rPr>
          <w:rFonts w:ascii="Times New Roman" w:hAnsi="Times New Roman"/>
          <w:sz w:val="20"/>
        </w:rPr>
        <w:instrText xml:space="preserve"> SEQ Tabela \* ARABIC </w:instrText>
      </w:r>
      <w:r w:rsidRPr="00227526">
        <w:rPr>
          <w:rFonts w:ascii="Times New Roman" w:hAnsi="Times New Roman"/>
          <w:sz w:val="20"/>
        </w:rPr>
        <w:fldChar w:fldCharType="separate"/>
      </w:r>
      <w:r w:rsidRPr="00227526">
        <w:rPr>
          <w:rFonts w:ascii="Times New Roman" w:hAnsi="Times New Roman"/>
          <w:noProof/>
          <w:sz w:val="20"/>
        </w:rPr>
        <w:t>2</w:t>
      </w:r>
      <w:r w:rsidRPr="00227526">
        <w:rPr>
          <w:rFonts w:ascii="Times New Roman" w:hAnsi="Times New Roman"/>
          <w:sz w:val="20"/>
        </w:rPr>
        <w:fldChar w:fldCharType="end"/>
      </w:r>
      <w:r w:rsidRPr="00227526">
        <w:rPr>
          <w:rFonts w:ascii="Times New Roman" w:hAnsi="Times New Roman"/>
          <w:sz w:val="20"/>
        </w:rPr>
        <w:t>: Ocena  emisij snovi v zrak iz hlevov Ljutomerčan Farme Cven reje svinj v laktaciji maksimalna kapaciteta 846 mest)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276"/>
        <w:gridCol w:w="1275"/>
        <w:gridCol w:w="1588"/>
        <w:gridCol w:w="1814"/>
      </w:tblGrid>
      <w:tr w:rsidR="001F28B8" w:rsidRPr="00227526" w14:paraId="062F6776" w14:textId="77777777" w:rsidTr="00E02E16">
        <w:trPr>
          <w:cantSplit/>
          <w:trHeight w:val="1775"/>
          <w:tblHeader/>
        </w:trPr>
        <w:tc>
          <w:tcPr>
            <w:tcW w:w="1843" w:type="dxa"/>
            <w:shd w:val="clear" w:color="auto" w:fill="E6E6E6"/>
            <w:vAlign w:val="center"/>
          </w:tcPr>
          <w:p w14:paraId="7BA95115"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Parameter</w:t>
            </w:r>
          </w:p>
        </w:tc>
        <w:tc>
          <w:tcPr>
            <w:tcW w:w="1276" w:type="dxa"/>
            <w:shd w:val="clear" w:color="auto" w:fill="E6E6E6"/>
            <w:vAlign w:val="center"/>
          </w:tcPr>
          <w:p w14:paraId="29989621"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emisije iz hlevov v kg/leto</w:t>
            </w:r>
          </w:p>
        </w:tc>
        <w:tc>
          <w:tcPr>
            <w:tcW w:w="1276" w:type="dxa"/>
            <w:shd w:val="clear" w:color="auto" w:fill="E6E6E6"/>
            <w:vAlign w:val="center"/>
          </w:tcPr>
          <w:p w14:paraId="5DC4416F"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emisije iz hlevov </w:t>
            </w:r>
          </w:p>
          <w:p w14:paraId="4D0F2A2C"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v g/h</w:t>
            </w:r>
          </w:p>
        </w:tc>
        <w:tc>
          <w:tcPr>
            <w:tcW w:w="1275" w:type="dxa"/>
            <w:shd w:val="clear" w:color="auto" w:fill="E6E6E6"/>
          </w:tcPr>
          <w:p w14:paraId="59D1B492" w14:textId="77777777" w:rsidR="001F28B8" w:rsidRPr="00227526" w:rsidRDefault="001F28B8" w:rsidP="00E02E16">
            <w:pPr>
              <w:keepNext/>
              <w:jc w:val="center"/>
              <w:rPr>
                <w:rFonts w:ascii="Times New Roman" w:hAnsi="Times New Roman"/>
                <w:sz w:val="16"/>
                <w:szCs w:val="16"/>
              </w:rPr>
            </w:pPr>
          </w:p>
          <w:p w14:paraId="5D093608"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Mejna vrednost </w:t>
            </w:r>
          </w:p>
          <w:p w14:paraId="456AA773" w14:textId="77777777" w:rsidR="001F28B8" w:rsidRPr="00227526" w:rsidRDefault="001F28B8" w:rsidP="00E02E16">
            <w:pPr>
              <w:keepNext/>
              <w:jc w:val="center"/>
              <w:rPr>
                <w:rFonts w:ascii="Times New Roman" w:hAnsi="Times New Roman"/>
                <w:sz w:val="16"/>
                <w:szCs w:val="16"/>
              </w:rPr>
            </w:pPr>
          </w:p>
        </w:tc>
        <w:tc>
          <w:tcPr>
            <w:tcW w:w="1588" w:type="dxa"/>
            <w:shd w:val="clear" w:color="auto" w:fill="E6E6E6"/>
            <w:vAlign w:val="center"/>
          </w:tcPr>
          <w:p w14:paraId="27A6B8C0"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Emisijski faktorji</w:t>
            </w:r>
          </w:p>
          <w:p w14:paraId="420A6CA6"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 pri delno rešetkastih tleh brez</w:t>
            </w:r>
          </w:p>
          <w:p w14:paraId="24F70069"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 nastilja</w:t>
            </w:r>
          </w:p>
          <w:p w14:paraId="32D78966"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kg/mesto/leto</w:t>
            </w:r>
          </w:p>
        </w:tc>
        <w:tc>
          <w:tcPr>
            <w:tcW w:w="1814" w:type="dxa"/>
            <w:shd w:val="clear" w:color="auto" w:fill="E6E6E6"/>
            <w:vAlign w:val="center"/>
          </w:tcPr>
          <w:p w14:paraId="11BECBF3"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Tip reje in število mest</w:t>
            </w:r>
          </w:p>
          <w:p w14:paraId="5FA2DE1A" w14:textId="77777777" w:rsidR="001F28B8" w:rsidRPr="00227526" w:rsidRDefault="001F28B8" w:rsidP="00E02E16">
            <w:pPr>
              <w:keepNext/>
              <w:rPr>
                <w:rFonts w:ascii="Times New Roman" w:hAnsi="Times New Roman"/>
                <w:sz w:val="16"/>
                <w:szCs w:val="16"/>
              </w:rPr>
            </w:pPr>
          </w:p>
        </w:tc>
      </w:tr>
      <w:tr w:rsidR="001F28B8" w:rsidRPr="00227526" w14:paraId="1F3BD737" w14:textId="77777777" w:rsidTr="00E02E16">
        <w:tc>
          <w:tcPr>
            <w:tcW w:w="1843" w:type="dxa"/>
          </w:tcPr>
          <w:p w14:paraId="63A0CF70"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Amonijak (NH3)</w:t>
            </w:r>
          </w:p>
        </w:tc>
        <w:tc>
          <w:tcPr>
            <w:tcW w:w="1276" w:type="dxa"/>
          </w:tcPr>
          <w:p w14:paraId="2B42F705"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4286</w:t>
            </w:r>
          </w:p>
        </w:tc>
        <w:tc>
          <w:tcPr>
            <w:tcW w:w="1276" w:type="dxa"/>
          </w:tcPr>
          <w:p w14:paraId="430B53E8"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489</w:t>
            </w:r>
          </w:p>
        </w:tc>
        <w:tc>
          <w:tcPr>
            <w:tcW w:w="1275" w:type="dxa"/>
          </w:tcPr>
          <w:p w14:paraId="249EC400"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0,4-5,6 kg NH</w:t>
            </w:r>
            <w:r w:rsidRPr="00227526">
              <w:rPr>
                <w:rFonts w:ascii="Times New Roman" w:hAnsi="Times New Roman"/>
                <w:sz w:val="16"/>
                <w:szCs w:val="16"/>
                <w:vertAlign w:val="subscript"/>
              </w:rPr>
              <w:t>3</w:t>
            </w:r>
            <w:r w:rsidRPr="00227526">
              <w:rPr>
                <w:rFonts w:ascii="Times New Roman" w:hAnsi="Times New Roman"/>
                <w:sz w:val="16"/>
                <w:szCs w:val="16"/>
              </w:rPr>
              <w:t>/mesto za živali/leto</w:t>
            </w:r>
          </w:p>
        </w:tc>
        <w:tc>
          <w:tcPr>
            <w:tcW w:w="1588" w:type="dxa"/>
          </w:tcPr>
          <w:p w14:paraId="79D1E9DF" w14:textId="77777777" w:rsidR="001F28B8" w:rsidRPr="00227526" w:rsidRDefault="001F28B8" w:rsidP="00E02E16">
            <w:pPr>
              <w:keepNext/>
              <w:jc w:val="center"/>
              <w:rPr>
                <w:rFonts w:ascii="Times New Roman" w:hAnsi="Times New Roman"/>
                <w:b/>
                <w:bCs/>
                <w:sz w:val="16"/>
                <w:szCs w:val="16"/>
              </w:rPr>
            </w:pPr>
            <w:r w:rsidRPr="00227526">
              <w:rPr>
                <w:rFonts w:ascii="Times New Roman" w:hAnsi="Times New Roman"/>
                <w:b/>
                <w:bCs/>
                <w:sz w:val="16"/>
                <w:szCs w:val="16"/>
              </w:rPr>
              <w:t>1,761</w:t>
            </w:r>
          </w:p>
        </w:tc>
        <w:tc>
          <w:tcPr>
            <w:tcW w:w="1814" w:type="dxa"/>
            <w:vMerge w:val="restart"/>
          </w:tcPr>
          <w:p w14:paraId="050600DC"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Reja svinj v laktaciji –</w:t>
            </w:r>
          </w:p>
          <w:p w14:paraId="525B9A50"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  846 mest  živali</w:t>
            </w:r>
          </w:p>
        </w:tc>
      </w:tr>
      <w:tr w:rsidR="001F28B8" w:rsidRPr="00227526" w14:paraId="5008F5AB" w14:textId="77777777" w:rsidTr="00E02E16">
        <w:tc>
          <w:tcPr>
            <w:tcW w:w="1843" w:type="dxa"/>
          </w:tcPr>
          <w:p w14:paraId="55BC1EE3"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Celotni prah</w:t>
            </w:r>
          </w:p>
        </w:tc>
        <w:tc>
          <w:tcPr>
            <w:tcW w:w="1276" w:type="dxa"/>
          </w:tcPr>
          <w:p w14:paraId="2CF9D65D"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135</w:t>
            </w:r>
          </w:p>
        </w:tc>
        <w:tc>
          <w:tcPr>
            <w:tcW w:w="1276" w:type="dxa"/>
          </w:tcPr>
          <w:p w14:paraId="07A176D8"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15</w:t>
            </w:r>
          </w:p>
        </w:tc>
        <w:tc>
          <w:tcPr>
            <w:tcW w:w="1275" w:type="dxa"/>
          </w:tcPr>
          <w:p w14:paraId="5858F3C4"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1000 **</w:t>
            </w:r>
          </w:p>
        </w:tc>
        <w:tc>
          <w:tcPr>
            <w:tcW w:w="1588" w:type="dxa"/>
          </w:tcPr>
          <w:p w14:paraId="678C81FD" w14:textId="77777777" w:rsidR="001F28B8" w:rsidRPr="00227526" w:rsidRDefault="001F28B8" w:rsidP="00E02E16">
            <w:pPr>
              <w:keepNext/>
              <w:jc w:val="center"/>
              <w:rPr>
                <w:rFonts w:ascii="Times New Roman" w:hAnsi="Times New Roman"/>
                <w:b/>
                <w:bCs/>
                <w:sz w:val="16"/>
                <w:szCs w:val="16"/>
              </w:rPr>
            </w:pPr>
            <w:r w:rsidRPr="00227526">
              <w:rPr>
                <w:rFonts w:ascii="Times New Roman" w:hAnsi="Times New Roman"/>
                <w:b/>
                <w:bCs/>
                <w:sz w:val="16"/>
                <w:szCs w:val="16"/>
              </w:rPr>
              <w:t>0,16</w:t>
            </w:r>
          </w:p>
        </w:tc>
        <w:tc>
          <w:tcPr>
            <w:tcW w:w="1814" w:type="dxa"/>
            <w:vMerge/>
          </w:tcPr>
          <w:p w14:paraId="1463B44F" w14:textId="77777777" w:rsidR="001F28B8" w:rsidRPr="00227526" w:rsidRDefault="001F28B8" w:rsidP="00E02E16">
            <w:pPr>
              <w:keepNext/>
              <w:jc w:val="center"/>
              <w:rPr>
                <w:rFonts w:ascii="Times New Roman" w:hAnsi="Times New Roman"/>
                <w:sz w:val="16"/>
                <w:szCs w:val="16"/>
              </w:rPr>
            </w:pPr>
          </w:p>
        </w:tc>
      </w:tr>
    </w:tbl>
    <w:p w14:paraId="02C57917" w14:textId="77777777" w:rsidR="001F28B8" w:rsidRPr="00227526" w:rsidRDefault="001F28B8" w:rsidP="001F28B8">
      <w:pPr>
        <w:autoSpaceDE w:val="0"/>
        <w:autoSpaceDN w:val="0"/>
        <w:adjustRightInd w:val="0"/>
        <w:jc w:val="both"/>
        <w:rPr>
          <w:rFonts w:ascii="Times New Roman" w:hAnsi="Times New Roman"/>
          <w:sz w:val="20"/>
        </w:rPr>
      </w:pPr>
    </w:p>
    <w:p w14:paraId="6CC32445" w14:textId="77777777" w:rsidR="001F28B8" w:rsidRPr="00227526" w:rsidRDefault="001F28B8" w:rsidP="001F28B8">
      <w:pPr>
        <w:autoSpaceDE w:val="0"/>
        <w:autoSpaceDN w:val="0"/>
        <w:adjustRightInd w:val="0"/>
        <w:jc w:val="both"/>
        <w:rPr>
          <w:rFonts w:ascii="Times New Roman" w:hAnsi="Times New Roman"/>
          <w:sz w:val="20"/>
        </w:rPr>
      </w:pPr>
    </w:p>
    <w:p w14:paraId="15535EC3" w14:textId="77777777" w:rsidR="001F28B8" w:rsidRPr="00227526" w:rsidRDefault="001F28B8" w:rsidP="001F28B8">
      <w:pPr>
        <w:autoSpaceDE w:val="0"/>
        <w:autoSpaceDN w:val="0"/>
        <w:adjustRightInd w:val="0"/>
        <w:jc w:val="both"/>
        <w:rPr>
          <w:rFonts w:ascii="Times New Roman" w:hAnsi="Times New Roman"/>
          <w:sz w:val="20"/>
        </w:rPr>
      </w:pPr>
      <w:r w:rsidRPr="00227526">
        <w:rPr>
          <w:rFonts w:ascii="Times New Roman" w:hAnsi="Times New Roman"/>
          <w:b/>
          <w:bCs/>
          <w:sz w:val="20"/>
        </w:rPr>
        <w:t>Reja svinj za pripust in brejih svinj</w:t>
      </w:r>
      <w:r w:rsidRPr="00227526">
        <w:rPr>
          <w:rFonts w:ascii="Times New Roman" w:hAnsi="Times New Roman"/>
          <w:sz w:val="20"/>
        </w:rPr>
        <w:t xml:space="preserve">, brez nastilja  je emisijski faktor  </w:t>
      </w:r>
      <w:r w:rsidRPr="00227526">
        <w:rPr>
          <w:rFonts w:ascii="Times New Roman" w:hAnsi="Times New Roman"/>
          <w:b/>
          <w:bCs/>
          <w:sz w:val="20"/>
        </w:rPr>
        <w:t>0,175 kg/mesto/leto za parameter PM10</w:t>
      </w:r>
      <w:r w:rsidRPr="00227526">
        <w:rPr>
          <w:rFonts w:ascii="Times New Roman" w:hAnsi="Times New Roman"/>
          <w:sz w:val="20"/>
        </w:rPr>
        <w:t xml:space="preserve"> in </w:t>
      </w:r>
      <w:r w:rsidRPr="00227526">
        <w:rPr>
          <w:rFonts w:ascii="Times New Roman" w:hAnsi="Times New Roman"/>
          <w:b/>
          <w:bCs/>
          <w:sz w:val="20"/>
        </w:rPr>
        <w:t xml:space="preserve">1,761 kg/mesto/leto za </w:t>
      </w:r>
      <w:proofErr w:type="spellStart"/>
      <w:r w:rsidRPr="00227526">
        <w:rPr>
          <w:rFonts w:ascii="Times New Roman" w:hAnsi="Times New Roman"/>
          <w:b/>
          <w:bCs/>
          <w:sz w:val="20"/>
        </w:rPr>
        <w:t>amoniak</w:t>
      </w:r>
      <w:proofErr w:type="spellEnd"/>
      <w:r w:rsidRPr="00227526">
        <w:rPr>
          <w:rFonts w:ascii="Times New Roman" w:hAnsi="Times New Roman"/>
          <w:sz w:val="20"/>
        </w:rPr>
        <w:t xml:space="preserve">. </w:t>
      </w:r>
    </w:p>
    <w:p w14:paraId="3A67146A" w14:textId="77777777" w:rsidR="001F28B8" w:rsidRPr="00227526" w:rsidRDefault="001F28B8" w:rsidP="001F28B8">
      <w:pPr>
        <w:rPr>
          <w:rFonts w:ascii="Times New Roman" w:hAnsi="Times New Roman"/>
          <w:sz w:val="20"/>
        </w:rPr>
      </w:pPr>
      <w:r w:rsidRPr="00227526">
        <w:rPr>
          <w:rFonts w:ascii="Times New Roman" w:hAnsi="Times New Roman"/>
          <w:sz w:val="20"/>
        </w:rPr>
        <w:t xml:space="preserve">Tabela </w:t>
      </w:r>
      <w:r w:rsidRPr="00227526">
        <w:rPr>
          <w:rFonts w:ascii="Times New Roman" w:hAnsi="Times New Roman"/>
          <w:sz w:val="20"/>
        </w:rPr>
        <w:fldChar w:fldCharType="begin"/>
      </w:r>
      <w:r w:rsidRPr="00227526">
        <w:rPr>
          <w:rFonts w:ascii="Times New Roman" w:hAnsi="Times New Roman"/>
          <w:sz w:val="20"/>
        </w:rPr>
        <w:instrText xml:space="preserve"> SEQ Tabela \* ARABIC </w:instrText>
      </w:r>
      <w:r w:rsidRPr="00227526">
        <w:rPr>
          <w:rFonts w:ascii="Times New Roman" w:hAnsi="Times New Roman"/>
          <w:sz w:val="20"/>
        </w:rPr>
        <w:fldChar w:fldCharType="separate"/>
      </w:r>
      <w:r w:rsidRPr="00227526">
        <w:rPr>
          <w:rFonts w:ascii="Times New Roman" w:hAnsi="Times New Roman"/>
          <w:noProof/>
          <w:sz w:val="20"/>
        </w:rPr>
        <w:t>3</w:t>
      </w:r>
      <w:r w:rsidRPr="00227526">
        <w:rPr>
          <w:rFonts w:ascii="Times New Roman" w:hAnsi="Times New Roman"/>
          <w:sz w:val="20"/>
        </w:rPr>
        <w:fldChar w:fldCharType="end"/>
      </w:r>
      <w:r w:rsidRPr="00227526">
        <w:rPr>
          <w:rFonts w:ascii="Times New Roman" w:hAnsi="Times New Roman"/>
          <w:sz w:val="20"/>
        </w:rPr>
        <w:t>: Ocena  emisij snovi v zrak iz hlevov Ljutomerčan Farme Cven reje svinj za pripust in brejih svinj maksimalna kapaciteta 846 mest)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276"/>
        <w:gridCol w:w="1275"/>
        <w:gridCol w:w="1588"/>
        <w:gridCol w:w="1814"/>
      </w:tblGrid>
      <w:tr w:rsidR="001F28B8" w:rsidRPr="00227526" w14:paraId="3B69EFC1" w14:textId="77777777" w:rsidTr="00E02E16">
        <w:trPr>
          <w:cantSplit/>
          <w:trHeight w:val="1775"/>
          <w:tblHeader/>
        </w:trPr>
        <w:tc>
          <w:tcPr>
            <w:tcW w:w="1843" w:type="dxa"/>
            <w:shd w:val="clear" w:color="auto" w:fill="E6E6E6"/>
            <w:vAlign w:val="center"/>
          </w:tcPr>
          <w:p w14:paraId="1F86FB7B"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Parameter</w:t>
            </w:r>
          </w:p>
        </w:tc>
        <w:tc>
          <w:tcPr>
            <w:tcW w:w="1276" w:type="dxa"/>
            <w:shd w:val="clear" w:color="auto" w:fill="E6E6E6"/>
            <w:vAlign w:val="center"/>
          </w:tcPr>
          <w:p w14:paraId="186A506A"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emisije iz hlevov v kg/leto</w:t>
            </w:r>
          </w:p>
        </w:tc>
        <w:tc>
          <w:tcPr>
            <w:tcW w:w="1276" w:type="dxa"/>
            <w:shd w:val="clear" w:color="auto" w:fill="E6E6E6"/>
            <w:vAlign w:val="center"/>
          </w:tcPr>
          <w:p w14:paraId="419BA4DC"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emisije iz hlevov </w:t>
            </w:r>
          </w:p>
          <w:p w14:paraId="0B10682A"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v g/h</w:t>
            </w:r>
          </w:p>
        </w:tc>
        <w:tc>
          <w:tcPr>
            <w:tcW w:w="1275" w:type="dxa"/>
            <w:shd w:val="clear" w:color="auto" w:fill="E6E6E6"/>
          </w:tcPr>
          <w:p w14:paraId="0F78B760" w14:textId="77777777" w:rsidR="001F28B8" w:rsidRPr="00227526" w:rsidRDefault="001F28B8" w:rsidP="00E02E16">
            <w:pPr>
              <w:keepNext/>
              <w:jc w:val="center"/>
              <w:rPr>
                <w:rFonts w:ascii="Times New Roman" w:hAnsi="Times New Roman"/>
                <w:sz w:val="16"/>
                <w:szCs w:val="16"/>
              </w:rPr>
            </w:pPr>
          </w:p>
          <w:p w14:paraId="251FA67C"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Mejna vrednost </w:t>
            </w:r>
          </w:p>
          <w:p w14:paraId="4A4296E6" w14:textId="77777777" w:rsidR="001F28B8" w:rsidRPr="00227526" w:rsidRDefault="001F28B8" w:rsidP="00E02E16">
            <w:pPr>
              <w:keepNext/>
              <w:jc w:val="center"/>
              <w:rPr>
                <w:rFonts w:ascii="Times New Roman" w:hAnsi="Times New Roman"/>
                <w:sz w:val="16"/>
                <w:szCs w:val="16"/>
              </w:rPr>
            </w:pPr>
          </w:p>
        </w:tc>
        <w:tc>
          <w:tcPr>
            <w:tcW w:w="1588" w:type="dxa"/>
            <w:shd w:val="clear" w:color="auto" w:fill="E6E6E6"/>
            <w:vAlign w:val="center"/>
          </w:tcPr>
          <w:p w14:paraId="77A3C3B4"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Emisijski faktorji</w:t>
            </w:r>
          </w:p>
          <w:p w14:paraId="6097BB89"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 pri delno rešetkastih tleh brez</w:t>
            </w:r>
          </w:p>
          <w:p w14:paraId="38026D62"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 nastilja</w:t>
            </w:r>
          </w:p>
          <w:p w14:paraId="502B10AF"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kg/mesto/leto</w:t>
            </w:r>
          </w:p>
        </w:tc>
        <w:tc>
          <w:tcPr>
            <w:tcW w:w="1814" w:type="dxa"/>
            <w:shd w:val="clear" w:color="auto" w:fill="E6E6E6"/>
            <w:vAlign w:val="center"/>
          </w:tcPr>
          <w:p w14:paraId="1F2BD960"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Tip reje in število mest</w:t>
            </w:r>
          </w:p>
          <w:p w14:paraId="703EFC82" w14:textId="77777777" w:rsidR="001F28B8" w:rsidRPr="00227526" w:rsidRDefault="001F28B8" w:rsidP="00E02E16">
            <w:pPr>
              <w:keepNext/>
              <w:rPr>
                <w:rFonts w:ascii="Times New Roman" w:hAnsi="Times New Roman"/>
                <w:sz w:val="16"/>
                <w:szCs w:val="16"/>
              </w:rPr>
            </w:pPr>
          </w:p>
        </w:tc>
      </w:tr>
      <w:tr w:rsidR="001F28B8" w:rsidRPr="00227526" w14:paraId="61A0457D" w14:textId="77777777" w:rsidTr="00E02E16">
        <w:tc>
          <w:tcPr>
            <w:tcW w:w="1843" w:type="dxa"/>
          </w:tcPr>
          <w:p w14:paraId="6A1F8193"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Amonijak (NH3)</w:t>
            </w:r>
          </w:p>
        </w:tc>
        <w:tc>
          <w:tcPr>
            <w:tcW w:w="1276" w:type="dxa"/>
          </w:tcPr>
          <w:p w14:paraId="55BAC2A9"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1490</w:t>
            </w:r>
          </w:p>
        </w:tc>
        <w:tc>
          <w:tcPr>
            <w:tcW w:w="1276" w:type="dxa"/>
          </w:tcPr>
          <w:p w14:paraId="78CABA90"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170</w:t>
            </w:r>
          </w:p>
        </w:tc>
        <w:tc>
          <w:tcPr>
            <w:tcW w:w="1275" w:type="dxa"/>
          </w:tcPr>
          <w:p w14:paraId="1464191B"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0,2-2,7 kg NH</w:t>
            </w:r>
            <w:r w:rsidRPr="00227526">
              <w:rPr>
                <w:rFonts w:ascii="Times New Roman" w:hAnsi="Times New Roman"/>
                <w:sz w:val="16"/>
                <w:szCs w:val="16"/>
                <w:vertAlign w:val="subscript"/>
              </w:rPr>
              <w:t>3</w:t>
            </w:r>
            <w:r w:rsidRPr="00227526">
              <w:rPr>
                <w:rFonts w:ascii="Times New Roman" w:hAnsi="Times New Roman"/>
                <w:sz w:val="16"/>
                <w:szCs w:val="16"/>
              </w:rPr>
              <w:t>/mesto za živali/leto</w:t>
            </w:r>
          </w:p>
        </w:tc>
        <w:tc>
          <w:tcPr>
            <w:tcW w:w="1588" w:type="dxa"/>
          </w:tcPr>
          <w:p w14:paraId="5F23DEC6" w14:textId="77777777" w:rsidR="001F28B8" w:rsidRPr="00227526" w:rsidRDefault="001F28B8" w:rsidP="00E02E16">
            <w:pPr>
              <w:keepNext/>
              <w:jc w:val="center"/>
              <w:rPr>
                <w:rFonts w:ascii="Times New Roman" w:hAnsi="Times New Roman"/>
                <w:b/>
                <w:bCs/>
                <w:sz w:val="16"/>
                <w:szCs w:val="16"/>
              </w:rPr>
            </w:pPr>
            <w:r w:rsidRPr="00227526">
              <w:rPr>
                <w:rFonts w:ascii="Times New Roman" w:hAnsi="Times New Roman"/>
                <w:b/>
                <w:bCs/>
                <w:sz w:val="16"/>
                <w:szCs w:val="16"/>
              </w:rPr>
              <w:t>1,761</w:t>
            </w:r>
          </w:p>
        </w:tc>
        <w:tc>
          <w:tcPr>
            <w:tcW w:w="1814" w:type="dxa"/>
            <w:vMerge w:val="restart"/>
          </w:tcPr>
          <w:p w14:paraId="7E263415"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Reja svinj za pripust in brejih svinj –</w:t>
            </w:r>
          </w:p>
          <w:p w14:paraId="1AA907E3"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  846 mest  živali</w:t>
            </w:r>
          </w:p>
        </w:tc>
      </w:tr>
      <w:tr w:rsidR="001F28B8" w:rsidRPr="00227526" w14:paraId="5A53018F" w14:textId="77777777" w:rsidTr="00E02E16">
        <w:tc>
          <w:tcPr>
            <w:tcW w:w="1843" w:type="dxa"/>
          </w:tcPr>
          <w:p w14:paraId="5C96A4D3"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Celotni prah</w:t>
            </w:r>
          </w:p>
        </w:tc>
        <w:tc>
          <w:tcPr>
            <w:tcW w:w="1276" w:type="dxa"/>
          </w:tcPr>
          <w:p w14:paraId="1A3E1962"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148</w:t>
            </w:r>
          </w:p>
        </w:tc>
        <w:tc>
          <w:tcPr>
            <w:tcW w:w="1276" w:type="dxa"/>
          </w:tcPr>
          <w:p w14:paraId="5B607933"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17</w:t>
            </w:r>
          </w:p>
        </w:tc>
        <w:tc>
          <w:tcPr>
            <w:tcW w:w="1275" w:type="dxa"/>
          </w:tcPr>
          <w:p w14:paraId="1F168700"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1000 **</w:t>
            </w:r>
          </w:p>
        </w:tc>
        <w:tc>
          <w:tcPr>
            <w:tcW w:w="1588" w:type="dxa"/>
          </w:tcPr>
          <w:p w14:paraId="3E45CCF0" w14:textId="77777777" w:rsidR="001F28B8" w:rsidRPr="00227526" w:rsidRDefault="001F28B8" w:rsidP="00E02E16">
            <w:pPr>
              <w:keepNext/>
              <w:jc w:val="center"/>
              <w:rPr>
                <w:rFonts w:ascii="Times New Roman" w:hAnsi="Times New Roman"/>
                <w:b/>
                <w:bCs/>
                <w:sz w:val="16"/>
                <w:szCs w:val="16"/>
              </w:rPr>
            </w:pPr>
            <w:r w:rsidRPr="00227526">
              <w:rPr>
                <w:rFonts w:ascii="Times New Roman" w:hAnsi="Times New Roman"/>
                <w:b/>
                <w:bCs/>
                <w:sz w:val="16"/>
                <w:szCs w:val="16"/>
              </w:rPr>
              <w:t>0,175</w:t>
            </w:r>
          </w:p>
        </w:tc>
        <w:tc>
          <w:tcPr>
            <w:tcW w:w="1814" w:type="dxa"/>
            <w:vMerge/>
          </w:tcPr>
          <w:p w14:paraId="16D3E709" w14:textId="77777777" w:rsidR="001F28B8" w:rsidRPr="00227526" w:rsidRDefault="001F28B8" w:rsidP="00E02E16">
            <w:pPr>
              <w:keepNext/>
              <w:jc w:val="center"/>
              <w:rPr>
                <w:rFonts w:ascii="Times New Roman" w:hAnsi="Times New Roman"/>
                <w:sz w:val="16"/>
                <w:szCs w:val="16"/>
              </w:rPr>
            </w:pPr>
          </w:p>
        </w:tc>
      </w:tr>
    </w:tbl>
    <w:p w14:paraId="3D6FBB1E" w14:textId="77777777" w:rsidR="001F28B8" w:rsidRPr="00227526" w:rsidRDefault="001F28B8" w:rsidP="001F28B8">
      <w:pPr>
        <w:autoSpaceDE w:val="0"/>
        <w:autoSpaceDN w:val="0"/>
        <w:adjustRightInd w:val="0"/>
        <w:jc w:val="both"/>
        <w:rPr>
          <w:rFonts w:ascii="Times New Roman" w:hAnsi="Times New Roman"/>
          <w:sz w:val="20"/>
        </w:rPr>
      </w:pPr>
    </w:p>
    <w:p w14:paraId="026A4485" w14:textId="77777777" w:rsidR="001F28B8" w:rsidRPr="00227526" w:rsidRDefault="001F28B8" w:rsidP="001F28B8">
      <w:pPr>
        <w:autoSpaceDE w:val="0"/>
        <w:autoSpaceDN w:val="0"/>
        <w:adjustRightInd w:val="0"/>
        <w:jc w:val="both"/>
        <w:rPr>
          <w:rFonts w:ascii="Times New Roman" w:hAnsi="Times New Roman"/>
          <w:sz w:val="20"/>
        </w:rPr>
      </w:pPr>
    </w:p>
    <w:p w14:paraId="41D354E5" w14:textId="77777777" w:rsidR="001F28B8" w:rsidRPr="00227526" w:rsidRDefault="001F28B8" w:rsidP="001F28B8">
      <w:pPr>
        <w:autoSpaceDE w:val="0"/>
        <w:autoSpaceDN w:val="0"/>
        <w:adjustRightInd w:val="0"/>
        <w:jc w:val="both"/>
        <w:rPr>
          <w:rFonts w:ascii="Times New Roman" w:hAnsi="Times New Roman"/>
          <w:sz w:val="20"/>
        </w:rPr>
      </w:pPr>
      <w:r w:rsidRPr="00227526">
        <w:rPr>
          <w:rFonts w:ascii="Times New Roman" w:hAnsi="Times New Roman"/>
          <w:b/>
          <w:bCs/>
          <w:sz w:val="20"/>
        </w:rPr>
        <w:t>Reja prašičev tekačev</w:t>
      </w:r>
      <w:r w:rsidRPr="00227526">
        <w:rPr>
          <w:rFonts w:ascii="Times New Roman" w:hAnsi="Times New Roman"/>
          <w:sz w:val="20"/>
        </w:rPr>
        <w:t xml:space="preserve">, brez nastilja  je emisijski faktor  </w:t>
      </w:r>
      <w:r w:rsidRPr="00227526">
        <w:rPr>
          <w:rFonts w:ascii="Times New Roman" w:hAnsi="Times New Roman"/>
          <w:b/>
          <w:bCs/>
          <w:sz w:val="20"/>
        </w:rPr>
        <w:t>0,074 kg/mesto/leto za parameter PM10</w:t>
      </w:r>
      <w:r w:rsidRPr="00227526">
        <w:rPr>
          <w:rFonts w:ascii="Times New Roman" w:hAnsi="Times New Roman"/>
          <w:sz w:val="20"/>
        </w:rPr>
        <w:t xml:space="preserve"> in </w:t>
      </w:r>
      <w:r w:rsidRPr="00227526">
        <w:rPr>
          <w:rFonts w:ascii="Times New Roman" w:hAnsi="Times New Roman"/>
          <w:b/>
          <w:bCs/>
          <w:sz w:val="20"/>
        </w:rPr>
        <w:t xml:space="preserve">0,394 kg/mesto/leto za </w:t>
      </w:r>
      <w:proofErr w:type="spellStart"/>
      <w:r w:rsidRPr="00227526">
        <w:rPr>
          <w:rFonts w:ascii="Times New Roman" w:hAnsi="Times New Roman"/>
          <w:b/>
          <w:bCs/>
          <w:sz w:val="20"/>
        </w:rPr>
        <w:t>amoniak</w:t>
      </w:r>
      <w:proofErr w:type="spellEnd"/>
      <w:r w:rsidRPr="00227526">
        <w:rPr>
          <w:rFonts w:ascii="Times New Roman" w:hAnsi="Times New Roman"/>
          <w:sz w:val="20"/>
        </w:rPr>
        <w:t xml:space="preserve">. </w:t>
      </w:r>
    </w:p>
    <w:p w14:paraId="636C9FF8" w14:textId="77777777" w:rsidR="001F28B8" w:rsidRPr="00227526" w:rsidRDefault="001F28B8" w:rsidP="001F28B8">
      <w:pPr>
        <w:rPr>
          <w:rFonts w:ascii="Times New Roman" w:hAnsi="Times New Roman"/>
          <w:sz w:val="20"/>
        </w:rPr>
      </w:pPr>
      <w:r w:rsidRPr="00227526">
        <w:rPr>
          <w:rFonts w:ascii="Times New Roman" w:hAnsi="Times New Roman"/>
          <w:sz w:val="20"/>
        </w:rPr>
        <w:t xml:space="preserve">Tabela </w:t>
      </w:r>
      <w:r w:rsidRPr="00227526">
        <w:rPr>
          <w:rFonts w:ascii="Times New Roman" w:hAnsi="Times New Roman"/>
          <w:sz w:val="20"/>
        </w:rPr>
        <w:fldChar w:fldCharType="begin"/>
      </w:r>
      <w:r w:rsidRPr="00227526">
        <w:rPr>
          <w:rFonts w:ascii="Times New Roman" w:hAnsi="Times New Roman"/>
          <w:sz w:val="20"/>
        </w:rPr>
        <w:instrText xml:space="preserve"> SEQ Tabela \* ARABIC </w:instrText>
      </w:r>
      <w:r w:rsidRPr="00227526">
        <w:rPr>
          <w:rFonts w:ascii="Times New Roman" w:hAnsi="Times New Roman"/>
          <w:sz w:val="20"/>
        </w:rPr>
        <w:fldChar w:fldCharType="separate"/>
      </w:r>
      <w:r w:rsidRPr="00227526">
        <w:rPr>
          <w:rFonts w:ascii="Times New Roman" w:hAnsi="Times New Roman"/>
          <w:noProof/>
          <w:sz w:val="20"/>
        </w:rPr>
        <w:t>4</w:t>
      </w:r>
      <w:r w:rsidRPr="00227526">
        <w:rPr>
          <w:rFonts w:ascii="Times New Roman" w:hAnsi="Times New Roman"/>
          <w:sz w:val="20"/>
        </w:rPr>
        <w:fldChar w:fldCharType="end"/>
      </w:r>
      <w:r w:rsidRPr="00227526">
        <w:rPr>
          <w:rFonts w:ascii="Times New Roman" w:hAnsi="Times New Roman"/>
          <w:sz w:val="20"/>
        </w:rPr>
        <w:t>: Ocena  emisij snovi v zrak iz hlevov Ljutomerčan Farme Cven reje tekačev maksimalna kapaciteta 4400 mest)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276"/>
        <w:gridCol w:w="1275"/>
        <w:gridCol w:w="1588"/>
        <w:gridCol w:w="1814"/>
      </w:tblGrid>
      <w:tr w:rsidR="001F28B8" w:rsidRPr="00227526" w14:paraId="1B1981CD" w14:textId="77777777" w:rsidTr="00E02E16">
        <w:trPr>
          <w:cantSplit/>
          <w:trHeight w:val="1775"/>
          <w:tblHeader/>
        </w:trPr>
        <w:tc>
          <w:tcPr>
            <w:tcW w:w="1843" w:type="dxa"/>
            <w:shd w:val="clear" w:color="auto" w:fill="E6E6E6"/>
            <w:vAlign w:val="center"/>
          </w:tcPr>
          <w:p w14:paraId="5941E893"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Parameter</w:t>
            </w:r>
          </w:p>
        </w:tc>
        <w:tc>
          <w:tcPr>
            <w:tcW w:w="1276" w:type="dxa"/>
            <w:shd w:val="clear" w:color="auto" w:fill="E6E6E6"/>
            <w:vAlign w:val="center"/>
          </w:tcPr>
          <w:p w14:paraId="5084366E"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emisije iz hlevov v kg/leto</w:t>
            </w:r>
          </w:p>
        </w:tc>
        <w:tc>
          <w:tcPr>
            <w:tcW w:w="1276" w:type="dxa"/>
            <w:shd w:val="clear" w:color="auto" w:fill="E6E6E6"/>
            <w:vAlign w:val="center"/>
          </w:tcPr>
          <w:p w14:paraId="7B28EA6E"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emisije iz hlevov </w:t>
            </w:r>
          </w:p>
          <w:p w14:paraId="6BB6814F"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v g/h</w:t>
            </w:r>
          </w:p>
        </w:tc>
        <w:tc>
          <w:tcPr>
            <w:tcW w:w="1275" w:type="dxa"/>
            <w:shd w:val="clear" w:color="auto" w:fill="E6E6E6"/>
          </w:tcPr>
          <w:p w14:paraId="538B9D92" w14:textId="77777777" w:rsidR="001F28B8" w:rsidRPr="00227526" w:rsidRDefault="001F28B8" w:rsidP="00E02E16">
            <w:pPr>
              <w:keepNext/>
              <w:jc w:val="center"/>
              <w:rPr>
                <w:rFonts w:ascii="Times New Roman" w:hAnsi="Times New Roman"/>
                <w:sz w:val="16"/>
                <w:szCs w:val="16"/>
              </w:rPr>
            </w:pPr>
          </w:p>
          <w:p w14:paraId="2E28DD35"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Mejna vrednost </w:t>
            </w:r>
          </w:p>
          <w:p w14:paraId="70BAF4B2" w14:textId="77777777" w:rsidR="001F28B8" w:rsidRPr="00227526" w:rsidRDefault="001F28B8" w:rsidP="00E02E16">
            <w:pPr>
              <w:keepNext/>
              <w:jc w:val="center"/>
              <w:rPr>
                <w:rFonts w:ascii="Times New Roman" w:hAnsi="Times New Roman"/>
                <w:sz w:val="16"/>
                <w:szCs w:val="16"/>
              </w:rPr>
            </w:pPr>
          </w:p>
        </w:tc>
        <w:tc>
          <w:tcPr>
            <w:tcW w:w="1588" w:type="dxa"/>
            <w:shd w:val="clear" w:color="auto" w:fill="E6E6E6"/>
            <w:vAlign w:val="center"/>
          </w:tcPr>
          <w:p w14:paraId="4F4A4494"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Emisijski faktorji</w:t>
            </w:r>
          </w:p>
          <w:p w14:paraId="6F35BB9A"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 pri delno rešetkastih tleh brez</w:t>
            </w:r>
          </w:p>
          <w:p w14:paraId="7B6AFAFA"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 nastilja</w:t>
            </w:r>
          </w:p>
          <w:p w14:paraId="522B48B9"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kg/mesto/leto</w:t>
            </w:r>
          </w:p>
        </w:tc>
        <w:tc>
          <w:tcPr>
            <w:tcW w:w="1814" w:type="dxa"/>
            <w:shd w:val="clear" w:color="auto" w:fill="E6E6E6"/>
            <w:vAlign w:val="center"/>
          </w:tcPr>
          <w:p w14:paraId="6191BD71"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Tip reje in število mest</w:t>
            </w:r>
          </w:p>
          <w:p w14:paraId="2F1D88E5" w14:textId="77777777" w:rsidR="001F28B8" w:rsidRPr="00227526" w:rsidRDefault="001F28B8" w:rsidP="00E02E16">
            <w:pPr>
              <w:keepNext/>
              <w:rPr>
                <w:rFonts w:ascii="Times New Roman" w:hAnsi="Times New Roman"/>
                <w:sz w:val="16"/>
                <w:szCs w:val="16"/>
              </w:rPr>
            </w:pPr>
          </w:p>
        </w:tc>
      </w:tr>
      <w:tr w:rsidR="001F28B8" w:rsidRPr="00227526" w14:paraId="42CCD728" w14:textId="77777777" w:rsidTr="00E02E16">
        <w:tc>
          <w:tcPr>
            <w:tcW w:w="1843" w:type="dxa"/>
          </w:tcPr>
          <w:p w14:paraId="3C954953"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Amonijak (NH3)</w:t>
            </w:r>
          </w:p>
        </w:tc>
        <w:tc>
          <w:tcPr>
            <w:tcW w:w="1276" w:type="dxa"/>
          </w:tcPr>
          <w:p w14:paraId="462AC34D"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1734</w:t>
            </w:r>
          </w:p>
        </w:tc>
        <w:tc>
          <w:tcPr>
            <w:tcW w:w="1276" w:type="dxa"/>
          </w:tcPr>
          <w:p w14:paraId="71934C1E"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198</w:t>
            </w:r>
          </w:p>
        </w:tc>
        <w:tc>
          <w:tcPr>
            <w:tcW w:w="1275" w:type="dxa"/>
          </w:tcPr>
          <w:p w14:paraId="3ADC115C"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0,03-0,53 kg NH</w:t>
            </w:r>
            <w:r w:rsidRPr="00227526">
              <w:rPr>
                <w:rFonts w:ascii="Times New Roman" w:hAnsi="Times New Roman"/>
                <w:sz w:val="16"/>
                <w:szCs w:val="16"/>
                <w:vertAlign w:val="subscript"/>
              </w:rPr>
              <w:t>3</w:t>
            </w:r>
            <w:r w:rsidRPr="00227526">
              <w:rPr>
                <w:rFonts w:ascii="Times New Roman" w:hAnsi="Times New Roman"/>
                <w:sz w:val="16"/>
                <w:szCs w:val="16"/>
              </w:rPr>
              <w:t>/mesto za živali/leto</w:t>
            </w:r>
          </w:p>
        </w:tc>
        <w:tc>
          <w:tcPr>
            <w:tcW w:w="1588" w:type="dxa"/>
          </w:tcPr>
          <w:p w14:paraId="2792D702" w14:textId="77777777" w:rsidR="001F28B8" w:rsidRPr="00227526" w:rsidRDefault="001F28B8" w:rsidP="00E02E16">
            <w:pPr>
              <w:keepNext/>
              <w:jc w:val="center"/>
              <w:rPr>
                <w:rFonts w:ascii="Times New Roman" w:hAnsi="Times New Roman"/>
                <w:b/>
                <w:bCs/>
                <w:sz w:val="16"/>
                <w:szCs w:val="16"/>
              </w:rPr>
            </w:pPr>
            <w:r w:rsidRPr="00227526">
              <w:rPr>
                <w:rFonts w:ascii="Times New Roman" w:hAnsi="Times New Roman"/>
                <w:b/>
                <w:bCs/>
                <w:sz w:val="16"/>
                <w:szCs w:val="16"/>
              </w:rPr>
              <w:t>0,394</w:t>
            </w:r>
          </w:p>
        </w:tc>
        <w:tc>
          <w:tcPr>
            <w:tcW w:w="1814" w:type="dxa"/>
            <w:vMerge w:val="restart"/>
          </w:tcPr>
          <w:p w14:paraId="474F205F"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Reja tekačev –</w:t>
            </w:r>
          </w:p>
          <w:p w14:paraId="4199C2A4"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  4400 mest  živali</w:t>
            </w:r>
          </w:p>
        </w:tc>
      </w:tr>
      <w:tr w:rsidR="001F28B8" w:rsidRPr="00227526" w14:paraId="485F99DF" w14:textId="77777777" w:rsidTr="00E02E16">
        <w:tc>
          <w:tcPr>
            <w:tcW w:w="1843" w:type="dxa"/>
          </w:tcPr>
          <w:p w14:paraId="4767019B"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Celotni prah</w:t>
            </w:r>
          </w:p>
        </w:tc>
        <w:tc>
          <w:tcPr>
            <w:tcW w:w="1276" w:type="dxa"/>
          </w:tcPr>
          <w:p w14:paraId="55B57C9C"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325,6</w:t>
            </w:r>
          </w:p>
        </w:tc>
        <w:tc>
          <w:tcPr>
            <w:tcW w:w="1276" w:type="dxa"/>
          </w:tcPr>
          <w:p w14:paraId="2E7A5CB1"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37</w:t>
            </w:r>
          </w:p>
        </w:tc>
        <w:tc>
          <w:tcPr>
            <w:tcW w:w="1275" w:type="dxa"/>
          </w:tcPr>
          <w:p w14:paraId="2742BAFC"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1000 **</w:t>
            </w:r>
          </w:p>
        </w:tc>
        <w:tc>
          <w:tcPr>
            <w:tcW w:w="1588" w:type="dxa"/>
          </w:tcPr>
          <w:p w14:paraId="460C105E" w14:textId="77777777" w:rsidR="001F28B8" w:rsidRPr="00227526" w:rsidRDefault="001F28B8" w:rsidP="00E02E16">
            <w:pPr>
              <w:keepNext/>
              <w:jc w:val="center"/>
              <w:rPr>
                <w:rFonts w:ascii="Times New Roman" w:hAnsi="Times New Roman"/>
                <w:b/>
                <w:bCs/>
                <w:sz w:val="16"/>
                <w:szCs w:val="16"/>
              </w:rPr>
            </w:pPr>
            <w:r w:rsidRPr="00227526">
              <w:rPr>
                <w:rFonts w:ascii="Times New Roman" w:hAnsi="Times New Roman"/>
                <w:b/>
                <w:bCs/>
                <w:sz w:val="16"/>
                <w:szCs w:val="16"/>
              </w:rPr>
              <w:t>0,074</w:t>
            </w:r>
          </w:p>
        </w:tc>
        <w:tc>
          <w:tcPr>
            <w:tcW w:w="1814" w:type="dxa"/>
            <w:vMerge/>
          </w:tcPr>
          <w:p w14:paraId="57DCB02D" w14:textId="77777777" w:rsidR="001F28B8" w:rsidRPr="00227526" w:rsidRDefault="001F28B8" w:rsidP="00E02E16">
            <w:pPr>
              <w:keepNext/>
              <w:jc w:val="center"/>
              <w:rPr>
                <w:rFonts w:ascii="Times New Roman" w:hAnsi="Times New Roman"/>
                <w:sz w:val="16"/>
                <w:szCs w:val="16"/>
              </w:rPr>
            </w:pPr>
          </w:p>
        </w:tc>
      </w:tr>
    </w:tbl>
    <w:p w14:paraId="169ECC97" w14:textId="77777777" w:rsidR="001F28B8" w:rsidRPr="00227526" w:rsidRDefault="001F28B8" w:rsidP="001F28B8">
      <w:pPr>
        <w:autoSpaceDE w:val="0"/>
        <w:autoSpaceDN w:val="0"/>
        <w:adjustRightInd w:val="0"/>
        <w:jc w:val="both"/>
        <w:rPr>
          <w:rFonts w:ascii="Times New Roman" w:hAnsi="Times New Roman"/>
          <w:sz w:val="20"/>
        </w:rPr>
      </w:pPr>
    </w:p>
    <w:p w14:paraId="651B88C2" w14:textId="77777777" w:rsidR="001F28B8" w:rsidRPr="00227526" w:rsidRDefault="001F28B8" w:rsidP="001F28B8">
      <w:pPr>
        <w:autoSpaceDE w:val="0"/>
        <w:autoSpaceDN w:val="0"/>
        <w:adjustRightInd w:val="0"/>
        <w:jc w:val="both"/>
        <w:rPr>
          <w:rFonts w:ascii="Times New Roman" w:hAnsi="Times New Roman"/>
          <w:sz w:val="20"/>
        </w:rPr>
      </w:pPr>
    </w:p>
    <w:p w14:paraId="6C5A5463" w14:textId="77777777" w:rsidR="001F28B8" w:rsidRPr="00227526" w:rsidRDefault="001F28B8" w:rsidP="001F28B8">
      <w:pPr>
        <w:autoSpaceDE w:val="0"/>
        <w:autoSpaceDN w:val="0"/>
        <w:adjustRightInd w:val="0"/>
        <w:jc w:val="both"/>
        <w:rPr>
          <w:rFonts w:ascii="Times New Roman" w:hAnsi="Times New Roman"/>
          <w:sz w:val="20"/>
        </w:rPr>
      </w:pPr>
      <w:r w:rsidRPr="00227526">
        <w:rPr>
          <w:rFonts w:ascii="Times New Roman" w:hAnsi="Times New Roman"/>
          <w:b/>
          <w:bCs/>
          <w:sz w:val="20"/>
        </w:rPr>
        <w:t>Reja prašičev pitancev</w:t>
      </w:r>
      <w:r w:rsidRPr="00227526">
        <w:rPr>
          <w:rFonts w:ascii="Times New Roman" w:hAnsi="Times New Roman"/>
          <w:sz w:val="20"/>
        </w:rPr>
        <w:t xml:space="preserve">, brez nastilja  je emisijski faktor  </w:t>
      </w:r>
      <w:r w:rsidRPr="00227526">
        <w:rPr>
          <w:rFonts w:ascii="Times New Roman" w:hAnsi="Times New Roman"/>
          <w:b/>
          <w:bCs/>
          <w:sz w:val="20"/>
        </w:rPr>
        <w:t>0,153 kg/mesto/leto za parameter PM10</w:t>
      </w:r>
      <w:r w:rsidRPr="00227526">
        <w:rPr>
          <w:rFonts w:ascii="Times New Roman" w:hAnsi="Times New Roman"/>
          <w:sz w:val="20"/>
        </w:rPr>
        <w:t xml:space="preserve"> in </w:t>
      </w:r>
      <w:r w:rsidRPr="00227526">
        <w:rPr>
          <w:rFonts w:ascii="Times New Roman" w:hAnsi="Times New Roman"/>
          <w:b/>
          <w:bCs/>
          <w:sz w:val="20"/>
        </w:rPr>
        <w:t xml:space="preserve">1,954 kg/mesto/leto za </w:t>
      </w:r>
      <w:proofErr w:type="spellStart"/>
      <w:r w:rsidRPr="00227526">
        <w:rPr>
          <w:rFonts w:ascii="Times New Roman" w:hAnsi="Times New Roman"/>
          <w:b/>
          <w:bCs/>
          <w:sz w:val="20"/>
        </w:rPr>
        <w:t>amoniak</w:t>
      </w:r>
      <w:proofErr w:type="spellEnd"/>
      <w:r w:rsidRPr="00227526">
        <w:rPr>
          <w:rFonts w:ascii="Times New Roman" w:hAnsi="Times New Roman"/>
          <w:sz w:val="20"/>
        </w:rPr>
        <w:t xml:space="preserve">. </w:t>
      </w:r>
    </w:p>
    <w:p w14:paraId="606458F7" w14:textId="77777777" w:rsidR="001F28B8" w:rsidRPr="00227526" w:rsidRDefault="001F28B8" w:rsidP="001F28B8">
      <w:pPr>
        <w:rPr>
          <w:rFonts w:ascii="Times New Roman" w:hAnsi="Times New Roman"/>
          <w:sz w:val="20"/>
        </w:rPr>
      </w:pPr>
      <w:bookmarkStart w:id="46" w:name="_Toc514545825"/>
      <w:r w:rsidRPr="00227526">
        <w:rPr>
          <w:rFonts w:ascii="Times New Roman" w:hAnsi="Times New Roman"/>
          <w:sz w:val="20"/>
        </w:rPr>
        <w:t xml:space="preserve">Tabela </w:t>
      </w:r>
      <w:r w:rsidRPr="00227526">
        <w:rPr>
          <w:rFonts w:ascii="Times New Roman" w:hAnsi="Times New Roman"/>
          <w:sz w:val="20"/>
        </w:rPr>
        <w:fldChar w:fldCharType="begin"/>
      </w:r>
      <w:r w:rsidRPr="00227526">
        <w:rPr>
          <w:rFonts w:ascii="Times New Roman" w:hAnsi="Times New Roman"/>
          <w:sz w:val="20"/>
        </w:rPr>
        <w:instrText xml:space="preserve"> SEQ Tabela \* ARABIC </w:instrText>
      </w:r>
      <w:r w:rsidRPr="00227526">
        <w:rPr>
          <w:rFonts w:ascii="Times New Roman" w:hAnsi="Times New Roman"/>
          <w:sz w:val="20"/>
        </w:rPr>
        <w:fldChar w:fldCharType="separate"/>
      </w:r>
      <w:r w:rsidRPr="00227526">
        <w:rPr>
          <w:rFonts w:ascii="Times New Roman" w:hAnsi="Times New Roman"/>
          <w:noProof/>
          <w:sz w:val="20"/>
        </w:rPr>
        <w:t>5</w:t>
      </w:r>
      <w:r w:rsidRPr="00227526">
        <w:rPr>
          <w:rFonts w:ascii="Times New Roman" w:hAnsi="Times New Roman"/>
          <w:sz w:val="20"/>
        </w:rPr>
        <w:fldChar w:fldCharType="end"/>
      </w:r>
      <w:r w:rsidRPr="00227526">
        <w:rPr>
          <w:rFonts w:ascii="Times New Roman" w:hAnsi="Times New Roman"/>
          <w:sz w:val="20"/>
        </w:rPr>
        <w:t xml:space="preserve">: </w:t>
      </w:r>
      <w:bookmarkEnd w:id="46"/>
      <w:r w:rsidRPr="00227526">
        <w:rPr>
          <w:rFonts w:ascii="Times New Roman" w:hAnsi="Times New Roman"/>
          <w:sz w:val="20"/>
        </w:rPr>
        <w:t>Ocena  emisij snovi v zrak iz hlevov Ljutomerčan Farme Cven reje prašičev pitancev maksimalna kapaciteta 423 mest)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276"/>
        <w:gridCol w:w="1275"/>
        <w:gridCol w:w="1588"/>
        <w:gridCol w:w="1814"/>
      </w:tblGrid>
      <w:tr w:rsidR="001F28B8" w:rsidRPr="00227526" w14:paraId="29597B2A" w14:textId="77777777" w:rsidTr="00E02E16">
        <w:trPr>
          <w:cantSplit/>
          <w:trHeight w:val="1775"/>
          <w:tblHeader/>
        </w:trPr>
        <w:tc>
          <w:tcPr>
            <w:tcW w:w="1843" w:type="dxa"/>
            <w:shd w:val="clear" w:color="auto" w:fill="E6E6E6"/>
            <w:vAlign w:val="center"/>
          </w:tcPr>
          <w:p w14:paraId="04B5F771"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Parameter</w:t>
            </w:r>
          </w:p>
        </w:tc>
        <w:tc>
          <w:tcPr>
            <w:tcW w:w="1276" w:type="dxa"/>
            <w:shd w:val="clear" w:color="auto" w:fill="E6E6E6"/>
            <w:vAlign w:val="center"/>
          </w:tcPr>
          <w:p w14:paraId="53E25941"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emisije iz hlevov v kg/leto</w:t>
            </w:r>
          </w:p>
        </w:tc>
        <w:tc>
          <w:tcPr>
            <w:tcW w:w="1276" w:type="dxa"/>
            <w:shd w:val="clear" w:color="auto" w:fill="E6E6E6"/>
            <w:vAlign w:val="center"/>
          </w:tcPr>
          <w:p w14:paraId="2D86FD16"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emisije iz hlevov </w:t>
            </w:r>
          </w:p>
          <w:p w14:paraId="2EA8131A"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v g/h</w:t>
            </w:r>
          </w:p>
        </w:tc>
        <w:tc>
          <w:tcPr>
            <w:tcW w:w="1275" w:type="dxa"/>
            <w:shd w:val="clear" w:color="auto" w:fill="E6E6E6"/>
          </w:tcPr>
          <w:p w14:paraId="00F1ABAF" w14:textId="77777777" w:rsidR="001F28B8" w:rsidRPr="00227526" w:rsidRDefault="001F28B8" w:rsidP="00E02E16">
            <w:pPr>
              <w:keepNext/>
              <w:jc w:val="center"/>
              <w:rPr>
                <w:rFonts w:ascii="Times New Roman" w:hAnsi="Times New Roman"/>
                <w:sz w:val="16"/>
                <w:szCs w:val="16"/>
              </w:rPr>
            </w:pPr>
          </w:p>
          <w:p w14:paraId="525406E1"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Mejna vrednost </w:t>
            </w:r>
          </w:p>
          <w:p w14:paraId="7C98C951" w14:textId="77777777" w:rsidR="001F28B8" w:rsidRPr="00227526" w:rsidRDefault="001F28B8" w:rsidP="00E02E16">
            <w:pPr>
              <w:keepNext/>
              <w:jc w:val="center"/>
              <w:rPr>
                <w:rFonts w:ascii="Times New Roman" w:hAnsi="Times New Roman"/>
                <w:sz w:val="16"/>
                <w:szCs w:val="16"/>
              </w:rPr>
            </w:pPr>
          </w:p>
        </w:tc>
        <w:tc>
          <w:tcPr>
            <w:tcW w:w="1588" w:type="dxa"/>
            <w:shd w:val="clear" w:color="auto" w:fill="E6E6E6"/>
            <w:vAlign w:val="center"/>
          </w:tcPr>
          <w:p w14:paraId="0C701D18"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Emisijski faktorji</w:t>
            </w:r>
          </w:p>
          <w:p w14:paraId="4418CE27"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 pri delno rešetkastih tleh brez</w:t>
            </w:r>
          </w:p>
          <w:p w14:paraId="06A97CFF"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 nastilja</w:t>
            </w:r>
          </w:p>
          <w:p w14:paraId="2F2CF969"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kg/mesto/leto</w:t>
            </w:r>
          </w:p>
        </w:tc>
        <w:tc>
          <w:tcPr>
            <w:tcW w:w="1814" w:type="dxa"/>
            <w:shd w:val="clear" w:color="auto" w:fill="E6E6E6"/>
            <w:vAlign w:val="center"/>
          </w:tcPr>
          <w:p w14:paraId="6B690284"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Tip reje in število mest</w:t>
            </w:r>
          </w:p>
          <w:p w14:paraId="369265D5" w14:textId="77777777" w:rsidR="001F28B8" w:rsidRPr="00227526" w:rsidRDefault="001F28B8" w:rsidP="00E02E16">
            <w:pPr>
              <w:keepNext/>
              <w:rPr>
                <w:rFonts w:ascii="Times New Roman" w:hAnsi="Times New Roman"/>
                <w:sz w:val="16"/>
                <w:szCs w:val="16"/>
              </w:rPr>
            </w:pPr>
          </w:p>
        </w:tc>
      </w:tr>
      <w:tr w:rsidR="001F28B8" w:rsidRPr="00227526" w14:paraId="17C4EC81" w14:textId="77777777" w:rsidTr="00E02E16">
        <w:tc>
          <w:tcPr>
            <w:tcW w:w="1843" w:type="dxa"/>
          </w:tcPr>
          <w:p w14:paraId="68D6CB7A" w14:textId="77777777" w:rsidR="001F28B8" w:rsidRPr="00227526" w:rsidRDefault="001F28B8" w:rsidP="00E02E16">
            <w:pPr>
              <w:keepNext/>
              <w:jc w:val="center"/>
              <w:rPr>
                <w:rFonts w:ascii="Times New Roman" w:hAnsi="Times New Roman"/>
                <w:sz w:val="16"/>
                <w:szCs w:val="16"/>
              </w:rPr>
            </w:pPr>
            <w:bookmarkStart w:id="47" w:name="_Hlk514015735"/>
            <w:r w:rsidRPr="00227526">
              <w:rPr>
                <w:rFonts w:ascii="Times New Roman" w:hAnsi="Times New Roman"/>
                <w:sz w:val="16"/>
                <w:szCs w:val="16"/>
              </w:rPr>
              <w:t>Amonijak (NH3)</w:t>
            </w:r>
          </w:p>
        </w:tc>
        <w:tc>
          <w:tcPr>
            <w:tcW w:w="1276" w:type="dxa"/>
          </w:tcPr>
          <w:p w14:paraId="134903A1"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826</w:t>
            </w:r>
          </w:p>
        </w:tc>
        <w:tc>
          <w:tcPr>
            <w:tcW w:w="1276" w:type="dxa"/>
          </w:tcPr>
          <w:p w14:paraId="731CF813"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94</w:t>
            </w:r>
          </w:p>
        </w:tc>
        <w:tc>
          <w:tcPr>
            <w:tcW w:w="1275" w:type="dxa"/>
          </w:tcPr>
          <w:p w14:paraId="3965E0C5"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0,1-2,6 kg NH</w:t>
            </w:r>
            <w:r w:rsidRPr="00227526">
              <w:rPr>
                <w:rFonts w:ascii="Times New Roman" w:hAnsi="Times New Roman"/>
                <w:sz w:val="16"/>
                <w:szCs w:val="16"/>
                <w:vertAlign w:val="subscript"/>
              </w:rPr>
              <w:t>3</w:t>
            </w:r>
            <w:r w:rsidRPr="00227526">
              <w:rPr>
                <w:rFonts w:ascii="Times New Roman" w:hAnsi="Times New Roman"/>
                <w:sz w:val="16"/>
                <w:szCs w:val="16"/>
              </w:rPr>
              <w:t>/mesto za živali/leto</w:t>
            </w:r>
          </w:p>
        </w:tc>
        <w:tc>
          <w:tcPr>
            <w:tcW w:w="1588" w:type="dxa"/>
          </w:tcPr>
          <w:p w14:paraId="146CC6C0" w14:textId="77777777" w:rsidR="001F28B8" w:rsidRPr="00227526" w:rsidRDefault="001F28B8" w:rsidP="00E02E16">
            <w:pPr>
              <w:keepNext/>
              <w:jc w:val="center"/>
              <w:rPr>
                <w:rFonts w:ascii="Times New Roman" w:hAnsi="Times New Roman"/>
                <w:b/>
                <w:bCs/>
                <w:sz w:val="16"/>
                <w:szCs w:val="16"/>
              </w:rPr>
            </w:pPr>
            <w:r w:rsidRPr="00227526">
              <w:rPr>
                <w:rFonts w:ascii="Times New Roman" w:hAnsi="Times New Roman"/>
                <w:b/>
                <w:bCs/>
                <w:sz w:val="16"/>
                <w:szCs w:val="16"/>
              </w:rPr>
              <w:t>1,954</w:t>
            </w:r>
          </w:p>
        </w:tc>
        <w:tc>
          <w:tcPr>
            <w:tcW w:w="1814" w:type="dxa"/>
            <w:vMerge w:val="restart"/>
          </w:tcPr>
          <w:p w14:paraId="2C117DC8"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Reja pitancev –</w:t>
            </w:r>
          </w:p>
          <w:p w14:paraId="361326D1"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 xml:space="preserve">  423 mest  živali</w:t>
            </w:r>
          </w:p>
        </w:tc>
      </w:tr>
      <w:bookmarkEnd w:id="47"/>
      <w:tr w:rsidR="001F28B8" w:rsidRPr="00227526" w14:paraId="52E26B06" w14:textId="77777777" w:rsidTr="00E02E16">
        <w:tc>
          <w:tcPr>
            <w:tcW w:w="1843" w:type="dxa"/>
          </w:tcPr>
          <w:p w14:paraId="78B1DCC3"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Celotni prah</w:t>
            </w:r>
          </w:p>
        </w:tc>
        <w:tc>
          <w:tcPr>
            <w:tcW w:w="1276" w:type="dxa"/>
          </w:tcPr>
          <w:p w14:paraId="5A6F251E"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64,7</w:t>
            </w:r>
          </w:p>
        </w:tc>
        <w:tc>
          <w:tcPr>
            <w:tcW w:w="1276" w:type="dxa"/>
          </w:tcPr>
          <w:p w14:paraId="74EFC889"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7</w:t>
            </w:r>
          </w:p>
        </w:tc>
        <w:tc>
          <w:tcPr>
            <w:tcW w:w="1275" w:type="dxa"/>
          </w:tcPr>
          <w:p w14:paraId="2DED2B67" w14:textId="77777777" w:rsidR="001F28B8" w:rsidRPr="00227526" w:rsidRDefault="001F28B8" w:rsidP="00E02E16">
            <w:pPr>
              <w:keepNext/>
              <w:jc w:val="center"/>
              <w:rPr>
                <w:rFonts w:ascii="Times New Roman" w:hAnsi="Times New Roman"/>
                <w:sz w:val="16"/>
                <w:szCs w:val="16"/>
              </w:rPr>
            </w:pPr>
            <w:r w:rsidRPr="00227526">
              <w:rPr>
                <w:rFonts w:ascii="Times New Roman" w:hAnsi="Times New Roman"/>
                <w:sz w:val="16"/>
                <w:szCs w:val="16"/>
              </w:rPr>
              <w:t>1000 **</w:t>
            </w:r>
          </w:p>
        </w:tc>
        <w:tc>
          <w:tcPr>
            <w:tcW w:w="1588" w:type="dxa"/>
          </w:tcPr>
          <w:p w14:paraId="7EA6DD2A" w14:textId="77777777" w:rsidR="001F28B8" w:rsidRPr="00227526" w:rsidRDefault="001F28B8" w:rsidP="00E02E16">
            <w:pPr>
              <w:keepNext/>
              <w:jc w:val="center"/>
              <w:rPr>
                <w:rFonts w:ascii="Times New Roman" w:hAnsi="Times New Roman"/>
                <w:b/>
                <w:bCs/>
                <w:sz w:val="16"/>
                <w:szCs w:val="16"/>
              </w:rPr>
            </w:pPr>
            <w:r w:rsidRPr="00227526">
              <w:rPr>
                <w:rFonts w:ascii="Times New Roman" w:hAnsi="Times New Roman"/>
                <w:b/>
                <w:bCs/>
                <w:sz w:val="16"/>
                <w:szCs w:val="16"/>
              </w:rPr>
              <w:t>0,153</w:t>
            </w:r>
          </w:p>
        </w:tc>
        <w:tc>
          <w:tcPr>
            <w:tcW w:w="1814" w:type="dxa"/>
            <w:vMerge/>
          </w:tcPr>
          <w:p w14:paraId="627F90C9" w14:textId="77777777" w:rsidR="001F28B8" w:rsidRPr="00227526" w:rsidRDefault="001F28B8" w:rsidP="00E02E16">
            <w:pPr>
              <w:keepNext/>
              <w:jc w:val="center"/>
              <w:rPr>
                <w:rFonts w:ascii="Times New Roman" w:hAnsi="Times New Roman"/>
                <w:sz w:val="16"/>
                <w:szCs w:val="16"/>
              </w:rPr>
            </w:pPr>
          </w:p>
        </w:tc>
      </w:tr>
    </w:tbl>
    <w:p w14:paraId="5330B69F" w14:textId="77777777" w:rsidR="001F28B8" w:rsidRPr="00227526" w:rsidRDefault="001F28B8" w:rsidP="001F28B8">
      <w:pPr>
        <w:pStyle w:val="EO-natevanje1"/>
        <w:numPr>
          <w:ilvl w:val="0"/>
          <w:numId w:val="0"/>
        </w:numPr>
        <w:rPr>
          <w:rFonts w:ascii="Times New Roman" w:hAnsi="Times New Roman"/>
        </w:rPr>
      </w:pPr>
      <w:r w:rsidRPr="00227526">
        <w:rPr>
          <w:rFonts w:ascii="Times New Roman" w:hAnsi="Times New Roman"/>
        </w:rPr>
        <w:t>*Ravni emisije amoniaka za emisije v zrak iz posameznega bivalnega objekta za prašiče pitance po BAT znašajo 0,1 – 2,6 kg NH</w:t>
      </w:r>
      <w:r w:rsidRPr="00227526">
        <w:rPr>
          <w:rFonts w:ascii="Times New Roman" w:hAnsi="Times New Roman"/>
          <w:vertAlign w:val="subscript"/>
        </w:rPr>
        <w:t>3</w:t>
      </w:r>
      <w:r w:rsidRPr="00227526">
        <w:rPr>
          <w:rFonts w:ascii="Times New Roman" w:hAnsi="Times New Roman"/>
        </w:rPr>
        <w:t>/mesto za živali/leto.</w:t>
      </w:r>
    </w:p>
    <w:p w14:paraId="0EDACBC1" w14:textId="77777777" w:rsidR="001F28B8" w:rsidRPr="00227526" w:rsidRDefault="001F28B8" w:rsidP="001F28B8">
      <w:pPr>
        <w:pStyle w:val="EO-natevanje1"/>
        <w:numPr>
          <w:ilvl w:val="0"/>
          <w:numId w:val="0"/>
        </w:numPr>
        <w:rPr>
          <w:rFonts w:ascii="Times New Roman" w:hAnsi="Times New Roman"/>
        </w:rPr>
      </w:pPr>
      <w:r w:rsidRPr="00227526">
        <w:rPr>
          <w:rFonts w:ascii="Times New Roman" w:hAnsi="Times New Roman"/>
        </w:rPr>
        <w:t>**Najmanjši masni pretoki po prilogi 5 Uredbe o emisiji snovi v zrak iz nepremičnih virov onesnaževanja, Uradni list RS št. 31/07, 70/08, 61/09 in 50/13. Za celotni prah znaša najmanjši masni pretok 1000 g/h.</w:t>
      </w:r>
    </w:p>
    <w:p w14:paraId="7AC7645B" w14:textId="77777777" w:rsidR="001F28B8" w:rsidRPr="00227526" w:rsidRDefault="001F28B8" w:rsidP="001F28B8">
      <w:pPr>
        <w:jc w:val="both"/>
        <w:rPr>
          <w:rFonts w:ascii="Times New Roman" w:hAnsi="Times New Roman"/>
          <w:noProof/>
          <w:sz w:val="20"/>
        </w:rPr>
      </w:pPr>
    </w:p>
    <w:p w14:paraId="4E61EE92" w14:textId="77777777" w:rsidR="001F28B8" w:rsidRPr="00227526" w:rsidRDefault="001F28B8" w:rsidP="001F28B8">
      <w:pPr>
        <w:jc w:val="both"/>
        <w:rPr>
          <w:rFonts w:ascii="Times New Roman" w:hAnsi="Times New Roman"/>
          <w:sz w:val="20"/>
        </w:rPr>
      </w:pPr>
      <w:r w:rsidRPr="00227526">
        <w:rPr>
          <w:rFonts w:ascii="Times New Roman" w:hAnsi="Times New Roman"/>
          <w:noProof/>
          <w:sz w:val="20"/>
        </w:rPr>
        <w:t xml:space="preserve">Za emisije iz hlevov se ocenjujejo letne razpršene emisije z izračuni z emisijskimi faktorji (skladno z Zaključki o BAT IRPP in Metodiko o BAT 24, 25 in 27). </w:t>
      </w:r>
      <w:r w:rsidRPr="00227526">
        <w:rPr>
          <w:rFonts w:ascii="Times New Roman" w:hAnsi="Times New Roman"/>
          <w:sz w:val="20"/>
        </w:rPr>
        <w:t>Prvih meritev in obratovalnega monitoringa emisije snovi v zrak ni potrebno izvajati. Skladno z okoljevarstvenim dovoljenjem se bodo vsako leto izračunale razpršene emisije glede na emisijske faktorje in dejansko število prašičev pitancev v hlevih in izdelala se bo ocena o letni emisiji snovi v zrak.</w:t>
      </w:r>
    </w:p>
    <w:p w14:paraId="1E0A2617" w14:textId="77777777" w:rsidR="001F28B8" w:rsidRPr="00227526" w:rsidRDefault="001F28B8" w:rsidP="001F28B8">
      <w:pPr>
        <w:jc w:val="both"/>
        <w:rPr>
          <w:rFonts w:ascii="Times New Roman" w:hAnsi="Times New Roman"/>
          <w:iCs/>
          <w:sz w:val="20"/>
        </w:rPr>
      </w:pPr>
      <w:r w:rsidRPr="00227526">
        <w:rPr>
          <w:rFonts w:ascii="Times New Roman" w:hAnsi="Times New Roman"/>
          <w:sz w:val="20"/>
        </w:rPr>
        <w:t>P</w:t>
      </w:r>
      <w:r w:rsidRPr="00227526">
        <w:rPr>
          <w:rFonts w:ascii="Times New Roman" w:hAnsi="Times New Roman"/>
          <w:iCs/>
          <w:sz w:val="20"/>
        </w:rPr>
        <w:t>otrebno je poslati oceno o letnih emisijah snovi v zrak Agenciji RS za okolje v elektronski obliki najpozneje do 31. marca tekočega leta za preteklo koledarsko leto.</w:t>
      </w:r>
    </w:p>
    <w:p w14:paraId="14396A19" w14:textId="77777777" w:rsidR="001F28B8" w:rsidRPr="00227526" w:rsidRDefault="001F28B8" w:rsidP="0086020A">
      <w:pPr>
        <w:autoSpaceDE w:val="0"/>
        <w:autoSpaceDN w:val="0"/>
        <w:adjustRightInd w:val="0"/>
        <w:jc w:val="both"/>
        <w:rPr>
          <w:rFonts w:ascii="Times New Roman" w:eastAsia="Times New Roman" w:hAnsi="Times New Roman"/>
          <w:sz w:val="20"/>
          <w:szCs w:val="20"/>
        </w:rPr>
      </w:pPr>
    </w:p>
    <w:bookmarkEnd w:id="45"/>
    <w:p w14:paraId="5EBED264" w14:textId="79A805DD" w:rsidR="00924EC8" w:rsidRPr="00227526" w:rsidRDefault="00924EC8" w:rsidP="005555B2">
      <w:pPr>
        <w:pStyle w:val="Default"/>
        <w:widowControl w:val="0"/>
        <w:jc w:val="both"/>
        <w:rPr>
          <w:noProof/>
          <w:color w:val="auto"/>
          <w:sz w:val="20"/>
          <w:szCs w:val="20"/>
          <w:lang w:eastAsia="en-US"/>
        </w:rPr>
      </w:pPr>
    </w:p>
    <w:p w14:paraId="3DF5F392" w14:textId="77777777" w:rsidR="001F28B8" w:rsidRPr="00227526" w:rsidRDefault="001F28B8" w:rsidP="005555B2">
      <w:pPr>
        <w:pStyle w:val="Default"/>
        <w:widowControl w:val="0"/>
        <w:jc w:val="both"/>
        <w:rPr>
          <w:noProof/>
          <w:color w:val="auto"/>
          <w:sz w:val="20"/>
          <w:szCs w:val="20"/>
          <w:lang w:eastAsia="en-US"/>
        </w:rPr>
      </w:pPr>
    </w:p>
    <w:p w14:paraId="599A3273" w14:textId="77777777" w:rsidR="00924EC8" w:rsidRPr="00227526" w:rsidRDefault="00924EC8" w:rsidP="005555B2">
      <w:pPr>
        <w:pStyle w:val="EO-tekst-splono"/>
        <w:widowControl w:val="0"/>
        <w:rPr>
          <w:rFonts w:ascii="Times New Roman" w:hAnsi="Times New Roman"/>
          <w:u w:val="single"/>
        </w:rPr>
      </w:pPr>
      <w:r w:rsidRPr="00227526">
        <w:rPr>
          <w:rFonts w:ascii="Times New Roman" w:hAnsi="Times New Roman"/>
          <w:u w:val="single"/>
        </w:rPr>
        <w:t>Št. poglavja BREF-a, upoštevane pri opisu skladnosti z zahtevo BAT:</w:t>
      </w:r>
    </w:p>
    <w:p w14:paraId="0B8E43BE" w14:textId="77777777" w:rsidR="00924EC8" w:rsidRPr="00227526" w:rsidRDefault="00924EC8" w:rsidP="005555B2">
      <w:pPr>
        <w:pStyle w:val="Default"/>
        <w:jc w:val="both"/>
        <w:rPr>
          <w:color w:val="auto"/>
          <w:sz w:val="20"/>
          <w:szCs w:val="20"/>
        </w:rPr>
      </w:pPr>
      <w:r w:rsidRPr="00227526">
        <w:rPr>
          <w:color w:val="auto"/>
          <w:sz w:val="20"/>
          <w:szCs w:val="20"/>
        </w:rPr>
        <w:t xml:space="preserve">4.18 MONITORING </w:t>
      </w:r>
    </w:p>
    <w:p w14:paraId="6BC97AF4" w14:textId="77777777" w:rsidR="00924EC8" w:rsidRPr="00227526" w:rsidRDefault="00924EC8" w:rsidP="005555B2">
      <w:pPr>
        <w:pStyle w:val="Default"/>
        <w:widowControl w:val="0"/>
        <w:rPr>
          <w:noProof/>
          <w:color w:val="auto"/>
          <w:sz w:val="20"/>
          <w:szCs w:val="20"/>
          <w:lang w:eastAsia="en-US"/>
        </w:rPr>
      </w:pPr>
      <w:r w:rsidRPr="00227526">
        <w:rPr>
          <w:noProof/>
          <w:color w:val="auto"/>
          <w:sz w:val="20"/>
          <w:szCs w:val="20"/>
          <w:lang w:eastAsia="en-US"/>
        </w:rPr>
        <w:t>4.18.2.3 Emission factors</w:t>
      </w:r>
    </w:p>
    <w:p w14:paraId="2B7EE5EB" w14:textId="77777777" w:rsidR="00924EC8" w:rsidRPr="00227526" w:rsidRDefault="00924EC8" w:rsidP="005555B2">
      <w:pPr>
        <w:pStyle w:val="Default"/>
        <w:widowControl w:val="0"/>
        <w:rPr>
          <w:noProof/>
          <w:color w:val="auto"/>
          <w:sz w:val="20"/>
          <w:szCs w:val="20"/>
          <w:lang w:eastAsia="en-US"/>
        </w:rPr>
      </w:pPr>
    </w:p>
    <w:p w14:paraId="3E4724D7" w14:textId="77777777" w:rsidR="00924EC8" w:rsidRPr="00227526" w:rsidRDefault="00924EC8" w:rsidP="005555B2">
      <w:pPr>
        <w:pStyle w:val="EO-tekst-splono"/>
        <w:widowControl w:val="0"/>
        <w:rPr>
          <w:rFonts w:ascii="Times New Roman" w:hAnsi="Times New Roman"/>
        </w:rPr>
        <w:sectPr w:rsidR="00924EC8" w:rsidRPr="00227526" w:rsidSect="009D57F0">
          <w:headerReference w:type="default" r:id="rId25"/>
          <w:pgSz w:w="11906" w:h="16838" w:code="9"/>
          <w:pgMar w:top="1701" w:right="1418" w:bottom="1418" w:left="1418" w:header="680" w:footer="495" w:gutter="0"/>
          <w:cols w:space="708"/>
          <w:docGrid w:linePitch="360"/>
        </w:sectPr>
      </w:pPr>
    </w:p>
    <w:p w14:paraId="4A5D15FC" w14:textId="77777777" w:rsidR="00924EC8" w:rsidRPr="00227526" w:rsidRDefault="00A2047E" w:rsidP="005555B2">
      <w:pPr>
        <w:pStyle w:val="Naslov1"/>
        <w:spacing w:before="0" w:after="0" w:line="240" w:lineRule="auto"/>
        <w:rPr>
          <w:rFonts w:ascii="Times New Roman" w:hAnsi="Times New Roman"/>
        </w:rPr>
      </w:pPr>
      <w:bookmarkStart w:id="48" w:name="_Toc505677249"/>
      <w:bookmarkStart w:id="49" w:name="_Toc159837883"/>
      <w:r w:rsidRPr="00227526">
        <w:rPr>
          <w:rFonts w:ascii="Times New Roman" w:hAnsi="Times New Roman"/>
        </w:rPr>
        <w:t>MONITORING</w:t>
      </w:r>
      <w:r w:rsidR="00924EC8" w:rsidRPr="00227526">
        <w:rPr>
          <w:rFonts w:ascii="Times New Roman" w:hAnsi="Times New Roman"/>
        </w:rPr>
        <w:t>: BAT 24 – BAT 29</w:t>
      </w:r>
      <w:bookmarkEnd w:id="48"/>
      <w:bookmarkEnd w:id="49"/>
    </w:p>
    <w:p w14:paraId="70214221" w14:textId="77777777" w:rsidR="002A5451" w:rsidRPr="00227526" w:rsidRDefault="002A5451" w:rsidP="002A5451">
      <w:pPr>
        <w:rPr>
          <w:rFonts w:ascii="Times New Roman" w:hAnsi="Times New Roman"/>
        </w:rPr>
      </w:pPr>
    </w:p>
    <w:p w14:paraId="46F2E72C"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24: </w:t>
      </w:r>
    </w:p>
    <w:p w14:paraId="6F9B4E23"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446E1370" w14:textId="77777777" w:rsidR="00171260" w:rsidRPr="00227526" w:rsidRDefault="00171260" w:rsidP="005555B2">
      <w:pPr>
        <w:pStyle w:val="EO-tekst-splono"/>
        <w:widowControl w:val="0"/>
        <w:rPr>
          <w:rFonts w:ascii="Times New Roman" w:hAnsi="Times New Roman"/>
          <w:noProof w:val="0"/>
        </w:rPr>
      </w:pPr>
    </w:p>
    <w:p w14:paraId="12C0AE9D" w14:textId="77777777" w:rsidR="00171260" w:rsidRPr="00227526" w:rsidRDefault="00171260" w:rsidP="005555B2">
      <w:pPr>
        <w:pStyle w:val="EO-tekst-splono"/>
        <w:widowControl w:val="0"/>
        <w:rPr>
          <w:rFonts w:ascii="Times New Roman" w:hAnsi="Times New Roman"/>
          <w:noProof w:val="0"/>
          <w:color w:val="FF0000"/>
        </w:rPr>
      </w:pPr>
    </w:p>
    <w:p w14:paraId="341175AC" w14:textId="6F9CC711"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Na območju </w:t>
      </w:r>
      <w:r w:rsidR="002A5451" w:rsidRPr="00227526">
        <w:rPr>
          <w:rFonts w:ascii="Times New Roman" w:hAnsi="Times New Roman"/>
          <w:noProof w:val="0"/>
        </w:rPr>
        <w:t>farme</w:t>
      </w:r>
      <w:r w:rsidRPr="00227526">
        <w:rPr>
          <w:rFonts w:ascii="Times New Roman" w:hAnsi="Times New Roman"/>
          <w:noProof w:val="0"/>
        </w:rPr>
        <w:t xml:space="preserve"> je uporabljena najboljša razpoložljiva tehnika; to je monitoring skupnega dušika in skupnega fosforja, izločenih v gnoju, z uporabo spodaj predstavljene tehnike, pri čemer je pogostost </w:t>
      </w:r>
      <w:r w:rsidR="002A564D" w:rsidRPr="00227526">
        <w:rPr>
          <w:rFonts w:ascii="Times New Roman" w:hAnsi="Times New Roman"/>
          <w:noProof w:val="0"/>
        </w:rPr>
        <w:t>vsako leto za</w:t>
      </w:r>
      <w:r w:rsidR="00D07597" w:rsidRPr="00227526">
        <w:rPr>
          <w:rFonts w:ascii="Times New Roman" w:hAnsi="Times New Roman"/>
          <w:noProof w:val="0"/>
        </w:rPr>
        <w:t xml:space="preserve"> prašiče</w:t>
      </w:r>
      <w:r w:rsidRPr="00227526">
        <w:rPr>
          <w:rFonts w:ascii="Times New Roman" w:hAnsi="Times New Roman"/>
          <w:noProof w:val="0"/>
        </w:rPr>
        <w:t>.</w:t>
      </w:r>
      <w:r w:rsidR="002A564D" w:rsidRPr="00227526">
        <w:rPr>
          <w:rFonts w:ascii="Times New Roman" w:hAnsi="Times New Roman"/>
          <w:noProof w:val="0"/>
        </w:rPr>
        <w:t xml:space="preserve"> Izbrana tehnika je:</w:t>
      </w:r>
    </w:p>
    <w:p w14:paraId="1CDC2320" w14:textId="77777777" w:rsidR="00924EC8" w:rsidRPr="00227526" w:rsidRDefault="00924EC8" w:rsidP="005555B2">
      <w:pPr>
        <w:pStyle w:val="EO-natevanje1"/>
        <w:numPr>
          <w:ilvl w:val="0"/>
          <w:numId w:val="0"/>
        </w:numPr>
        <w:jc w:val="both"/>
        <w:rPr>
          <w:rFonts w:ascii="Times New Roman" w:hAnsi="Times New Roman"/>
        </w:rPr>
      </w:pPr>
    </w:p>
    <w:p w14:paraId="443C3BB8" w14:textId="77777777" w:rsidR="00924EC8" w:rsidRPr="00227526" w:rsidRDefault="00924EC8" w:rsidP="005555B2">
      <w:pPr>
        <w:pStyle w:val="EO-natevanje1"/>
        <w:numPr>
          <w:ilvl w:val="0"/>
          <w:numId w:val="0"/>
        </w:numPr>
        <w:jc w:val="both"/>
        <w:rPr>
          <w:rFonts w:ascii="Times New Roman" w:hAnsi="Times New Roman"/>
          <w:u w:val="single"/>
        </w:rPr>
      </w:pPr>
      <w:r w:rsidRPr="00227526">
        <w:rPr>
          <w:rFonts w:ascii="Times New Roman" w:hAnsi="Times New Roman"/>
          <w:u w:val="single"/>
        </w:rPr>
        <w:t>(a) Izračun z uporabo masne bilance dušika in fosforja na podlagi zaužite krme, vsebnosti surovih beljakovin v prehrani, skupnega fosforja in proizvodnosti živali (vsako leto enkrat za vsako kategorijo živali).</w:t>
      </w:r>
    </w:p>
    <w:p w14:paraId="55CBEB6B" w14:textId="77777777" w:rsidR="002A564D" w:rsidRPr="00227526" w:rsidRDefault="002A564D" w:rsidP="002A564D">
      <w:pPr>
        <w:pStyle w:val="EO-natevanje2"/>
        <w:numPr>
          <w:ilvl w:val="0"/>
          <w:numId w:val="0"/>
        </w:numPr>
        <w:ind w:left="360"/>
        <w:jc w:val="both"/>
        <w:rPr>
          <w:rFonts w:ascii="Times New Roman" w:hAnsi="Times New Roman"/>
        </w:rPr>
      </w:pPr>
    </w:p>
    <w:p w14:paraId="0B133F17" w14:textId="6C3775D8" w:rsidR="00D6590F" w:rsidRPr="00227526" w:rsidRDefault="00D6590F" w:rsidP="002A564D">
      <w:pPr>
        <w:pStyle w:val="EO-natevanje2"/>
        <w:numPr>
          <w:ilvl w:val="0"/>
          <w:numId w:val="0"/>
        </w:numPr>
        <w:jc w:val="both"/>
        <w:rPr>
          <w:rFonts w:ascii="Times New Roman" w:hAnsi="Times New Roman"/>
        </w:rPr>
      </w:pPr>
      <w:r w:rsidRPr="00227526">
        <w:rPr>
          <w:rFonts w:ascii="Times New Roman" w:hAnsi="Times New Roman"/>
        </w:rPr>
        <w:t>Izračunavali bodo masne bilance</w:t>
      </w:r>
      <w:r w:rsidR="002A564D" w:rsidRPr="00227526">
        <w:rPr>
          <w:rFonts w:ascii="Times New Roman" w:hAnsi="Times New Roman"/>
        </w:rPr>
        <w:t xml:space="preserve"> dušika in fosforja</w:t>
      </w:r>
      <w:r w:rsidRPr="00227526">
        <w:rPr>
          <w:rFonts w:ascii="Times New Roman" w:hAnsi="Times New Roman"/>
        </w:rPr>
        <w:t xml:space="preserve">, </w:t>
      </w:r>
      <w:r w:rsidR="00D07597" w:rsidRPr="00227526">
        <w:rPr>
          <w:rFonts w:ascii="Times New Roman" w:hAnsi="Times New Roman"/>
        </w:rPr>
        <w:t xml:space="preserve"> in sicer</w:t>
      </w:r>
      <w:r w:rsidR="002A564D" w:rsidRPr="00227526">
        <w:rPr>
          <w:rFonts w:ascii="Times New Roman" w:hAnsi="Times New Roman"/>
        </w:rPr>
        <w:t xml:space="preserve"> prva tehnika oziroma po tehniki opisani v </w:t>
      </w:r>
      <w:r w:rsidR="00D07597" w:rsidRPr="00227526">
        <w:rPr>
          <w:rFonts w:ascii="Times New Roman" w:hAnsi="Times New Roman"/>
        </w:rPr>
        <w:t xml:space="preserve"> </w:t>
      </w:r>
      <w:r w:rsidR="006377A0" w:rsidRPr="00227526">
        <w:rPr>
          <w:rFonts w:ascii="Times New Roman" w:hAnsi="Times New Roman"/>
        </w:rPr>
        <w:t xml:space="preserve"> </w:t>
      </w:r>
      <w:r w:rsidR="002A564D" w:rsidRPr="00227526">
        <w:rPr>
          <w:rFonts w:ascii="Times New Roman" w:hAnsi="Times New Roman"/>
        </w:rPr>
        <w:t xml:space="preserve">Metodiki za izvajanje zaključkov BAT 24, 25, 27 za rejo </w:t>
      </w:r>
      <w:r w:rsidR="00D07597" w:rsidRPr="00227526">
        <w:rPr>
          <w:rFonts w:ascii="Times New Roman" w:hAnsi="Times New Roman"/>
        </w:rPr>
        <w:t>prašičev</w:t>
      </w:r>
      <w:r w:rsidR="002A564D" w:rsidRPr="00227526">
        <w:rPr>
          <w:rFonts w:ascii="Times New Roman" w:hAnsi="Times New Roman"/>
        </w:rPr>
        <w:t xml:space="preserve"> (Monitoring skupnega dušika in skupnega fosforja v izločkih, monitoring emisij amonijaka in monitoring emisij prahu), izdelan s strani Kmetijskega inštituta Slovenije</w:t>
      </w:r>
      <w:r w:rsidR="00D07597" w:rsidRPr="00227526">
        <w:rPr>
          <w:rFonts w:ascii="Times New Roman" w:hAnsi="Times New Roman"/>
        </w:rPr>
        <w:t>, junij 2020</w:t>
      </w:r>
      <w:r w:rsidR="002A564D" w:rsidRPr="00227526">
        <w:rPr>
          <w:rFonts w:ascii="Times New Roman" w:hAnsi="Times New Roman"/>
        </w:rPr>
        <w:t>.</w:t>
      </w:r>
    </w:p>
    <w:p w14:paraId="26B0E24C" w14:textId="6AE64DB5" w:rsidR="00A64C0E" w:rsidRPr="00227526" w:rsidRDefault="00A64C0E" w:rsidP="002A564D">
      <w:pPr>
        <w:pStyle w:val="EO-natevanje2"/>
        <w:numPr>
          <w:ilvl w:val="0"/>
          <w:numId w:val="0"/>
        </w:numPr>
        <w:jc w:val="both"/>
        <w:rPr>
          <w:rFonts w:ascii="Times New Roman" w:hAnsi="Times New Roman"/>
        </w:rPr>
      </w:pPr>
    </w:p>
    <w:p w14:paraId="203FF944" w14:textId="195F3B26" w:rsidR="00A64C0E" w:rsidRPr="00227526" w:rsidRDefault="00A64C0E" w:rsidP="002A564D">
      <w:pPr>
        <w:pStyle w:val="EO-natevanje2"/>
        <w:numPr>
          <w:ilvl w:val="0"/>
          <w:numId w:val="0"/>
        </w:numPr>
        <w:jc w:val="both"/>
        <w:rPr>
          <w:rFonts w:ascii="Times New Roman" w:hAnsi="Times New Roman"/>
        </w:rPr>
      </w:pPr>
      <w:r w:rsidRPr="00227526">
        <w:rPr>
          <w:rFonts w:ascii="Times New Roman" w:hAnsi="Times New Roman"/>
        </w:rPr>
        <w:t xml:space="preserve">Izračuni </w:t>
      </w:r>
      <w:r w:rsidR="009E6C49" w:rsidRPr="00227526">
        <w:rPr>
          <w:rFonts w:ascii="Times New Roman" w:hAnsi="Times New Roman"/>
        </w:rPr>
        <w:t xml:space="preserve">so izvedeni </w:t>
      </w:r>
      <w:r w:rsidRPr="00227526">
        <w:rPr>
          <w:rFonts w:ascii="Times New Roman" w:hAnsi="Times New Roman"/>
        </w:rPr>
        <w:t>za posamezno rejo</w:t>
      </w:r>
      <w:r w:rsidR="009E6C49" w:rsidRPr="00227526">
        <w:rPr>
          <w:rFonts w:ascii="Times New Roman" w:hAnsi="Times New Roman"/>
        </w:rPr>
        <w:t xml:space="preserve"> za maksimalno zmogljivost</w:t>
      </w:r>
      <w:r w:rsidRPr="00227526">
        <w:rPr>
          <w:rFonts w:ascii="Times New Roman" w:hAnsi="Times New Roman"/>
        </w:rPr>
        <w:t>:</w:t>
      </w:r>
    </w:p>
    <w:p w14:paraId="7D13A4CA" w14:textId="2D80D50B" w:rsidR="00A64C0E" w:rsidRPr="00227526" w:rsidRDefault="009E6C49">
      <w:pPr>
        <w:pStyle w:val="EO-natevanje2"/>
        <w:numPr>
          <w:ilvl w:val="0"/>
          <w:numId w:val="21"/>
        </w:numPr>
        <w:jc w:val="both"/>
        <w:rPr>
          <w:rFonts w:ascii="Times New Roman" w:hAnsi="Times New Roman"/>
        </w:rPr>
      </w:pPr>
      <w:r w:rsidRPr="00227526">
        <w:rPr>
          <w:rFonts w:ascii="Times New Roman" w:hAnsi="Times New Roman"/>
        </w:rPr>
        <w:t>r</w:t>
      </w:r>
      <w:r w:rsidR="00A64C0E" w:rsidRPr="00227526">
        <w:rPr>
          <w:rFonts w:ascii="Times New Roman" w:hAnsi="Times New Roman"/>
        </w:rPr>
        <w:t>eja pitancev</w:t>
      </w:r>
      <w:r w:rsidRPr="00227526">
        <w:rPr>
          <w:rFonts w:ascii="Times New Roman" w:hAnsi="Times New Roman"/>
        </w:rPr>
        <w:t xml:space="preserve"> 423 mest</w:t>
      </w:r>
    </w:p>
    <w:p w14:paraId="3E72B9BD" w14:textId="154B27F6" w:rsidR="00A64C0E" w:rsidRPr="00227526" w:rsidRDefault="00A64C0E">
      <w:pPr>
        <w:pStyle w:val="EO-natevanje2"/>
        <w:numPr>
          <w:ilvl w:val="0"/>
          <w:numId w:val="21"/>
        </w:numPr>
        <w:jc w:val="both"/>
        <w:rPr>
          <w:rFonts w:ascii="Times New Roman" w:hAnsi="Times New Roman"/>
        </w:rPr>
      </w:pPr>
      <w:r w:rsidRPr="00227526">
        <w:rPr>
          <w:rFonts w:ascii="Times New Roman" w:hAnsi="Times New Roman"/>
        </w:rPr>
        <w:t>Reja tekačev</w:t>
      </w:r>
      <w:r w:rsidR="009E6C49" w:rsidRPr="00227526">
        <w:rPr>
          <w:rFonts w:ascii="Times New Roman" w:hAnsi="Times New Roman"/>
        </w:rPr>
        <w:t xml:space="preserve"> 4400 mest</w:t>
      </w:r>
    </w:p>
    <w:p w14:paraId="4A9A6313" w14:textId="4ACB775A" w:rsidR="00A64C0E" w:rsidRPr="00227526" w:rsidRDefault="00A64C0E">
      <w:pPr>
        <w:pStyle w:val="EO-natevanje2"/>
        <w:numPr>
          <w:ilvl w:val="0"/>
          <w:numId w:val="21"/>
        </w:numPr>
        <w:jc w:val="both"/>
        <w:rPr>
          <w:rFonts w:ascii="Times New Roman" w:hAnsi="Times New Roman"/>
        </w:rPr>
      </w:pPr>
      <w:r w:rsidRPr="00227526">
        <w:rPr>
          <w:rFonts w:ascii="Times New Roman" w:hAnsi="Times New Roman"/>
        </w:rPr>
        <w:t>Reja svinj v laktaciji</w:t>
      </w:r>
      <w:r w:rsidR="009E6C49" w:rsidRPr="00227526">
        <w:rPr>
          <w:rFonts w:ascii="Times New Roman" w:hAnsi="Times New Roman"/>
        </w:rPr>
        <w:t xml:space="preserve"> 846 mest</w:t>
      </w:r>
    </w:p>
    <w:p w14:paraId="375DA76B" w14:textId="21E48469" w:rsidR="00A64C0E" w:rsidRPr="00227526" w:rsidRDefault="00A64C0E">
      <w:pPr>
        <w:pStyle w:val="EO-natevanje2"/>
        <w:numPr>
          <w:ilvl w:val="0"/>
          <w:numId w:val="21"/>
        </w:numPr>
        <w:jc w:val="both"/>
        <w:rPr>
          <w:rFonts w:ascii="Times New Roman" w:hAnsi="Times New Roman"/>
        </w:rPr>
      </w:pPr>
      <w:r w:rsidRPr="00227526">
        <w:rPr>
          <w:rFonts w:ascii="Times New Roman" w:hAnsi="Times New Roman"/>
        </w:rPr>
        <w:t>Reja svinj za pripust in brejih svinj</w:t>
      </w:r>
      <w:r w:rsidR="009E6C49" w:rsidRPr="00227526">
        <w:rPr>
          <w:rFonts w:ascii="Times New Roman" w:hAnsi="Times New Roman"/>
        </w:rPr>
        <w:t xml:space="preserve"> 846 mest</w:t>
      </w:r>
    </w:p>
    <w:p w14:paraId="0756974F" w14:textId="756CF1A6" w:rsidR="00921476" w:rsidRPr="00227526" w:rsidRDefault="00921476" w:rsidP="00921476">
      <w:pPr>
        <w:pStyle w:val="Default"/>
        <w:widowControl w:val="0"/>
        <w:rPr>
          <w:color w:val="FF0000"/>
          <w:sz w:val="20"/>
          <w:szCs w:val="20"/>
        </w:rPr>
      </w:pPr>
    </w:p>
    <w:p w14:paraId="6F7F6D21" w14:textId="704BC28C" w:rsidR="009E6C49" w:rsidRPr="00227526" w:rsidRDefault="009E6C49" w:rsidP="00921476">
      <w:pPr>
        <w:pStyle w:val="Default"/>
        <w:widowControl w:val="0"/>
        <w:rPr>
          <w:color w:val="auto"/>
          <w:sz w:val="20"/>
          <w:szCs w:val="20"/>
        </w:rPr>
      </w:pPr>
      <w:r w:rsidRPr="00227526">
        <w:rPr>
          <w:color w:val="auto"/>
          <w:sz w:val="20"/>
          <w:szCs w:val="20"/>
        </w:rPr>
        <w:t>Izračuni so izvedeni v sklopu Predloga programa prvih meritev in obratovalnega monitoringa emisij snovi v zrak, izdelal IVD Maribor, št. Poročila CEVO-20387-2022-B, oktober 2022.</w:t>
      </w:r>
    </w:p>
    <w:p w14:paraId="6FAC6FA1" w14:textId="10A8CA89" w:rsidR="00921476" w:rsidRPr="00227526" w:rsidRDefault="00921476" w:rsidP="00AF3DED">
      <w:pPr>
        <w:pStyle w:val="Default"/>
        <w:widowControl w:val="0"/>
        <w:rPr>
          <w:color w:val="auto"/>
          <w:sz w:val="20"/>
          <w:szCs w:val="20"/>
        </w:rPr>
      </w:pPr>
    </w:p>
    <w:p w14:paraId="052A3064" w14:textId="7901B1F5" w:rsidR="009E6C49" w:rsidRPr="00227526" w:rsidRDefault="009E6C49" w:rsidP="009E6C49">
      <w:pPr>
        <w:pStyle w:val="Default"/>
        <w:widowControl w:val="0"/>
        <w:rPr>
          <w:color w:val="auto"/>
          <w:sz w:val="20"/>
          <w:szCs w:val="20"/>
        </w:rPr>
      </w:pPr>
      <w:r w:rsidRPr="00227526">
        <w:rPr>
          <w:color w:val="auto"/>
          <w:sz w:val="20"/>
          <w:szCs w:val="20"/>
        </w:rPr>
        <w:t>SVINJE V LAKTACIJI</w:t>
      </w:r>
    </w:p>
    <w:p w14:paraId="3E8F1457" w14:textId="77777777" w:rsidR="009E6C49" w:rsidRPr="00227526" w:rsidRDefault="009E6C49" w:rsidP="009E6C49">
      <w:pPr>
        <w:pStyle w:val="Default"/>
        <w:widowControl w:val="0"/>
        <w:rPr>
          <w:color w:val="auto"/>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9E6C49" w:rsidRPr="00227526" w14:paraId="03987080" w14:textId="77777777" w:rsidTr="00E02E16">
        <w:trPr>
          <w:trHeight w:val="240"/>
        </w:trPr>
        <w:tc>
          <w:tcPr>
            <w:tcW w:w="4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C274C" w14:textId="77777777" w:rsidR="009E6C49" w:rsidRPr="00227526" w:rsidRDefault="009E6C49"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BAT RAVNI:</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14:paraId="774C5257" w14:textId="77777777" w:rsidR="009E6C49" w:rsidRPr="00227526" w:rsidRDefault="009E6C49" w:rsidP="00E02E16">
            <w:pPr>
              <w:spacing w:after="0" w:line="240" w:lineRule="auto"/>
              <w:jc w:val="center"/>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Rezultat:</w:t>
            </w:r>
          </w:p>
        </w:tc>
        <w:tc>
          <w:tcPr>
            <w:tcW w:w="1780" w:type="dxa"/>
            <w:tcBorders>
              <w:top w:val="single" w:sz="4" w:space="0" w:color="auto"/>
              <w:left w:val="nil"/>
              <w:bottom w:val="single" w:sz="4" w:space="0" w:color="auto"/>
              <w:right w:val="single" w:sz="4" w:space="0" w:color="auto"/>
            </w:tcBorders>
            <w:shd w:val="clear" w:color="auto" w:fill="auto"/>
            <w:noWrap/>
            <w:vAlign w:val="bottom"/>
            <w:hideMark/>
          </w:tcPr>
          <w:p w14:paraId="45FFDB9A" w14:textId="77777777" w:rsidR="009E6C49" w:rsidRPr="00227526" w:rsidRDefault="009E6C49" w:rsidP="00E02E16">
            <w:pPr>
              <w:spacing w:after="0" w:line="240" w:lineRule="auto"/>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 </w:t>
            </w:r>
          </w:p>
        </w:tc>
      </w:tr>
      <w:tr w:rsidR="009E6C49" w:rsidRPr="00227526" w14:paraId="009D1549" w14:textId="77777777" w:rsidTr="00E02E16">
        <w:trPr>
          <w:trHeight w:val="264"/>
        </w:trPr>
        <w:tc>
          <w:tcPr>
            <w:tcW w:w="4780" w:type="dxa"/>
            <w:tcBorders>
              <w:top w:val="nil"/>
              <w:left w:val="single" w:sz="4" w:space="0" w:color="auto"/>
              <w:bottom w:val="single" w:sz="4" w:space="0" w:color="auto"/>
              <w:right w:val="single" w:sz="4" w:space="0" w:color="auto"/>
            </w:tcBorders>
            <w:shd w:val="clear" w:color="auto" w:fill="auto"/>
            <w:noWrap/>
            <w:vAlign w:val="center"/>
            <w:hideMark/>
          </w:tcPr>
          <w:p w14:paraId="0A2091E8" w14:textId="7BAACE5B" w:rsidR="009E6C49" w:rsidRPr="00227526" w:rsidRDefault="009E6C49"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xml:space="preserve">- </w:t>
            </w:r>
            <w:proofErr w:type="spellStart"/>
            <w:r w:rsidRPr="00227526">
              <w:rPr>
                <w:rFonts w:ascii="Times New Roman" w:eastAsia="Times New Roman" w:hAnsi="Times New Roman"/>
                <w:b/>
                <w:bCs/>
                <w:sz w:val="18"/>
                <w:szCs w:val="18"/>
                <w:lang w:eastAsia="sl-SI"/>
              </w:rPr>
              <w:t>N</w:t>
            </w:r>
            <w:r w:rsidRPr="00227526">
              <w:rPr>
                <w:rFonts w:ascii="Times New Roman" w:eastAsia="Times New Roman" w:hAnsi="Times New Roman"/>
                <w:b/>
                <w:bCs/>
                <w:sz w:val="18"/>
                <w:szCs w:val="18"/>
                <w:vertAlign w:val="subscript"/>
                <w:lang w:eastAsia="sl-SI"/>
              </w:rPr>
              <w:t>izločen</w:t>
            </w:r>
            <w:proofErr w:type="spellEnd"/>
            <w:r w:rsidRPr="00227526">
              <w:rPr>
                <w:rFonts w:ascii="Times New Roman" w:eastAsia="Times New Roman" w:hAnsi="Times New Roman"/>
                <w:b/>
                <w:bCs/>
                <w:sz w:val="18"/>
                <w:szCs w:val="18"/>
                <w:vertAlign w:val="subscript"/>
                <w:lang w:eastAsia="sl-SI"/>
              </w:rPr>
              <w:t>-PŽ</w:t>
            </w:r>
            <w:r w:rsidRPr="00227526">
              <w:rPr>
                <w:rFonts w:ascii="Times New Roman" w:eastAsia="Times New Roman" w:hAnsi="Times New Roman"/>
                <w:b/>
                <w:bCs/>
                <w:sz w:val="18"/>
                <w:szCs w:val="18"/>
                <w:lang w:eastAsia="sl-SI"/>
              </w:rPr>
              <w:t xml:space="preserve">   od 17  do  30 kg N / žival na leto </w:t>
            </w:r>
          </w:p>
        </w:tc>
        <w:tc>
          <w:tcPr>
            <w:tcW w:w="1980" w:type="dxa"/>
            <w:tcBorders>
              <w:top w:val="nil"/>
              <w:left w:val="nil"/>
              <w:bottom w:val="single" w:sz="4" w:space="0" w:color="auto"/>
              <w:right w:val="single" w:sz="4" w:space="0" w:color="auto"/>
            </w:tcBorders>
            <w:shd w:val="clear" w:color="auto" w:fill="auto"/>
            <w:noWrap/>
            <w:vAlign w:val="bottom"/>
            <w:hideMark/>
          </w:tcPr>
          <w:p w14:paraId="1E8A15A0" w14:textId="5FF563BE" w:rsidR="009E6C49" w:rsidRPr="00227526" w:rsidRDefault="009E6C49" w:rsidP="00E02E16">
            <w:pPr>
              <w:spacing w:after="0" w:line="240" w:lineRule="auto"/>
              <w:jc w:val="center"/>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20,03</w:t>
            </w:r>
          </w:p>
        </w:tc>
        <w:tc>
          <w:tcPr>
            <w:tcW w:w="1780" w:type="dxa"/>
            <w:tcBorders>
              <w:top w:val="nil"/>
              <w:left w:val="nil"/>
              <w:bottom w:val="single" w:sz="4" w:space="0" w:color="auto"/>
              <w:right w:val="single" w:sz="4" w:space="0" w:color="auto"/>
            </w:tcBorders>
            <w:shd w:val="clear" w:color="auto" w:fill="auto"/>
            <w:noWrap/>
            <w:vAlign w:val="bottom"/>
            <w:hideMark/>
          </w:tcPr>
          <w:p w14:paraId="326C5246" w14:textId="77777777" w:rsidR="009E6C49" w:rsidRPr="00227526" w:rsidRDefault="009E6C49"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USTREZA</w:t>
            </w:r>
          </w:p>
        </w:tc>
      </w:tr>
      <w:tr w:rsidR="009E6C49" w:rsidRPr="00227526" w14:paraId="7951DC23" w14:textId="77777777" w:rsidTr="00E02E16">
        <w:trPr>
          <w:trHeight w:val="264"/>
        </w:trPr>
        <w:tc>
          <w:tcPr>
            <w:tcW w:w="4780" w:type="dxa"/>
            <w:tcBorders>
              <w:top w:val="nil"/>
              <w:left w:val="single" w:sz="4" w:space="0" w:color="auto"/>
              <w:bottom w:val="single" w:sz="4" w:space="0" w:color="auto"/>
              <w:right w:val="single" w:sz="4" w:space="0" w:color="auto"/>
            </w:tcBorders>
            <w:shd w:val="clear" w:color="auto" w:fill="auto"/>
            <w:noWrap/>
            <w:vAlign w:val="center"/>
            <w:hideMark/>
          </w:tcPr>
          <w:p w14:paraId="25463A6F" w14:textId="6F65EC5B" w:rsidR="009E6C49" w:rsidRPr="00227526" w:rsidRDefault="009E6C49"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P</w:t>
            </w:r>
            <w:r w:rsidRPr="00227526">
              <w:rPr>
                <w:rFonts w:ascii="Times New Roman" w:eastAsia="Times New Roman" w:hAnsi="Times New Roman"/>
                <w:b/>
                <w:bCs/>
                <w:sz w:val="18"/>
                <w:szCs w:val="18"/>
                <w:vertAlign w:val="subscript"/>
                <w:lang w:eastAsia="sl-SI"/>
              </w:rPr>
              <w:t>2</w:t>
            </w:r>
            <w:r w:rsidRPr="00227526">
              <w:rPr>
                <w:rFonts w:ascii="Times New Roman" w:eastAsia="Times New Roman" w:hAnsi="Times New Roman"/>
                <w:b/>
                <w:bCs/>
                <w:sz w:val="18"/>
                <w:szCs w:val="18"/>
                <w:lang w:eastAsia="sl-SI"/>
              </w:rPr>
              <w:t>O</w:t>
            </w:r>
            <w:r w:rsidRPr="00227526">
              <w:rPr>
                <w:rFonts w:ascii="Times New Roman" w:eastAsia="Times New Roman" w:hAnsi="Times New Roman"/>
                <w:b/>
                <w:bCs/>
                <w:sz w:val="18"/>
                <w:szCs w:val="18"/>
                <w:vertAlign w:val="subscript"/>
                <w:lang w:eastAsia="sl-SI"/>
              </w:rPr>
              <w:t>5 izločen-PŽ</w:t>
            </w:r>
            <w:r w:rsidRPr="00227526">
              <w:rPr>
                <w:rFonts w:ascii="Times New Roman" w:eastAsia="Times New Roman" w:hAnsi="Times New Roman"/>
                <w:b/>
                <w:bCs/>
                <w:sz w:val="18"/>
                <w:szCs w:val="18"/>
                <w:lang w:eastAsia="sl-SI"/>
              </w:rPr>
              <w:t xml:space="preserve">  od 9  do 15 kg P</w:t>
            </w:r>
            <w:r w:rsidRPr="00227526">
              <w:rPr>
                <w:rFonts w:ascii="Times New Roman" w:eastAsia="Times New Roman" w:hAnsi="Times New Roman"/>
                <w:b/>
                <w:bCs/>
                <w:sz w:val="18"/>
                <w:szCs w:val="18"/>
                <w:vertAlign w:val="subscript"/>
                <w:lang w:eastAsia="sl-SI"/>
              </w:rPr>
              <w:t>2</w:t>
            </w:r>
            <w:r w:rsidRPr="00227526">
              <w:rPr>
                <w:rFonts w:ascii="Times New Roman" w:eastAsia="Times New Roman" w:hAnsi="Times New Roman"/>
                <w:b/>
                <w:bCs/>
                <w:sz w:val="18"/>
                <w:szCs w:val="18"/>
                <w:lang w:eastAsia="sl-SI"/>
              </w:rPr>
              <w:t>O</w:t>
            </w:r>
            <w:r w:rsidRPr="00227526">
              <w:rPr>
                <w:rFonts w:ascii="Times New Roman" w:eastAsia="Times New Roman" w:hAnsi="Times New Roman"/>
                <w:b/>
                <w:bCs/>
                <w:sz w:val="18"/>
                <w:szCs w:val="18"/>
                <w:vertAlign w:val="subscript"/>
                <w:lang w:eastAsia="sl-SI"/>
              </w:rPr>
              <w:t xml:space="preserve">5 </w:t>
            </w:r>
            <w:r w:rsidRPr="00227526">
              <w:rPr>
                <w:rFonts w:ascii="Times New Roman" w:eastAsia="Times New Roman" w:hAnsi="Times New Roman"/>
                <w:b/>
                <w:bCs/>
                <w:sz w:val="18"/>
                <w:szCs w:val="18"/>
                <w:lang w:eastAsia="sl-SI"/>
              </w:rPr>
              <w:t>/ žival na leto.</w:t>
            </w:r>
          </w:p>
        </w:tc>
        <w:tc>
          <w:tcPr>
            <w:tcW w:w="1980" w:type="dxa"/>
            <w:tcBorders>
              <w:top w:val="nil"/>
              <w:left w:val="nil"/>
              <w:bottom w:val="single" w:sz="4" w:space="0" w:color="auto"/>
              <w:right w:val="single" w:sz="4" w:space="0" w:color="auto"/>
            </w:tcBorders>
            <w:shd w:val="clear" w:color="auto" w:fill="auto"/>
            <w:noWrap/>
            <w:vAlign w:val="bottom"/>
            <w:hideMark/>
          </w:tcPr>
          <w:p w14:paraId="123C6E8C" w14:textId="2C65F90A" w:rsidR="009E6C49" w:rsidRPr="00227526" w:rsidRDefault="009E6C49" w:rsidP="00E02E16">
            <w:pPr>
              <w:spacing w:after="0" w:line="240" w:lineRule="auto"/>
              <w:jc w:val="center"/>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5,03</w:t>
            </w:r>
          </w:p>
        </w:tc>
        <w:tc>
          <w:tcPr>
            <w:tcW w:w="1780" w:type="dxa"/>
            <w:tcBorders>
              <w:top w:val="nil"/>
              <w:left w:val="nil"/>
              <w:bottom w:val="single" w:sz="4" w:space="0" w:color="auto"/>
              <w:right w:val="single" w:sz="4" w:space="0" w:color="auto"/>
            </w:tcBorders>
            <w:shd w:val="clear" w:color="auto" w:fill="auto"/>
            <w:noWrap/>
            <w:vAlign w:val="bottom"/>
            <w:hideMark/>
          </w:tcPr>
          <w:p w14:paraId="3369B502" w14:textId="77777777" w:rsidR="009E6C49" w:rsidRPr="00227526" w:rsidRDefault="009E6C49"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USTREZA</w:t>
            </w:r>
          </w:p>
        </w:tc>
      </w:tr>
    </w:tbl>
    <w:p w14:paraId="455D2CAD" w14:textId="2287C922" w:rsidR="009E6C49" w:rsidRPr="00227526" w:rsidRDefault="009E6C49" w:rsidP="00AF3DED">
      <w:pPr>
        <w:pStyle w:val="Default"/>
        <w:widowControl w:val="0"/>
        <w:rPr>
          <w:color w:val="auto"/>
          <w:sz w:val="20"/>
          <w:szCs w:val="20"/>
        </w:rPr>
      </w:pPr>
    </w:p>
    <w:p w14:paraId="59677ED5" w14:textId="66F7B302" w:rsidR="00E6250D" w:rsidRPr="00227526" w:rsidRDefault="00E6250D" w:rsidP="00E6250D">
      <w:pPr>
        <w:pStyle w:val="Default"/>
        <w:widowControl w:val="0"/>
        <w:rPr>
          <w:color w:val="auto"/>
          <w:sz w:val="20"/>
          <w:szCs w:val="20"/>
        </w:rPr>
      </w:pPr>
      <w:r w:rsidRPr="00227526">
        <w:rPr>
          <w:color w:val="auto"/>
          <w:sz w:val="20"/>
          <w:szCs w:val="20"/>
        </w:rPr>
        <w:t>SVINJE ZA PRIPUST IN BREJE SVINJE</w:t>
      </w:r>
    </w:p>
    <w:p w14:paraId="72799614" w14:textId="77777777" w:rsidR="00E6250D" w:rsidRPr="00227526" w:rsidRDefault="00E6250D" w:rsidP="00E6250D">
      <w:pPr>
        <w:pStyle w:val="Default"/>
        <w:widowControl w:val="0"/>
        <w:rPr>
          <w:color w:val="auto"/>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E6250D" w:rsidRPr="00227526" w14:paraId="6EF2E5CF" w14:textId="77777777" w:rsidTr="00E02E16">
        <w:trPr>
          <w:trHeight w:val="240"/>
        </w:trPr>
        <w:tc>
          <w:tcPr>
            <w:tcW w:w="4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7F8244" w14:textId="77777777" w:rsidR="00E6250D" w:rsidRPr="00227526" w:rsidRDefault="00E6250D"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BAT RAVNI:</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14:paraId="5FB52E10" w14:textId="77777777" w:rsidR="00E6250D" w:rsidRPr="00227526" w:rsidRDefault="00E6250D" w:rsidP="00E02E16">
            <w:pPr>
              <w:spacing w:after="0" w:line="240" w:lineRule="auto"/>
              <w:jc w:val="center"/>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Rezultat:</w:t>
            </w:r>
          </w:p>
        </w:tc>
        <w:tc>
          <w:tcPr>
            <w:tcW w:w="1780" w:type="dxa"/>
            <w:tcBorders>
              <w:top w:val="single" w:sz="4" w:space="0" w:color="auto"/>
              <w:left w:val="nil"/>
              <w:bottom w:val="single" w:sz="4" w:space="0" w:color="auto"/>
              <w:right w:val="single" w:sz="4" w:space="0" w:color="auto"/>
            </w:tcBorders>
            <w:shd w:val="clear" w:color="auto" w:fill="auto"/>
            <w:noWrap/>
            <w:vAlign w:val="bottom"/>
            <w:hideMark/>
          </w:tcPr>
          <w:p w14:paraId="44B500F7" w14:textId="77777777" w:rsidR="00E6250D" w:rsidRPr="00227526" w:rsidRDefault="00E6250D" w:rsidP="00E02E16">
            <w:pPr>
              <w:spacing w:after="0" w:line="240" w:lineRule="auto"/>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 </w:t>
            </w:r>
          </w:p>
        </w:tc>
      </w:tr>
      <w:tr w:rsidR="00E6250D" w:rsidRPr="00227526" w14:paraId="70205B5A" w14:textId="77777777" w:rsidTr="00E02E16">
        <w:trPr>
          <w:trHeight w:val="264"/>
        </w:trPr>
        <w:tc>
          <w:tcPr>
            <w:tcW w:w="4780" w:type="dxa"/>
            <w:tcBorders>
              <w:top w:val="nil"/>
              <w:left w:val="single" w:sz="4" w:space="0" w:color="auto"/>
              <w:bottom w:val="single" w:sz="4" w:space="0" w:color="auto"/>
              <w:right w:val="single" w:sz="4" w:space="0" w:color="auto"/>
            </w:tcBorders>
            <w:shd w:val="clear" w:color="auto" w:fill="auto"/>
            <w:noWrap/>
            <w:vAlign w:val="center"/>
            <w:hideMark/>
          </w:tcPr>
          <w:p w14:paraId="77672D7B" w14:textId="7D5217F0" w:rsidR="00E6250D" w:rsidRPr="00227526" w:rsidRDefault="00E6250D"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xml:space="preserve">- </w:t>
            </w:r>
            <w:proofErr w:type="spellStart"/>
            <w:r w:rsidRPr="00227526">
              <w:rPr>
                <w:rFonts w:ascii="Times New Roman" w:eastAsia="Times New Roman" w:hAnsi="Times New Roman"/>
                <w:b/>
                <w:bCs/>
                <w:sz w:val="18"/>
                <w:szCs w:val="18"/>
                <w:lang w:eastAsia="sl-SI"/>
              </w:rPr>
              <w:t>N</w:t>
            </w:r>
            <w:r w:rsidRPr="00227526">
              <w:rPr>
                <w:rFonts w:ascii="Times New Roman" w:eastAsia="Times New Roman" w:hAnsi="Times New Roman"/>
                <w:b/>
                <w:bCs/>
                <w:sz w:val="18"/>
                <w:szCs w:val="18"/>
                <w:vertAlign w:val="subscript"/>
                <w:lang w:eastAsia="sl-SI"/>
              </w:rPr>
              <w:t>izločen</w:t>
            </w:r>
            <w:proofErr w:type="spellEnd"/>
            <w:r w:rsidRPr="00227526">
              <w:rPr>
                <w:rFonts w:ascii="Times New Roman" w:eastAsia="Times New Roman" w:hAnsi="Times New Roman"/>
                <w:b/>
                <w:bCs/>
                <w:sz w:val="18"/>
                <w:szCs w:val="18"/>
                <w:vertAlign w:val="subscript"/>
                <w:lang w:eastAsia="sl-SI"/>
              </w:rPr>
              <w:t>-PŽ</w:t>
            </w:r>
            <w:r w:rsidRPr="00227526">
              <w:rPr>
                <w:rFonts w:ascii="Times New Roman" w:eastAsia="Times New Roman" w:hAnsi="Times New Roman"/>
                <w:b/>
                <w:bCs/>
                <w:sz w:val="18"/>
                <w:szCs w:val="18"/>
                <w:lang w:eastAsia="sl-SI"/>
              </w:rPr>
              <w:t xml:space="preserve">   od 7  do  13 kg N / žival na leto </w:t>
            </w:r>
          </w:p>
        </w:tc>
        <w:tc>
          <w:tcPr>
            <w:tcW w:w="1980" w:type="dxa"/>
            <w:tcBorders>
              <w:top w:val="nil"/>
              <w:left w:val="nil"/>
              <w:bottom w:val="single" w:sz="4" w:space="0" w:color="auto"/>
              <w:right w:val="single" w:sz="4" w:space="0" w:color="auto"/>
            </w:tcBorders>
            <w:shd w:val="clear" w:color="auto" w:fill="auto"/>
            <w:noWrap/>
            <w:vAlign w:val="bottom"/>
            <w:hideMark/>
          </w:tcPr>
          <w:p w14:paraId="4C48CE7B" w14:textId="6990E079" w:rsidR="00E6250D" w:rsidRPr="00227526" w:rsidRDefault="00E6250D" w:rsidP="00E02E16">
            <w:pPr>
              <w:spacing w:after="0" w:line="240" w:lineRule="auto"/>
              <w:jc w:val="center"/>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6,97</w:t>
            </w:r>
          </w:p>
        </w:tc>
        <w:tc>
          <w:tcPr>
            <w:tcW w:w="1780" w:type="dxa"/>
            <w:tcBorders>
              <w:top w:val="nil"/>
              <w:left w:val="nil"/>
              <w:bottom w:val="single" w:sz="4" w:space="0" w:color="auto"/>
              <w:right w:val="single" w:sz="4" w:space="0" w:color="auto"/>
            </w:tcBorders>
            <w:shd w:val="clear" w:color="auto" w:fill="auto"/>
            <w:noWrap/>
            <w:vAlign w:val="bottom"/>
            <w:hideMark/>
          </w:tcPr>
          <w:p w14:paraId="202615D5" w14:textId="77777777" w:rsidR="00E6250D" w:rsidRPr="00227526" w:rsidRDefault="00E6250D"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USTREZA</w:t>
            </w:r>
          </w:p>
        </w:tc>
      </w:tr>
      <w:tr w:rsidR="00E6250D" w:rsidRPr="00227526" w14:paraId="0414B7CF" w14:textId="77777777" w:rsidTr="00E02E16">
        <w:trPr>
          <w:trHeight w:val="264"/>
        </w:trPr>
        <w:tc>
          <w:tcPr>
            <w:tcW w:w="4780" w:type="dxa"/>
            <w:tcBorders>
              <w:top w:val="nil"/>
              <w:left w:val="single" w:sz="4" w:space="0" w:color="auto"/>
              <w:bottom w:val="single" w:sz="4" w:space="0" w:color="auto"/>
              <w:right w:val="single" w:sz="4" w:space="0" w:color="auto"/>
            </w:tcBorders>
            <w:shd w:val="clear" w:color="auto" w:fill="auto"/>
            <w:noWrap/>
            <w:vAlign w:val="center"/>
            <w:hideMark/>
          </w:tcPr>
          <w:p w14:paraId="245D76C5" w14:textId="705D1D9A" w:rsidR="00E6250D" w:rsidRPr="00227526" w:rsidRDefault="00E6250D"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P</w:t>
            </w:r>
            <w:r w:rsidRPr="00227526">
              <w:rPr>
                <w:rFonts w:ascii="Times New Roman" w:eastAsia="Times New Roman" w:hAnsi="Times New Roman"/>
                <w:b/>
                <w:bCs/>
                <w:sz w:val="18"/>
                <w:szCs w:val="18"/>
                <w:vertAlign w:val="subscript"/>
                <w:lang w:eastAsia="sl-SI"/>
              </w:rPr>
              <w:t>2</w:t>
            </w:r>
            <w:r w:rsidRPr="00227526">
              <w:rPr>
                <w:rFonts w:ascii="Times New Roman" w:eastAsia="Times New Roman" w:hAnsi="Times New Roman"/>
                <w:b/>
                <w:bCs/>
                <w:sz w:val="18"/>
                <w:szCs w:val="18"/>
                <w:lang w:eastAsia="sl-SI"/>
              </w:rPr>
              <w:t>O</w:t>
            </w:r>
            <w:r w:rsidRPr="00227526">
              <w:rPr>
                <w:rFonts w:ascii="Times New Roman" w:eastAsia="Times New Roman" w:hAnsi="Times New Roman"/>
                <w:b/>
                <w:bCs/>
                <w:sz w:val="18"/>
                <w:szCs w:val="18"/>
                <w:vertAlign w:val="subscript"/>
                <w:lang w:eastAsia="sl-SI"/>
              </w:rPr>
              <w:t>5 izločen-PŽ</w:t>
            </w:r>
            <w:r w:rsidRPr="00227526">
              <w:rPr>
                <w:rFonts w:ascii="Times New Roman" w:eastAsia="Times New Roman" w:hAnsi="Times New Roman"/>
                <w:b/>
                <w:bCs/>
                <w:sz w:val="18"/>
                <w:szCs w:val="18"/>
                <w:lang w:eastAsia="sl-SI"/>
              </w:rPr>
              <w:t xml:space="preserve">  od 3,5  do 5,4 kg P</w:t>
            </w:r>
            <w:r w:rsidRPr="00227526">
              <w:rPr>
                <w:rFonts w:ascii="Times New Roman" w:eastAsia="Times New Roman" w:hAnsi="Times New Roman"/>
                <w:b/>
                <w:bCs/>
                <w:sz w:val="18"/>
                <w:szCs w:val="18"/>
                <w:vertAlign w:val="subscript"/>
                <w:lang w:eastAsia="sl-SI"/>
              </w:rPr>
              <w:t>2</w:t>
            </w:r>
            <w:r w:rsidRPr="00227526">
              <w:rPr>
                <w:rFonts w:ascii="Times New Roman" w:eastAsia="Times New Roman" w:hAnsi="Times New Roman"/>
                <w:b/>
                <w:bCs/>
                <w:sz w:val="18"/>
                <w:szCs w:val="18"/>
                <w:lang w:eastAsia="sl-SI"/>
              </w:rPr>
              <w:t>O</w:t>
            </w:r>
            <w:r w:rsidRPr="00227526">
              <w:rPr>
                <w:rFonts w:ascii="Times New Roman" w:eastAsia="Times New Roman" w:hAnsi="Times New Roman"/>
                <w:b/>
                <w:bCs/>
                <w:sz w:val="18"/>
                <w:szCs w:val="18"/>
                <w:vertAlign w:val="subscript"/>
                <w:lang w:eastAsia="sl-SI"/>
              </w:rPr>
              <w:t xml:space="preserve">5 </w:t>
            </w:r>
            <w:r w:rsidRPr="00227526">
              <w:rPr>
                <w:rFonts w:ascii="Times New Roman" w:eastAsia="Times New Roman" w:hAnsi="Times New Roman"/>
                <w:b/>
                <w:bCs/>
                <w:sz w:val="18"/>
                <w:szCs w:val="18"/>
                <w:lang w:eastAsia="sl-SI"/>
              </w:rPr>
              <w:t>/ žival na leto.</w:t>
            </w:r>
          </w:p>
        </w:tc>
        <w:tc>
          <w:tcPr>
            <w:tcW w:w="1980" w:type="dxa"/>
            <w:tcBorders>
              <w:top w:val="nil"/>
              <w:left w:val="nil"/>
              <w:bottom w:val="single" w:sz="4" w:space="0" w:color="auto"/>
              <w:right w:val="single" w:sz="4" w:space="0" w:color="auto"/>
            </w:tcBorders>
            <w:shd w:val="clear" w:color="auto" w:fill="auto"/>
            <w:noWrap/>
            <w:vAlign w:val="bottom"/>
            <w:hideMark/>
          </w:tcPr>
          <w:p w14:paraId="30A22CC6" w14:textId="058C958E" w:rsidR="00E6250D" w:rsidRPr="00227526" w:rsidRDefault="00E6250D" w:rsidP="00E02E16">
            <w:pPr>
              <w:spacing w:after="0" w:line="240" w:lineRule="auto"/>
              <w:jc w:val="center"/>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5,39</w:t>
            </w:r>
          </w:p>
        </w:tc>
        <w:tc>
          <w:tcPr>
            <w:tcW w:w="1780" w:type="dxa"/>
            <w:tcBorders>
              <w:top w:val="nil"/>
              <w:left w:val="nil"/>
              <w:bottom w:val="single" w:sz="4" w:space="0" w:color="auto"/>
              <w:right w:val="single" w:sz="4" w:space="0" w:color="auto"/>
            </w:tcBorders>
            <w:shd w:val="clear" w:color="auto" w:fill="auto"/>
            <w:noWrap/>
            <w:vAlign w:val="bottom"/>
            <w:hideMark/>
          </w:tcPr>
          <w:p w14:paraId="589C6D2A" w14:textId="77777777" w:rsidR="00E6250D" w:rsidRPr="00227526" w:rsidRDefault="00E6250D"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USTREZA</w:t>
            </w:r>
          </w:p>
        </w:tc>
      </w:tr>
    </w:tbl>
    <w:p w14:paraId="452E56CF" w14:textId="77777777" w:rsidR="00E6250D" w:rsidRPr="00227526" w:rsidRDefault="00E6250D" w:rsidP="00E6250D">
      <w:pPr>
        <w:pStyle w:val="Default"/>
        <w:widowControl w:val="0"/>
        <w:rPr>
          <w:color w:val="auto"/>
          <w:sz w:val="20"/>
          <w:szCs w:val="20"/>
        </w:rPr>
      </w:pPr>
    </w:p>
    <w:p w14:paraId="1DC52176" w14:textId="77777777" w:rsidR="00E6250D" w:rsidRPr="00227526" w:rsidRDefault="00E6250D" w:rsidP="00E6250D">
      <w:pPr>
        <w:pStyle w:val="Default"/>
        <w:widowControl w:val="0"/>
        <w:rPr>
          <w:color w:val="auto"/>
          <w:sz w:val="20"/>
          <w:szCs w:val="20"/>
        </w:rPr>
      </w:pPr>
      <w:r w:rsidRPr="00227526">
        <w:rPr>
          <w:color w:val="auto"/>
          <w:sz w:val="20"/>
          <w:szCs w:val="20"/>
        </w:rPr>
        <w:t>PRAŠIČI PITANCI</w:t>
      </w:r>
    </w:p>
    <w:p w14:paraId="2EA172AD" w14:textId="77777777" w:rsidR="00E6250D" w:rsidRPr="00227526" w:rsidRDefault="00E6250D" w:rsidP="00E6250D">
      <w:pPr>
        <w:pStyle w:val="Default"/>
        <w:widowControl w:val="0"/>
        <w:rPr>
          <w:color w:val="auto"/>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E6250D" w:rsidRPr="00227526" w14:paraId="2488B1BF" w14:textId="77777777" w:rsidTr="0047643A">
        <w:trPr>
          <w:trHeight w:val="240"/>
        </w:trPr>
        <w:tc>
          <w:tcPr>
            <w:tcW w:w="4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92347" w14:textId="77777777" w:rsidR="00E6250D" w:rsidRPr="00227526" w:rsidRDefault="00E6250D" w:rsidP="0047643A">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BAT RAVNI:</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14:paraId="138B18C3" w14:textId="77777777" w:rsidR="00E6250D" w:rsidRPr="00227526" w:rsidRDefault="00E6250D" w:rsidP="0047643A">
            <w:pPr>
              <w:spacing w:after="0" w:line="240" w:lineRule="auto"/>
              <w:jc w:val="center"/>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Rezultat:</w:t>
            </w:r>
          </w:p>
        </w:tc>
        <w:tc>
          <w:tcPr>
            <w:tcW w:w="1780" w:type="dxa"/>
            <w:tcBorders>
              <w:top w:val="single" w:sz="4" w:space="0" w:color="auto"/>
              <w:left w:val="nil"/>
              <w:bottom w:val="single" w:sz="4" w:space="0" w:color="auto"/>
              <w:right w:val="single" w:sz="4" w:space="0" w:color="auto"/>
            </w:tcBorders>
            <w:shd w:val="clear" w:color="auto" w:fill="auto"/>
            <w:noWrap/>
            <w:vAlign w:val="bottom"/>
            <w:hideMark/>
          </w:tcPr>
          <w:p w14:paraId="5A41ACA2" w14:textId="77777777" w:rsidR="00E6250D" w:rsidRPr="00227526" w:rsidRDefault="00E6250D" w:rsidP="0047643A">
            <w:pPr>
              <w:spacing w:after="0" w:line="240" w:lineRule="auto"/>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 </w:t>
            </w:r>
          </w:p>
        </w:tc>
      </w:tr>
      <w:tr w:rsidR="00E6250D" w:rsidRPr="00227526" w14:paraId="3813D8E4" w14:textId="77777777" w:rsidTr="0047643A">
        <w:trPr>
          <w:trHeight w:val="264"/>
        </w:trPr>
        <w:tc>
          <w:tcPr>
            <w:tcW w:w="4780" w:type="dxa"/>
            <w:tcBorders>
              <w:top w:val="nil"/>
              <w:left w:val="single" w:sz="4" w:space="0" w:color="auto"/>
              <w:bottom w:val="single" w:sz="4" w:space="0" w:color="auto"/>
              <w:right w:val="single" w:sz="4" w:space="0" w:color="auto"/>
            </w:tcBorders>
            <w:shd w:val="clear" w:color="auto" w:fill="auto"/>
            <w:noWrap/>
            <w:vAlign w:val="center"/>
            <w:hideMark/>
          </w:tcPr>
          <w:p w14:paraId="2B17BFA2" w14:textId="77777777" w:rsidR="00E6250D" w:rsidRPr="00227526" w:rsidRDefault="00E6250D" w:rsidP="0047643A">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xml:space="preserve">- </w:t>
            </w:r>
            <w:proofErr w:type="spellStart"/>
            <w:r w:rsidRPr="00227526">
              <w:rPr>
                <w:rFonts w:ascii="Times New Roman" w:eastAsia="Times New Roman" w:hAnsi="Times New Roman"/>
                <w:b/>
                <w:bCs/>
                <w:sz w:val="18"/>
                <w:szCs w:val="18"/>
                <w:lang w:eastAsia="sl-SI"/>
              </w:rPr>
              <w:t>N</w:t>
            </w:r>
            <w:r w:rsidRPr="00227526">
              <w:rPr>
                <w:rFonts w:ascii="Times New Roman" w:eastAsia="Times New Roman" w:hAnsi="Times New Roman"/>
                <w:b/>
                <w:bCs/>
                <w:sz w:val="18"/>
                <w:szCs w:val="18"/>
                <w:vertAlign w:val="subscript"/>
                <w:lang w:eastAsia="sl-SI"/>
              </w:rPr>
              <w:t>izločen</w:t>
            </w:r>
            <w:proofErr w:type="spellEnd"/>
            <w:r w:rsidRPr="00227526">
              <w:rPr>
                <w:rFonts w:ascii="Times New Roman" w:eastAsia="Times New Roman" w:hAnsi="Times New Roman"/>
                <w:b/>
                <w:bCs/>
                <w:sz w:val="18"/>
                <w:szCs w:val="18"/>
                <w:vertAlign w:val="subscript"/>
                <w:lang w:eastAsia="sl-SI"/>
              </w:rPr>
              <w:t>-PŽ</w:t>
            </w:r>
            <w:r w:rsidRPr="00227526">
              <w:rPr>
                <w:rFonts w:ascii="Times New Roman" w:eastAsia="Times New Roman" w:hAnsi="Times New Roman"/>
                <w:b/>
                <w:bCs/>
                <w:sz w:val="18"/>
                <w:szCs w:val="18"/>
                <w:lang w:eastAsia="sl-SI"/>
              </w:rPr>
              <w:t xml:space="preserve">   od 7  do  13 kg N / žival na leto </w:t>
            </w:r>
          </w:p>
        </w:tc>
        <w:tc>
          <w:tcPr>
            <w:tcW w:w="1980" w:type="dxa"/>
            <w:tcBorders>
              <w:top w:val="nil"/>
              <w:left w:val="nil"/>
              <w:bottom w:val="single" w:sz="4" w:space="0" w:color="auto"/>
              <w:right w:val="single" w:sz="4" w:space="0" w:color="auto"/>
            </w:tcBorders>
            <w:shd w:val="clear" w:color="auto" w:fill="auto"/>
            <w:noWrap/>
            <w:vAlign w:val="bottom"/>
            <w:hideMark/>
          </w:tcPr>
          <w:p w14:paraId="491F7C1F" w14:textId="77777777" w:rsidR="00E6250D" w:rsidRPr="00227526" w:rsidRDefault="00E6250D" w:rsidP="0047643A">
            <w:pPr>
              <w:spacing w:after="0" w:line="240" w:lineRule="auto"/>
              <w:jc w:val="center"/>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10,02</w:t>
            </w:r>
          </w:p>
        </w:tc>
        <w:tc>
          <w:tcPr>
            <w:tcW w:w="1780" w:type="dxa"/>
            <w:tcBorders>
              <w:top w:val="nil"/>
              <w:left w:val="nil"/>
              <w:bottom w:val="single" w:sz="4" w:space="0" w:color="auto"/>
              <w:right w:val="single" w:sz="4" w:space="0" w:color="auto"/>
            </w:tcBorders>
            <w:shd w:val="clear" w:color="auto" w:fill="auto"/>
            <w:noWrap/>
            <w:vAlign w:val="bottom"/>
            <w:hideMark/>
          </w:tcPr>
          <w:p w14:paraId="57E99C09" w14:textId="77777777" w:rsidR="00E6250D" w:rsidRPr="00227526" w:rsidRDefault="00E6250D" w:rsidP="0047643A">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USTREZA</w:t>
            </w:r>
          </w:p>
        </w:tc>
      </w:tr>
      <w:tr w:rsidR="00E6250D" w:rsidRPr="00227526" w14:paraId="52B1A4AC" w14:textId="77777777" w:rsidTr="0047643A">
        <w:trPr>
          <w:trHeight w:val="264"/>
        </w:trPr>
        <w:tc>
          <w:tcPr>
            <w:tcW w:w="4780" w:type="dxa"/>
            <w:tcBorders>
              <w:top w:val="nil"/>
              <w:left w:val="single" w:sz="4" w:space="0" w:color="auto"/>
              <w:bottom w:val="single" w:sz="4" w:space="0" w:color="auto"/>
              <w:right w:val="single" w:sz="4" w:space="0" w:color="auto"/>
            </w:tcBorders>
            <w:shd w:val="clear" w:color="auto" w:fill="auto"/>
            <w:noWrap/>
            <w:vAlign w:val="center"/>
            <w:hideMark/>
          </w:tcPr>
          <w:p w14:paraId="6C747193" w14:textId="77777777" w:rsidR="00E6250D" w:rsidRPr="00227526" w:rsidRDefault="00E6250D" w:rsidP="0047643A">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P</w:t>
            </w:r>
            <w:r w:rsidRPr="00227526">
              <w:rPr>
                <w:rFonts w:ascii="Times New Roman" w:eastAsia="Times New Roman" w:hAnsi="Times New Roman"/>
                <w:b/>
                <w:bCs/>
                <w:sz w:val="18"/>
                <w:szCs w:val="18"/>
                <w:vertAlign w:val="subscript"/>
                <w:lang w:eastAsia="sl-SI"/>
              </w:rPr>
              <w:t>2</w:t>
            </w:r>
            <w:r w:rsidRPr="00227526">
              <w:rPr>
                <w:rFonts w:ascii="Times New Roman" w:eastAsia="Times New Roman" w:hAnsi="Times New Roman"/>
                <w:b/>
                <w:bCs/>
                <w:sz w:val="18"/>
                <w:szCs w:val="18"/>
                <w:lang w:eastAsia="sl-SI"/>
              </w:rPr>
              <w:t>O</w:t>
            </w:r>
            <w:r w:rsidRPr="00227526">
              <w:rPr>
                <w:rFonts w:ascii="Times New Roman" w:eastAsia="Times New Roman" w:hAnsi="Times New Roman"/>
                <w:b/>
                <w:bCs/>
                <w:sz w:val="18"/>
                <w:szCs w:val="18"/>
                <w:vertAlign w:val="subscript"/>
                <w:lang w:eastAsia="sl-SI"/>
              </w:rPr>
              <w:t>5 izločen-PŽ</w:t>
            </w:r>
            <w:r w:rsidRPr="00227526">
              <w:rPr>
                <w:rFonts w:ascii="Times New Roman" w:eastAsia="Times New Roman" w:hAnsi="Times New Roman"/>
                <w:b/>
                <w:bCs/>
                <w:sz w:val="18"/>
                <w:szCs w:val="18"/>
                <w:lang w:eastAsia="sl-SI"/>
              </w:rPr>
              <w:t xml:space="preserve">  od 3,5 do 5,4 kg P</w:t>
            </w:r>
            <w:r w:rsidRPr="00227526">
              <w:rPr>
                <w:rFonts w:ascii="Times New Roman" w:eastAsia="Times New Roman" w:hAnsi="Times New Roman"/>
                <w:b/>
                <w:bCs/>
                <w:sz w:val="18"/>
                <w:szCs w:val="18"/>
                <w:vertAlign w:val="subscript"/>
                <w:lang w:eastAsia="sl-SI"/>
              </w:rPr>
              <w:t>2</w:t>
            </w:r>
            <w:r w:rsidRPr="00227526">
              <w:rPr>
                <w:rFonts w:ascii="Times New Roman" w:eastAsia="Times New Roman" w:hAnsi="Times New Roman"/>
                <w:b/>
                <w:bCs/>
                <w:sz w:val="18"/>
                <w:szCs w:val="18"/>
                <w:lang w:eastAsia="sl-SI"/>
              </w:rPr>
              <w:t>O</w:t>
            </w:r>
            <w:r w:rsidRPr="00227526">
              <w:rPr>
                <w:rFonts w:ascii="Times New Roman" w:eastAsia="Times New Roman" w:hAnsi="Times New Roman"/>
                <w:b/>
                <w:bCs/>
                <w:sz w:val="18"/>
                <w:szCs w:val="18"/>
                <w:vertAlign w:val="subscript"/>
                <w:lang w:eastAsia="sl-SI"/>
              </w:rPr>
              <w:t xml:space="preserve">5 </w:t>
            </w:r>
            <w:r w:rsidRPr="00227526">
              <w:rPr>
                <w:rFonts w:ascii="Times New Roman" w:eastAsia="Times New Roman" w:hAnsi="Times New Roman"/>
                <w:b/>
                <w:bCs/>
                <w:sz w:val="18"/>
                <w:szCs w:val="18"/>
                <w:lang w:eastAsia="sl-SI"/>
              </w:rPr>
              <w:t>/ žival na leto.</w:t>
            </w:r>
          </w:p>
        </w:tc>
        <w:tc>
          <w:tcPr>
            <w:tcW w:w="1980" w:type="dxa"/>
            <w:tcBorders>
              <w:top w:val="nil"/>
              <w:left w:val="nil"/>
              <w:bottom w:val="single" w:sz="4" w:space="0" w:color="auto"/>
              <w:right w:val="single" w:sz="4" w:space="0" w:color="auto"/>
            </w:tcBorders>
            <w:shd w:val="clear" w:color="auto" w:fill="auto"/>
            <w:noWrap/>
            <w:vAlign w:val="bottom"/>
            <w:hideMark/>
          </w:tcPr>
          <w:p w14:paraId="4A3610EF" w14:textId="77777777" w:rsidR="00E6250D" w:rsidRPr="00227526" w:rsidRDefault="00E6250D" w:rsidP="0047643A">
            <w:pPr>
              <w:spacing w:after="0" w:line="240" w:lineRule="auto"/>
              <w:jc w:val="center"/>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4,11</w:t>
            </w:r>
          </w:p>
        </w:tc>
        <w:tc>
          <w:tcPr>
            <w:tcW w:w="1780" w:type="dxa"/>
            <w:tcBorders>
              <w:top w:val="nil"/>
              <w:left w:val="nil"/>
              <w:bottom w:val="single" w:sz="4" w:space="0" w:color="auto"/>
              <w:right w:val="single" w:sz="4" w:space="0" w:color="auto"/>
            </w:tcBorders>
            <w:shd w:val="clear" w:color="auto" w:fill="auto"/>
            <w:noWrap/>
            <w:vAlign w:val="bottom"/>
            <w:hideMark/>
          </w:tcPr>
          <w:p w14:paraId="17347678" w14:textId="77777777" w:rsidR="00E6250D" w:rsidRPr="00227526" w:rsidRDefault="00E6250D" w:rsidP="0047643A">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USTREZA</w:t>
            </w:r>
          </w:p>
        </w:tc>
      </w:tr>
    </w:tbl>
    <w:p w14:paraId="0C5F00DE" w14:textId="77777777" w:rsidR="00E6250D" w:rsidRPr="00227526" w:rsidRDefault="00E6250D" w:rsidP="00E6250D">
      <w:pPr>
        <w:pStyle w:val="Default"/>
        <w:widowControl w:val="0"/>
        <w:rPr>
          <w:color w:val="auto"/>
          <w:sz w:val="20"/>
          <w:szCs w:val="20"/>
        </w:rPr>
      </w:pPr>
    </w:p>
    <w:p w14:paraId="33B0FB33" w14:textId="7FFA749C" w:rsidR="00E6250D" w:rsidRPr="00227526" w:rsidRDefault="00E6250D" w:rsidP="00E6250D">
      <w:pPr>
        <w:pStyle w:val="Default"/>
        <w:widowControl w:val="0"/>
        <w:rPr>
          <w:color w:val="auto"/>
          <w:sz w:val="20"/>
          <w:szCs w:val="20"/>
        </w:rPr>
      </w:pPr>
      <w:r w:rsidRPr="00227526">
        <w:rPr>
          <w:color w:val="auto"/>
          <w:sz w:val="20"/>
          <w:szCs w:val="20"/>
        </w:rPr>
        <w:t xml:space="preserve">PRAŠIČI </w:t>
      </w:r>
      <w:r w:rsidR="004B311D" w:rsidRPr="00227526">
        <w:rPr>
          <w:color w:val="auto"/>
          <w:sz w:val="20"/>
          <w:szCs w:val="20"/>
        </w:rPr>
        <w:t>TEKAČI</w:t>
      </w:r>
    </w:p>
    <w:p w14:paraId="27A18FFF" w14:textId="77777777" w:rsidR="00E6250D" w:rsidRPr="00227526" w:rsidRDefault="00E6250D" w:rsidP="00E6250D">
      <w:pPr>
        <w:pStyle w:val="Default"/>
        <w:widowControl w:val="0"/>
        <w:rPr>
          <w:color w:val="auto"/>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E6250D" w:rsidRPr="00227526" w14:paraId="0C8CC1AB" w14:textId="77777777" w:rsidTr="00E02E16">
        <w:trPr>
          <w:trHeight w:val="240"/>
        </w:trPr>
        <w:tc>
          <w:tcPr>
            <w:tcW w:w="4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1DF383" w14:textId="77777777" w:rsidR="00E6250D" w:rsidRPr="00227526" w:rsidRDefault="00E6250D"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BAT RAVNI:</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14:paraId="2413EC8A" w14:textId="77777777" w:rsidR="00E6250D" w:rsidRPr="00227526" w:rsidRDefault="00E6250D" w:rsidP="00E02E16">
            <w:pPr>
              <w:spacing w:after="0" w:line="240" w:lineRule="auto"/>
              <w:jc w:val="center"/>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Rezultat:</w:t>
            </w:r>
          </w:p>
        </w:tc>
        <w:tc>
          <w:tcPr>
            <w:tcW w:w="1780" w:type="dxa"/>
            <w:tcBorders>
              <w:top w:val="single" w:sz="4" w:space="0" w:color="auto"/>
              <w:left w:val="nil"/>
              <w:bottom w:val="single" w:sz="4" w:space="0" w:color="auto"/>
              <w:right w:val="single" w:sz="4" w:space="0" w:color="auto"/>
            </w:tcBorders>
            <w:shd w:val="clear" w:color="auto" w:fill="auto"/>
            <w:noWrap/>
            <w:vAlign w:val="bottom"/>
            <w:hideMark/>
          </w:tcPr>
          <w:p w14:paraId="2B663F07" w14:textId="77777777" w:rsidR="00E6250D" w:rsidRPr="00227526" w:rsidRDefault="00E6250D" w:rsidP="00E02E16">
            <w:pPr>
              <w:spacing w:after="0" w:line="240" w:lineRule="auto"/>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 </w:t>
            </w:r>
          </w:p>
        </w:tc>
      </w:tr>
      <w:tr w:rsidR="00E6250D" w:rsidRPr="00227526" w14:paraId="66D47EC6" w14:textId="77777777" w:rsidTr="00E02E16">
        <w:trPr>
          <w:trHeight w:val="264"/>
        </w:trPr>
        <w:tc>
          <w:tcPr>
            <w:tcW w:w="4780" w:type="dxa"/>
            <w:tcBorders>
              <w:top w:val="nil"/>
              <w:left w:val="single" w:sz="4" w:space="0" w:color="auto"/>
              <w:bottom w:val="single" w:sz="4" w:space="0" w:color="auto"/>
              <w:right w:val="single" w:sz="4" w:space="0" w:color="auto"/>
            </w:tcBorders>
            <w:shd w:val="clear" w:color="auto" w:fill="auto"/>
            <w:noWrap/>
            <w:vAlign w:val="center"/>
            <w:hideMark/>
          </w:tcPr>
          <w:p w14:paraId="0EEE7399" w14:textId="1B6131F3" w:rsidR="00E6250D" w:rsidRPr="00227526" w:rsidRDefault="00E6250D"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xml:space="preserve">- </w:t>
            </w:r>
            <w:proofErr w:type="spellStart"/>
            <w:r w:rsidRPr="00227526">
              <w:rPr>
                <w:rFonts w:ascii="Times New Roman" w:eastAsia="Times New Roman" w:hAnsi="Times New Roman"/>
                <w:b/>
                <w:bCs/>
                <w:sz w:val="18"/>
                <w:szCs w:val="18"/>
                <w:lang w:eastAsia="sl-SI"/>
              </w:rPr>
              <w:t>N</w:t>
            </w:r>
            <w:r w:rsidRPr="00227526">
              <w:rPr>
                <w:rFonts w:ascii="Times New Roman" w:eastAsia="Times New Roman" w:hAnsi="Times New Roman"/>
                <w:b/>
                <w:bCs/>
                <w:sz w:val="18"/>
                <w:szCs w:val="18"/>
                <w:vertAlign w:val="subscript"/>
                <w:lang w:eastAsia="sl-SI"/>
              </w:rPr>
              <w:t>izločen</w:t>
            </w:r>
            <w:proofErr w:type="spellEnd"/>
            <w:r w:rsidRPr="00227526">
              <w:rPr>
                <w:rFonts w:ascii="Times New Roman" w:eastAsia="Times New Roman" w:hAnsi="Times New Roman"/>
                <w:b/>
                <w:bCs/>
                <w:sz w:val="18"/>
                <w:szCs w:val="18"/>
                <w:vertAlign w:val="subscript"/>
                <w:lang w:eastAsia="sl-SI"/>
              </w:rPr>
              <w:t>-PŽ</w:t>
            </w:r>
            <w:r w:rsidRPr="00227526">
              <w:rPr>
                <w:rFonts w:ascii="Times New Roman" w:eastAsia="Times New Roman" w:hAnsi="Times New Roman"/>
                <w:b/>
                <w:bCs/>
                <w:sz w:val="18"/>
                <w:szCs w:val="18"/>
                <w:lang w:eastAsia="sl-SI"/>
              </w:rPr>
              <w:t xml:space="preserve">   od 1,5  do  4 kg N / žival na leto </w:t>
            </w:r>
          </w:p>
        </w:tc>
        <w:tc>
          <w:tcPr>
            <w:tcW w:w="1980" w:type="dxa"/>
            <w:tcBorders>
              <w:top w:val="nil"/>
              <w:left w:val="nil"/>
              <w:bottom w:val="single" w:sz="4" w:space="0" w:color="auto"/>
              <w:right w:val="single" w:sz="4" w:space="0" w:color="auto"/>
            </w:tcBorders>
            <w:shd w:val="clear" w:color="auto" w:fill="auto"/>
            <w:noWrap/>
            <w:vAlign w:val="bottom"/>
            <w:hideMark/>
          </w:tcPr>
          <w:p w14:paraId="6CD56A14" w14:textId="454BC1E8" w:rsidR="00E6250D" w:rsidRPr="00227526" w:rsidRDefault="00E6250D" w:rsidP="00E02E16">
            <w:pPr>
              <w:spacing w:after="0" w:line="240" w:lineRule="auto"/>
              <w:jc w:val="center"/>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2,02</w:t>
            </w:r>
          </w:p>
        </w:tc>
        <w:tc>
          <w:tcPr>
            <w:tcW w:w="1780" w:type="dxa"/>
            <w:tcBorders>
              <w:top w:val="nil"/>
              <w:left w:val="nil"/>
              <w:bottom w:val="single" w:sz="4" w:space="0" w:color="auto"/>
              <w:right w:val="single" w:sz="4" w:space="0" w:color="auto"/>
            </w:tcBorders>
            <w:shd w:val="clear" w:color="auto" w:fill="auto"/>
            <w:noWrap/>
            <w:vAlign w:val="bottom"/>
            <w:hideMark/>
          </w:tcPr>
          <w:p w14:paraId="525375A1" w14:textId="77777777" w:rsidR="00E6250D" w:rsidRPr="00227526" w:rsidRDefault="00E6250D"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USTREZA</w:t>
            </w:r>
          </w:p>
        </w:tc>
      </w:tr>
      <w:tr w:rsidR="00E6250D" w:rsidRPr="00227526" w14:paraId="36D288B7" w14:textId="77777777" w:rsidTr="00E02E16">
        <w:trPr>
          <w:trHeight w:val="264"/>
        </w:trPr>
        <w:tc>
          <w:tcPr>
            <w:tcW w:w="4780" w:type="dxa"/>
            <w:tcBorders>
              <w:top w:val="nil"/>
              <w:left w:val="single" w:sz="4" w:space="0" w:color="auto"/>
              <w:bottom w:val="single" w:sz="4" w:space="0" w:color="auto"/>
              <w:right w:val="single" w:sz="4" w:space="0" w:color="auto"/>
            </w:tcBorders>
            <w:shd w:val="clear" w:color="auto" w:fill="auto"/>
            <w:noWrap/>
            <w:vAlign w:val="center"/>
            <w:hideMark/>
          </w:tcPr>
          <w:p w14:paraId="0110513E" w14:textId="7FB4F619" w:rsidR="00E6250D" w:rsidRPr="00227526" w:rsidRDefault="00E6250D"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P</w:t>
            </w:r>
            <w:r w:rsidRPr="00227526">
              <w:rPr>
                <w:rFonts w:ascii="Times New Roman" w:eastAsia="Times New Roman" w:hAnsi="Times New Roman"/>
                <w:b/>
                <w:bCs/>
                <w:sz w:val="18"/>
                <w:szCs w:val="18"/>
                <w:vertAlign w:val="subscript"/>
                <w:lang w:eastAsia="sl-SI"/>
              </w:rPr>
              <w:t>2</w:t>
            </w:r>
            <w:r w:rsidRPr="00227526">
              <w:rPr>
                <w:rFonts w:ascii="Times New Roman" w:eastAsia="Times New Roman" w:hAnsi="Times New Roman"/>
                <w:b/>
                <w:bCs/>
                <w:sz w:val="18"/>
                <w:szCs w:val="18"/>
                <w:lang w:eastAsia="sl-SI"/>
              </w:rPr>
              <w:t>O</w:t>
            </w:r>
            <w:r w:rsidRPr="00227526">
              <w:rPr>
                <w:rFonts w:ascii="Times New Roman" w:eastAsia="Times New Roman" w:hAnsi="Times New Roman"/>
                <w:b/>
                <w:bCs/>
                <w:sz w:val="18"/>
                <w:szCs w:val="18"/>
                <w:vertAlign w:val="subscript"/>
                <w:lang w:eastAsia="sl-SI"/>
              </w:rPr>
              <w:t>5 izločen-PŽ</w:t>
            </w:r>
            <w:r w:rsidRPr="00227526">
              <w:rPr>
                <w:rFonts w:ascii="Times New Roman" w:eastAsia="Times New Roman" w:hAnsi="Times New Roman"/>
                <w:b/>
                <w:bCs/>
                <w:sz w:val="18"/>
                <w:szCs w:val="18"/>
                <w:lang w:eastAsia="sl-SI"/>
              </w:rPr>
              <w:t xml:space="preserve">  od 1,2 do 2,2 kg P</w:t>
            </w:r>
            <w:r w:rsidRPr="00227526">
              <w:rPr>
                <w:rFonts w:ascii="Times New Roman" w:eastAsia="Times New Roman" w:hAnsi="Times New Roman"/>
                <w:b/>
                <w:bCs/>
                <w:sz w:val="18"/>
                <w:szCs w:val="18"/>
                <w:vertAlign w:val="subscript"/>
                <w:lang w:eastAsia="sl-SI"/>
              </w:rPr>
              <w:t>2</w:t>
            </w:r>
            <w:r w:rsidRPr="00227526">
              <w:rPr>
                <w:rFonts w:ascii="Times New Roman" w:eastAsia="Times New Roman" w:hAnsi="Times New Roman"/>
                <w:b/>
                <w:bCs/>
                <w:sz w:val="18"/>
                <w:szCs w:val="18"/>
                <w:lang w:eastAsia="sl-SI"/>
              </w:rPr>
              <w:t>O</w:t>
            </w:r>
            <w:r w:rsidRPr="00227526">
              <w:rPr>
                <w:rFonts w:ascii="Times New Roman" w:eastAsia="Times New Roman" w:hAnsi="Times New Roman"/>
                <w:b/>
                <w:bCs/>
                <w:sz w:val="18"/>
                <w:szCs w:val="18"/>
                <w:vertAlign w:val="subscript"/>
                <w:lang w:eastAsia="sl-SI"/>
              </w:rPr>
              <w:t xml:space="preserve">5 </w:t>
            </w:r>
            <w:r w:rsidRPr="00227526">
              <w:rPr>
                <w:rFonts w:ascii="Times New Roman" w:eastAsia="Times New Roman" w:hAnsi="Times New Roman"/>
                <w:b/>
                <w:bCs/>
                <w:sz w:val="18"/>
                <w:szCs w:val="18"/>
                <w:lang w:eastAsia="sl-SI"/>
              </w:rPr>
              <w:t>/ žival na leto.</w:t>
            </w:r>
          </w:p>
        </w:tc>
        <w:tc>
          <w:tcPr>
            <w:tcW w:w="1980" w:type="dxa"/>
            <w:tcBorders>
              <w:top w:val="nil"/>
              <w:left w:val="nil"/>
              <w:bottom w:val="single" w:sz="4" w:space="0" w:color="auto"/>
              <w:right w:val="single" w:sz="4" w:space="0" w:color="auto"/>
            </w:tcBorders>
            <w:shd w:val="clear" w:color="auto" w:fill="auto"/>
            <w:noWrap/>
            <w:vAlign w:val="bottom"/>
            <w:hideMark/>
          </w:tcPr>
          <w:p w14:paraId="6A096CCC" w14:textId="7CB17622" w:rsidR="00E6250D" w:rsidRPr="00227526" w:rsidRDefault="00E6250D" w:rsidP="00E02E16">
            <w:pPr>
              <w:spacing w:after="0" w:line="240" w:lineRule="auto"/>
              <w:jc w:val="center"/>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1,17</w:t>
            </w:r>
          </w:p>
        </w:tc>
        <w:tc>
          <w:tcPr>
            <w:tcW w:w="1780" w:type="dxa"/>
            <w:tcBorders>
              <w:top w:val="nil"/>
              <w:left w:val="nil"/>
              <w:bottom w:val="single" w:sz="4" w:space="0" w:color="auto"/>
              <w:right w:val="single" w:sz="4" w:space="0" w:color="auto"/>
            </w:tcBorders>
            <w:shd w:val="clear" w:color="auto" w:fill="auto"/>
            <w:noWrap/>
            <w:vAlign w:val="bottom"/>
            <w:hideMark/>
          </w:tcPr>
          <w:p w14:paraId="069FAD93" w14:textId="77777777" w:rsidR="00E6250D" w:rsidRPr="00227526" w:rsidRDefault="00E6250D"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USTREZA</w:t>
            </w:r>
          </w:p>
        </w:tc>
      </w:tr>
    </w:tbl>
    <w:p w14:paraId="3828B2C5" w14:textId="77777777" w:rsidR="00E6250D" w:rsidRPr="00227526" w:rsidRDefault="00E6250D" w:rsidP="00AF3DED">
      <w:pPr>
        <w:pStyle w:val="Default"/>
        <w:widowControl w:val="0"/>
        <w:rPr>
          <w:color w:val="auto"/>
          <w:sz w:val="20"/>
          <w:szCs w:val="20"/>
        </w:rPr>
      </w:pPr>
    </w:p>
    <w:p w14:paraId="35D12701" w14:textId="169C4780" w:rsidR="00AF3DED" w:rsidRPr="00227526" w:rsidRDefault="00AF3DED" w:rsidP="00AF3DED">
      <w:pPr>
        <w:pStyle w:val="Default"/>
        <w:widowControl w:val="0"/>
        <w:rPr>
          <w:color w:val="auto"/>
          <w:sz w:val="20"/>
          <w:szCs w:val="20"/>
        </w:rPr>
      </w:pPr>
      <w:r w:rsidRPr="00227526">
        <w:rPr>
          <w:color w:val="auto"/>
          <w:sz w:val="20"/>
          <w:szCs w:val="20"/>
        </w:rPr>
        <w:t xml:space="preserve">Primerjava rezultata izkazuje, da je izračunan </w:t>
      </w:r>
      <w:r w:rsidR="00921476" w:rsidRPr="00227526">
        <w:rPr>
          <w:color w:val="auto"/>
          <w:sz w:val="20"/>
          <w:szCs w:val="20"/>
        </w:rPr>
        <w:t xml:space="preserve">skupni izločen dušik in </w:t>
      </w:r>
      <w:r w:rsidRPr="00227526">
        <w:rPr>
          <w:color w:val="auto"/>
          <w:sz w:val="20"/>
          <w:szCs w:val="20"/>
        </w:rPr>
        <w:t>skupni izločeni fosfor za  v ravneh povezan z BAT</w:t>
      </w:r>
      <w:r w:rsidR="009E6C49" w:rsidRPr="00227526">
        <w:rPr>
          <w:color w:val="auto"/>
          <w:sz w:val="20"/>
          <w:szCs w:val="20"/>
        </w:rPr>
        <w:t xml:space="preserve"> za vse kategorije živali</w:t>
      </w:r>
      <w:r w:rsidRPr="00227526">
        <w:rPr>
          <w:color w:val="auto"/>
          <w:sz w:val="20"/>
          <w:szCs w:val="20"/>
        </w:rPr>
        <w:t>.</w:t>
      </w:r>
    </w:p>
    <w:p w14:paraId="597D046B" w14:textId="4C543898" w:rsidR="00171260" w:rsidRPr="00227526" w:rsidRDefault="00171260" w:rsidP="00171260">
      <w:pPr>
        <w:pStyle w:val="EO-natevanje2"/>
        <w:numPr>
          <w:ilvl w:val="0"/>
          <w:numId w:val="0"/>
        </w:numPr>
        <w:rPr>
          <w:rFonts w:ascii="Times New Roman" w:hAnsi="Times New Roman"/>
        </w:rPr>
      </w:pPr>
    </w:p>
    <w:p w14:paraId="4B67DD9B" w14:textId="77777777" w:rsidR="00171260" w:rsidRPr="00227526" w:rsidRDefault="00171260" w:rsidP="00171260">
      <w:pPr>
        <w:pStyle w:val="EO-natevanje2"/>
        <w:numPr>
          <w:ilvl w:val="0"/>
          <w:numId w:val="0"/>
        </w:numPr>
        <w:rPr>
          <w:rFonts w:ascii="Times New Roman" w:hAnsi="Times New Roman"/>
        </w:rPr>
      </w:pPr>
    </w:p>
    <w:p w14:paraId="2EE31DAD" w14:textId="2C1F64B9" w:rsidR="00171260" w:rsidRPr="00227526" w:rsidRDefault="00171260" w:rsidP="00171260">
      <w:pPr>
        <w:pStyle w:val="EO-natevanje2"/>
        <w:numPr>
          <w:ilvl w:val="0"/>
          <w:numId w:val="0"/>
        </w:numPr>
        <w:rPr>
          <w:rFonts w:ascii="Times New Roman" w:hAnsi="Times New Roman"/>
        </w:rPr>
      </w:pPr>
      <w:r w:rsidRPr="00227526">
        <w:rPr>
          <w:rFonts w:ascii="Times New Roman" w:hAnsi="Times New Roman"/>
        </w:rPr>
        <w:t>(b) Ocena za skupno vsebnost dušika in fosforja na podlagi analize gnoja.</w:t>
      </w:r>
    </w:p>
    <w:p w14:paraId="59F63A7B" w14:textId="77777777" w:rsidR="00171260" w:rsidRPr="00227526" w:rsidRDefault="00171260" w:rsidP="00171260">
      <w:pPr>
        <w:pStyle w:val="EO-natevanje2"/>
        <w:numPr>
          <w:ilvl w:val="0"/>
          <w:numId w:val="0"/>
        </w:numPr>
        <w:rPr>
          <w:rFonts w:ascii="Times New Roman" w:hAnsi="Times New Roman"/>
        </w:rPr>
      </w:pPr>
    </w:p>
    <w:p w14:paraId="562E6935" w14:textId="77777777" w:rsidR="00171260" w:rsidRPr="00227526" w:rsidRDefault="00171260" w:rsidP="00171260">
      <w:pPr>
        <w:pStyle w:val="EO-natevanje2"/>
        <w:numPr>
          <w:ilvl w:val="0"/>
          <w:numId w:val="0"/>
        </w:numPr>
        <w:rPr>
          <w:rFonts w:ascii="Times New Roman" w:hAnsi="Times New Roman"/>
        </w:rPr>
      </w:pPr>
      <w:r w:rsidRPr="00227526">
        <w:rPr>
          <w:rFonts w:ascii="Times New Roman" w:hAnsi="Times New Roman"/>
        </w:rPr>
        <w:t>Tehnika se ne bo uporabljala, temveč se bo uporabljala Tehnika a) z uporabo masne bilance dušika in fosforja.</w:t>
      </w:r>
    </w:p>
    <w:p w14:paraId="3D199250" w14:textId="77777777" w:rsidR="00924EC8" w:rsidRPr="00227526" w:rsidRDefault="00924EC8" w:rsidP="005555B2">
      <w:pPr>
        <w:pStyle w:val="EO-tekst-splono"/>
        <w:widowControl w:val="0"/>
        <w:rPr>
          <w:rFonts w:ascii="Times New Roman" w:hAnsi="Times New Roman"/>
          <w:noProof w:val="0"/>
        </w:rPr>
      </w:pPr>
    </w:p>
    <w:p w14:paraId="190EE1E1"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6AFC2DE8" w14:textId="77777777" w:rsidR="00924EC8" w:rsidRPr="00227526" w:rsidRDefault="00924EC8" w:rsidP="005555B2">
      <w:pPr>
        <w:pStyle w:val="Default"/>
        <w:jc w:val="both"/>
        <w:rPr>
          <w:color w:val="auto"/>
          <w:sz w:val="20"/>
          <w:szCs w:val="20"/>
        </w:rPr>
      </w:pPr>
      <w:r w:rsidRPr="00227526">
        <w:rPr>
          <w:color w:val="auto"/>
          <w:sz w:val="20"/>
          <w:szCs w:val="20"/>
        </w:rPr>
        <w:t xml:space="preserve">4.18.1 </w:t>
      </w:r>
      <w:proofErr w:type="spellStart"/>
      <w:r w:rsidRPr="00227526">
        <w:rPr>
          <w:color w:val="auto"/>
          <w:sz w:val="20"/>
          <w:szCs w:val="20"/>
        </w:rPr>
        <w:t>Excretion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nitrogen</w:t>
      </w:r>
      <w:proofErr w:type="spellEnd"/>
      <w:r w:rsidRPr="00227526">
        <w:rPr>
          <w:color w:val="auto"/>
          <w:sz w:val="20"/>
          <w:szCs w:val="20"/>
        </w:rPr>
        <w:t xml:space="preserve"> </w:t>
      </w:r>
      <w:proofErr w:type="spellStart"/>
      <w:r w:rsidRPr="00227526">
        <w:rPr>
          <w:color w:val="auto"/>
          <w:sz w:val="20"/>
          <w:szCs w:val="20"/>
        </w:rPr>
        <w:t>and</w:t>
      </w:r>
      <w:proofErr w:type="spellEnd"/>
      <w:r w:rsidRPr="00227526">
        <w:rPr>
          <w:color w:val="auto"/>
          <w:sz w:val="20"/>
          <w:szCs w:val="20"/>
        </w:rPr>
        <w:t xml:space="preserve"> </w:t>
      </w:r>
      <w:proofErr w:type="spellStart"/>
      <w:r w:rsidRPr="00227526">
        <w:rPr>
          <w:color w:val="auto"/>
          <w:sz w:val="20"/>
          <w:szCs w:val="20"/>
        </w:rPr>
        <w:t>phosphorus</w:t>
      </w:r>
      <w:proofErr w:type="spellEnd"/>
      <w:r w:rsidRPr="00227526">
        <w:rPr>
          <w:color w:val="auto"/>
          <w:sz w:val="20"/>
          <w:szCs w:val="20"/>
        </w:rPr>
        <w:t xml:space="preserve"> </w:t>
      </w:r>
    </w:p>
    <w:p w14:paraId="677A0DD2" w14:textId="77777777" w:rsidR="00924EC8" w:rsidRPr="00227526" w:rsidRDefault="00924EC8" w:rsidP="005555B2">
      <w:pPr>
        <w:pStyle w:val="Default"/>
        <w:jc w:val="both"/>
        <w:rPr>
          <w:color w:val="auto"/>
          <w:sz w:val="20"/>
          <w:szCs w:val="20"/>
        </w:rPr>
      </w:pPr>
      <w:r w:rsidRPr="00227526">
        <w:rPr>
          <w:color w:val="auto"/>
          <w:sz w:val="20"/>
          <w:szCs w:val="20"/>
        </w:rPr>
        <w:t xml:space="preserve">4.18.1.1 </w:t>
      </w:r>
      <w:proofErr w:type="spellStart"/>
      <w:r w:rsidRPr="00227526">
        <w:rPr>
          <w:color w:val="auto"/>
          <w:sz w:val="20"/>
          <w:szCs w:val="20"/>
        </w:rPr>
        <w:t>Mass</w:t>
      </w:r>
      <w:proofErr w:type="spellEnd"/>
      <w:r w:rsidRPr="00227526">
        <w:rPr>
          <w:color w:val="auto"/>
          <w:sz w:val="20"/>
          <w:szCs w:val="20"/>
        </w:rPr>
        <w:t xml:space="preserve"> balance </w:t>
      </w:r>
    </w:p>
    <w:p w14:paraId="50712AE6" w14:textId="77777777" w:rsidR="00924EC8" w:rsidRPr="00227526" w:rsidRDefault="00924EC8" w:rsidP="005555B2">
      <w:pPr>
        <w:spacing w:after="0" w:line="240" w:lineRule="auto"/>
        <w:jc w:val="both"/>
        <w:rPr>
          <w:rFonts w:ascii="Times New Roman" w:hAnsi="Times New Roman"/>
          <w:sz w:val="20"/>
          <w:szCs w:val="20"/>
        </w:rPr>
      </w:pPr>
      <w:r w:rsidRPr="00227526">
        <w:rPr>
          <w:rFonts w:ascii="Times New Roman" w:hAnsi="Times New Roman"/>
          <w:sz w:val="20"/>
          <w:szCs w:val="20"/>
        </w:rPr>
        <w:t xml:space="preserve">4.18.8 </w:t>
      </w:r>
      <w:proofErr w:type="spellStart"/>
      <w:r w:rsidRPr="00227526">
        <w:rPr>
          <w:rFonts w:ascii="Times New Roman" w:hAnsi="Times New Roman"/>
          <w:sz w:val="20"/>
          <w:szCs w:val="20"/>
        </w:rPr>
        <w:t>Process</w:t>
      </w:r>
      <w:proofErr w:type="spellEnd"/>
      <w:r w:rsidRPr="00227526">
        <w:rPr>
          <w:rFonts w:ascii="Times New Roman" w:hAnsi="Times New Roman"/>
          <w:sz w:val="20"/>
          <w:szCs w:val="20"/>
        </w:rPr>
        <w:t xml:space="preserve"> </w:t>
      </w:r>
      <w:proofErr w:type="spellStart"/>
      <w:r w:rsidRPr="00227526">
        <w:rPr>
          <w:rFonts w:ascii="Times New Roman" w:hAnsi="Times New Roman"/>
          <w:sz w:val="20"/>
          <w:szCs w:val="20"/>
        </w:rPr>
        <w:t>parameters</w:t>
      </w:r>
      <w:proofErr w:type="spellEnd"/>
      <w:r w:rsidRPr="00227526">
        <w:rPr>
          <w:rFonts w:ascii="Times New Roman" w:hAnsi="Times New Roman"/>
          <w:sz w:val="20"/>
          <w:szCs w:val="20"/>
        </w:rPr>
        <w:t xml:space="preserve"> </w:t>
      </w:r>
    </w:p>
    <w:p w14:paraId="20878BD4" w14:textId="77777777" w:rsidR="00D56997" w:rsidRPr="00227526" w:rsidRDefault="00D56997" w:rsidP="005555B2">
      <w:pPr>
        <w:pStyle w:val="EO-tekst-splono"/>
        <w:widowControl w:val="0"/>
        <w:rPr>
          <w:rFonts w:ascii="Times New Roman" w:hAnsi="Times New Roman"/>
          <w:noProof w:val="0"/>
          <w:u w:val="single"/>
        </w:rPr>
      </w:pPr>
    </w:p>
    <w:p w14:paraId="0B0C086E" w14:textId="7DFEE884" w:rsidR="00D56997" w:rsidRPr="00227526" w:rsidRDefault="00D56997" w:rsidP="005555B2">
      <w:pPr>
        <w:pStyle w:val="EO-tekst-splono"/>
        <w:widowControl w:val="0"/>
        <w:rPr>
          <w:rFonts w:ascii="Times New Roman" w:hAnsi="Times New Roman"/>
          <w:noProof w:val="0"/>
          <w:color w:val="0070C0"/>
          <w:u w:val="single"/>
        </w:rPr>
      </w:pPr>
    </w:p>
    <w:p w14:paraId="372B115B" w14:textId="0A459E36" w:rsidR="00921476" w:rsidRPr="00227526" w:rsidRDefault="00921476" w:rsidP="005555B2">
      <w:pPr>
        <w:pStyle w:val="EO-tekst-splono"/>
        <w:widowControl w:val="0"/>
        <w:rPr>
          <w:rFonts w:ascii="Times New Roman" w:hAnsi="Times New Roman"/>
          <w:noProof w:val="0"/>
          <w:color w:val="0070C0"/>
          <w:u w:val="single"/>
        </w:rPr>
      </w:pPr>
    </w:p>
    <w:p w14:paraId="2BD34267" w14:textId="62A73984" w:rsidR="00921476" w:rsidRPr="00227526" w:rsidRDefault="00921476">
      <w:pPr>
        <w:spacing w:after="0" w:line="240" w:lineRule="auto"/>
        <w:rPr>
          <w:rFonts w:ascii="Times New Roman" w:eastAsia="Times New Roman" w:hAnsi="Times New Roman"/>
          <w:color w:val="0070C0"/>
          <w:sz w:val="20"/>
          <w:szCs w:val="20"/>
          <w:u w:val="single"/>
        </w:rPr>
      </w:pPr>
      <w:r w:rsidRPr="00227526">
        <w:rPr>
          <w:rFonts w:ascii="Times New Roman" w:hAnsi="Times New Roman"/>
          <w:color w:val="0070C0"/>
          <w:u w:val="single"/>
        </w:rPr>
        <w:br w:type="page"/>
      </w:r>
    </w:p>
    <w:p w14:paraId="44565D76" w14:textId="404C4FE9" w:rsidR="00921476" w:rsidRPr="00227526" w:rsidRDefault="00921476" w:rsidP="005555B2">
      <w:pPr>
        <w:pStyle w:val="EO-tekst-splono"/>
        <w:widowControl w:val="0"/>
        <w:rPr>
          <w:rFonts w:ascii="Times New Roman" w:hAnsi="Times New Roman"/>
          <w:noProof w:val="0"/>
          <w:color w:val="0070C0"/>
          <w:u w:val="single"/>
        </w:rPr>
      </w:pPr>
    </w:p>
    <w:p w14:paraId="4AA26187" w14:textId="77777777" w:rsidR="00921476" w:rsidRPr="00227526" w:rsidRDefault="00921476" w:rsidP="005555B2">
      <w:pPr>
        <w:pStyle w:val="EO-tekst-splono"/>
        <w:widowControl w:val="0"/>
        <w:rPr>
          <w:rFonts w:ascii="Times New Roman" w:hAnsi="Times New Roman"/>
          <w:noProof w:val="0"/>
          <w:color w:val="0070C0"/>
          <w:u w:val="single"/>
        </w:rPr>
      </w:pPr>
    </w:p>
    <w:p w14:paraId="67AC1137"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25: </w:t>
      </w:r>
    </w:p>
    <w:p w14:paraId="4F1D6018"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34FC4EE3" w14:textId="3E0A55CF"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Na območju </w:t>
      </w:r>
      <w:r w:rsidR="002A5451" w:rsidRPr="00227526">
        <w:rPr>
          <w:rFonts w:ascii="Times New Roman" w:hAnsi="Times New Roman"/>
          <w:noProof w:val="0"/>
        </w:rPr>
        <w:t>farme</w:t>
      </w:r>
      <w:r w:rsidRPr="00227526">
        <w:rPr>
          <w:rFonts w:ascii="Times New Roman" w:hAnsi="Times New Roman"/>
          <w:noProof w:val="0"/>
        </w:rPr>
        <w:t xml:space="preserve"> je uporabljena najboljša razpoložljiva tehnika; to je monitoring emisij </w:t>
      </w:r>
      <w:proofErr w:type="spellStart"/>
      <w:r w:rsidRPr="00227526">
        <w:rPr>
          <w:rFonts w:ascii="Times New Roman" w:hAnsi="Times New Roman"/>
          <w:noProof w:val="0"/>
        </w:rPr>
        <w:t>amoniaka</w:t>
      </w:r>
      <w:proofErr w:type="spellEnd"/>
      <w:r w:rsidRPr="00227526">
        <w:rPr>
          <w:rFonts w:ascii="Times New Roman" w:hAnsi="Times New Roman"/>
          <w:noProof w:val="0"/>
        </w:rPr>
        <w:t xml:space="preserve"> v zrak z uporabo emisijskih faktorjev, pri čemer je pogostost enkrat letno</w:t>
      </w:r>
      <w:r w:rsidR="00D56997" w:rsidRPr="00227526">
        <w:rPr>
          <w:rFonts w:ascii="Times New Roman" w:hAnsi="Times New Roman"/>
          <w:noProof w:val="0"/>
        </w:rPr>
        <w:t xml:space="preserve"> (izbrana je </w:t>
      </w:r>
      <w:r w:rsidR="00E6250D" w:rsidRPr="00227526">
        <w:rPr>
          <w:rFonts w:ascii="Times New Roman" w:hAnsi="Times New Roman"/>
          <w:noProof w:val="0"/>
        </w:rPr>
        <w:t>prva</w:t>
      </w:r>
      <w:r w:rsidR="00D56997" w:rsidRPr="00227526">
        <w:rPr>
          <w:rFonts w:ascii="Times New Roman" w:hAnsi="Times New Roman"/>
          <w:noProof w:val="0"/>
        </w:rPr>
        <w:t xml:space="preserve"> tehnika </w:t>
      </w:r>
      <w:r w:rsidR="00E6250D" w:rsidRPr="00227526">
        <w:rPr>
          <w:rFonts w:ascii="Times New Roman" w:hAnsi="Times New Roman"/>
          <w:noProof w:val="0"/>
        </w:rPr>
        <w:t>BAT 25</w:t>
      </w:r>
      <w:r w:rsidR="00D56997" w:rsidRPr="00227526">
        <w:rPr>
          <w:rFonts w:ascii="Times New Roman" w:hAnsi="Times New Roman"/>
          <w:noProof w:val="0"/>
        </w:rPr>
        <w:t>)</w:t>
      </w:r>
      <w:r w:rsidRPr="00227526">
        <w:rPr>
          <w:rFonts w:ascii="Times New Roman" w:hAnsi="Times New Roman"/>
          <w:noProof w:val="0"/>
        </w:rPr>
        <w:t>.</w:t>
      </w:r>
    </w:p>
    <w:p w14:paraId="4E6B2FF5" w14:textId="77777777" w:rsidR="00CF0583" w:rsidRPr="00227526" w:rsidRDefault="00CF0583" w:rsidP="00CF0583">
      <w:pPr>
        <w:pStyle w:val="EO-natevanje2"/>
        <w:numPr>
          <w:ilvl w:val="0"/>
          <w:numId w:val="0"/>
        </w:numPr>
        <w:rPr>
          <w:rFonts w:ascii="Times New Roman" w:hAnsi="Times New Roman"/>
          <w:highlight w:val="green"/>
        </w:rPr>
      </w:pPr>
    </w:p>
    <w:p w14:paraId="011BAD83" w14:textId="77777777" w:rsidR="00D56997" w:rsidRPr="00227526" w:rsidRDefault="00D56997" w:rsidP="005555B2">
      <w:pPr>
        <w:pStyle w:val="EO-tekst-splono"/>
        <w:widowControl w:val="0"/>
        <w:rPr>
          <w:rFonts w:ascii="Times New Roman" w:hAnsi="Times New Roman"/>
          <w:sz w:val="19"/>
          <w:szCs w:val="19"/>
          <w:highlight w:val="cyan"/>
        </w:rPr>
      </w:pPr>
    </w:p>
    <w:p w14:paraId="1DDC3676" w14:textId="77777777" w:rsidR="00924EC8" w:rsidRPr="00227526" w:rsidRDefault="00CF0583" w:rsidP="005555B2">
      <w:pPr>
        <w:pStyle w:val="EO-tekst-splono"/>
        <w:widowControl w:val="0"/>
        <w:rPr>
          <w:rFonts w:ascii="Times New Roman" w:hAnsi="Times New Roman"/>
          <w:noProof w:val="0"/>
        </w:rPr>
      </w:pPr>
      <w:r w:rsidRPr="00227526">
        <w:rPr>
          <w:rFonts w:ascii="Times New Roman" w:hAnsi="Times New Roman"/>
        </w:rPr>
        <w:t>(a) Ocena z uporabo masne bilance na podlagi izločanja in skupnega (ali skupnega amonijskega) dušika, prisotnega v vsaki fazi ravnanja z gnojem.</w:t>
      </w:r>
    </w:p>
    <w:p w14:paraId="62183D06" w14:textId="77777777" w:rsidR="00503D41" w:rsidRPr="00227526" w:rsidRDefault="00503D41" w:rsidP="00503D41">
      <w:pPr>
        <w:pStyle w:val="EO-natevanje2"/>
        <w:numPr>
          <w:ilvl w:val="0"/>
          <w:numId w:val="0"/>
        </w:numPr>
        <w:jc w:val="both"/>
        <w:rPr>
          <w:rFonts w:ascii="Times New Roman" w:hAnsi="Times New Roman"/>
        </w:rPr>
      </w:pPr>
    </w:p>
    <w:p w14:paraId="56E9FD79" w14:textId="5080E0CF" w:rsidR="00503D41" w:rsidRPr="00227526" w:rsidRDefault="00503D41" w:rsidP="00503D41">
      <w:pPr>
        <w:pStyle w:val="EO-natevanje2"/>
        <w:numPr>
          <w:ilvl w:val="0"/>
          <w:numId w:val="0"/>
        </w:numPr>
        <w:jc w:val="both"/>
        <w:rPr>
          <w:rFonts w:ascii="Times New Roman" w:hAnsi="Times New Roman"/>
        </w:rPr>
      </w:pPr>
      <w:r w:rsidRPr="00227526">
        <w:rPr>
          <w:rFonts w:ascii="Times New Roman" w:hAnsi="Times New Roman"/>
        </w:rPr>
        <w:t>Izračunavali bodo masne bilance na podlagi izločanja in skupnega dušika prisotnega v vsaki fazi ravnanja z gnojem,  in sicer prva tehnika oziroma po tehniki opisani v   Metodiki za izvajanje zaključkov BAT 24, 25, 27 za rejo prašičev (Monitoring skupnega dušika in skupnega fosforja v izločkih, monitoring emisij amonijaka in monitoring emisij prahu), izdelan s strani Kmetijskega inštituta Slovenije, junij 2020.</w:t>
      </w:r>
    </w:p>
    <w:p w14:paraId="69ADF32E" w14:textId="77777777" w:rsidR="00503D41" w:rsidRPr="00227526" w:rsidRDefault="00503D41" w:rsidP="00503D41">
      <w:pPr>
        <w:pStyle w:val="EO-natevanje2"/>
        <w:numPr>
          <w:ilvl w:val="0"/>
          <w:numId w:val="0"/>
        </w:numPr>
        <w:jc w:val="both"/>
        <w:rPr>
          <w:rFonts w:ascii="Times New Roman" w:hAnsi="Times New Roman"/>
        </w:rPr>
      </w:pPr>
    </w:p>
    <w:p w14:paraId="51571EF3" w14:textId="77777777" w:rsidR="00503D41" w:rsidRPr="00227526" w:rsidRDefault="00503D41" w:rsidP="00503D41">
      <w:pPr>
        <w:pStyle w:val="EO-natevanje2"/>
        <w:numPr>
          <w:ilvl w:val="0"/>
          <w:numId w:val="0"/>
        </w:numPr>
        <w:jc w:val="both"/>
        <w:rPr>
          <w:rFonts w:ascii="Times New Roman" w:hAnsi="Times New Roman"/>
        </w:rPr>
      </w:pPr>
      <w:r w:rsidRPr="00227526">
        <w:rPr>
          <w:rFonts w:ascii="Times New Roman" w:hAnsi="Times New Roman"/>
        </w:rPr>
        <w:t>Izračuni so izvedeni za posamezno rejo za maksimalno zmogljivost:</w:t>
      </w:r>
    </w:p>
    <w:p w14:paraId="164B380E" w14:textId="77777777" w:rsidR="00503D41" w:rsidRPr="00227526" w:rsidRDefault="00503D41">
      <w:pPr>
        <w:pStyle w:val="EO-natevanje2"/>
        <w:numPr>
          <w:ilvl w:val="0"/>
          <w:numId w:val="21"/>
        </w:numPr>
        <w:jc w:val="both"/>
        <w:rPr>
          <w:rFonts w:ascii="Times New Roman" w:hAnsi="Times New Roman"/>
        </w:rPr>
      </w:pPr>
      <w:r w:rsidRPr="00227526">
        <w:rPr>
          <w:rFonts w:ascii="Times New Roman" w:hAnsi="Times New Roman"/>
        </w:rPr>
        <w:t>reja pitancev 423 mest</w:t>
      </w:r>
    </w:p>
    <w:p w14:paraId="5EB23A84" w14:textId="77777777" w:rsidR="00503D41" w:rsidRPr="00227526" w:rsidRDefault="00503D41">
      <w:pPr>
        <w:pStyle w:val="EO-natevanje2"/>
        <w:numPr>
          <w:ilvl w:val="0"/>
          <w:numId w:val="21"/>
        </w:numPr>
        <w:jc w:val="both"/>
        <w:rPr>
          <w:rFonts w:ascii="Times New Roman" w:hAnsi="Times New Roman"/>
        </w:rPr>
      </w:pPr>
      <w:r w:rsidRPr="00227526">
        <w:rPr>
          <w:rFonts w:ascii="Times New Roman" w:hAnsi="Times New Roman"/>
        </w:rPr>
        <w:t>Reja tekačev 4400 mest</w:t>
      </w:r>
    </w:p>
    <w:p w14:paraId="767BB417" w14:textId="77777777" w:rsidR="00503D41" w:rsidRPr="00227526" w:rsidRDefault="00503D41">
      <w:pPr>
        <w:pStyle w:val="EO-natevanje2"/>
        <w:numPr>
          <w:ilvl w:val="0"/>
          <w:numId w:val="21"/>
        </w:numPr>
        <w:jc w:val="both"/>
        <w:rPr>
          <w:rFonts w:ascii="Times New Roman" w:hAnsi="Times New Roman"/>
        </w:rPr>
      </w:pPr>
      <w:r w:rsidRPr="00227526">
        <w:rPr>
          <w:rFonts w:ascii="Times New Roman" w:hAnsi="Times New Roman"/>
        </w:rPr>
        <w:t>Reja svinj v laktaciji 846 mest</w:t>
      </w:r>
    </w:p>
    <w:p w14:paraId="02B8C3E8" w14:textId="77777777" w:rsidR="00503D41" w:rsidRPr="00227526" w:rsidRDefault="00503D41">
      <w:pPr>
        <w:pStyle w:val="EO-natevanje2"/>
        <w:numPr>
          <w:ilvl w:val="0"/>
          <w:numId w:val="21"/>
        </w:numPr>
        <w:jc w:val="both"/>
        <w:rPr>
          <w:rFonts w:ascii="Times New Roman" w:hAnsi="Times New Roman"/>
        </w:rPr>
      </w:pPr>
      <w:r w:rsidRPr="00227526">
        <w:rPr>
          <w:rFonts w:ascii="Times New Roman" w:hAnsi="Times New Roman"/>
        </w:rPr>
        <w:t>Reja svinj za pripust in brejih svinj 846 mest</w:t>
      </w:r>
    </w:p>
    <w:p w14:paraId="05403DFA" w14:textId="77777777" w:rsidR="00503D41" w:rsidRPr="00227526" w:rsidRDefault="00503D41" w:rsidP="00503D41">
      <w:pPr>
        <w:pStyle w:val="Default"/>
        <w:widowControl w:val="0"/>
        <w:rPr>
          <w:color w:val="FF0000"/>
          <w:sz w:val="20"/>
          <w:szCs w:val="20"/>
        </w:rPr>
      </w:pPr>
    </w:p>
    <w:p w14:paraId="0C965720" w14:textId="77777777" w:rsidR="00503D41" w:rsidRPr="00227526" w:rsidRDefault="00503D41" w:rsidP="00503D41">
      <w:pPr>
        <w:pStyle w:val="Default"/>
        <w:widowControl w:val="0"/>
        <w:rPr>
          <w:color w:val="auto"/>
          <w:sz w:val="20"/>
          <w:szCs w:val="20"/>
        </w:rPr>
      </w:pPr>
      <w:r w:rsidRPr="00227526">
        <w:rPr>
          <w:color w:val="auto"/>
          <w:sz w:val="20"/>
          <w:szCs w:val="20"/>
        </w:rPr>
        <w:t>Izračuni so izvedeni v sklopu Predloga programa prvih meritev in obratovalnega monitoringa emisij snovi v zrak, izdelal IVD Maribor, št. Poročila CEVO-20387-2022-B, oktober 2022.</w:t>
      </w:r>
    </w:p>
    <w:p w14:paraId="2D9C8B7B" w14:textId="2CE0EEA4" w:rsidR="00E6250D" w:rsidRPr="00227526" w:rsidRDefault="00E6250D" w:rsidP="005555B2">
      <w:pPr>
        <w:pStyle w:val="EO-tekst-splono"/>
        <w:widowControl w:val="0"/>
        <w:rPr>
          <w:rFonts w:ascii="Times New Roman" w:hAnsi="Times New Roman"/>
          <w:noProof w:val="0"/>
        </w:rPr>
      </w:pPr>
    </w:p>
    <w:p w14:paraId="4C2FE2D1" w14:textId="77777777" w:rsidR="00503D41" w:rsidRPr="00227526" w:rsidRDefault="00503D41" w:rsidP="005555B2">
      <w:pPr>
        <w:pStyle w:val="EO-tekst-splono"/>
        <w:widowControl w:val="0"/>
        <w:rPr>
          <w:rFonts w:ascii="Times New Roman" w:hAnsi="Times New Roman"/>
          <w:noProof w:val="0"/>
        </w:rPr>
      </w:pPr>
    </w:p>
    <w:p w14:paraId="6D8949F1" w14:textId="77777777" w:rsidR="00503D41" w:rsidRPr="00227526" w:rsidRDefault="00503D41" w:rsidP="00503D41">
      <w:pPr>
        <w:pStyle w:val="Default"/>
        <w:widowControl w:val="0"/>
        <w:rPr>
          <w:color w:val="auto"/>
          <w:sz w:val="20"/>
          <w:szCs w:val="20"/>
        </w:rPr>
      </w:pPr>
      <w:r w:rsidRPr="00227526">
        <w:rPr>
          <w:color w:val="auto"/>
          <w:sz w:val="20"/>
          <w:szCs w:val="20"/>
        </w:rPr>
        <w:t>SVINJE V LAKTACIJI</w:t>
      </w:r>
    </w:p>
    <w:p w14:paraId="46E69292" w14:textId="77777777" w:rsidR="00503D41" w:rsidRPr="00227526" w:rsidRDefault="00503D41" w:rsidP="00503D41">
      <w:pPr>
        <w:pStyle w:val="Default"/>
        <w:widowControl w:val="0"/>
        <w:rPr>
          <w:color w:val="auto"/>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503D41" w:rsidRPr="00227526" w14:paraId="0A516DD8" w14:textId="77777777" w:rsidTr="00E02E16">
        <w:trPr>
          <w:trHeight w:val="240"/>
        </w:trPr>
        <w:tc>
          <w:tcPr>
            <w:tcW w:w="4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91B3CC" w14:textId="77777777" w:rsidR="00503D41" w:rsidRPr="00227526" w:rsidRDefault="00503D41"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BAT RAVNI:</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14:paraId="6EAB5AE5" w14:textId="77777777" w:rsidR="00503D41" w:rsidRPr="00227526" w:rsidRDefault="00503D41" w:rsidP="00E02E16">
            <w:pPr>
              <w:spacing w:after="0" w:line="240" w:lineRule="auto"/>
              <w:jc w:val="center"/>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Rezultat:</w:t>
            </w:r>
          </w:p>
        </w:tc>
        <w:tc>
          <w:tcPr>
            <w:tcW w:w="1780" w:type="dxa"/>
            <w:tcBorders>
              <w:top w:val="single" w:sz="4" w:space="0" w:color="auto"/>
              <w:left w:val="nil"/>
              <w:bottom w:val="single" w:sz="4" w:space="0" w:color="auto"/>
              <w:right w:val="single" w:sz="4" w:space="0" w:color="auto"/>
            </w:tcBorders>
            <w:shd w:val="clear" w:color="auto" w:fill="auto"/>
            <w:noWrap/>
            <w:vAlign w:val="bottom"/>
            <w:hideMark/>
          </w:tcPr>
          <w:p w14:paraId="3ECAEF77" w14:textId="77777777" w:rsidR="00503D41" w:rsidRPr="00227526" w:rsidRDefault="00503D41" w:rsidP="00E02E16">
            <w:pPr>
              <w:spacing w:after="0" w:line="240" w:lineRule="auto"/>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 </w:t>
            </w:r>
          </w:p>
        </w:tc>
      </w:tr>
      <w:tr w:rsidR="004B311D" w:rsidRPr="00227526" w14:paraId="55D477A2" w14:textId="77777777" w:rsidTr="00E02E16">
        <w:trPr>
          <w:trHeight w:val="264"/>
        </w:trPr>
        <w:tc>
          <w:tcPr>
            <w:tcW w:w="4780" w:type="dxa"/>
            <w:tcBorders>
              <w:top w:val="nil"/>
              <w:left w:val="single" w:sz="4" w:space="0" w:color="auto"/>
              <w:bottom w:val="single" w:sz="4" w:space="0" w:color="auto"/>
              <w:right w:val="single" w:sz="4" w:space="0" w:color="auto"/>
            </w:tcBorders>
            <w:shd w:val="clear" w:color="auto" w:fill="auto"/>
            <w:noWrap/>
            <w:vAlign w:val="center"/>
            <w:hideMark/>
          </w:tcPr>
          <w:p w14:paraId="70EFA120" w14:textId="6F1D2D05" w:rsidR="004B311D" w:rsidRPr="00227526" w:rsidRDefault="004B311D" w:rsidP="004B311D">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xml:space="preserve">- N izražen kot NH3 od  0,4 do  5,6 kg NH3 / žival na leto </w:t>
            </w:r>
          </w:p>
        </w:tc>
        <w:tc>
          <w:tcPr>
            <w:tcW w:w="1980" w:type="dxa"/>
            <w:tcBorders>
              <w:top w:val="nil"/>
              <w:left w:val="nil"/>
              <w:bottom w:val="single" w:sz="4" w:space="0" w:color="auto"/>
              <w:right w:val="single" w:sz="4" w:space="0" w:color="auto"/>
            </w:tcBorders>
            <w:shd w:val="clear" w:color="auto" w:fill="auto"/>
            <w:noWrap/>
            <w:vAlign w:val="bottom"/>
            <w:hideMark/>
          </w:tcPr>
          <w:p w14:paraId="34054887" w14:textId="289E0B1A" w:rsidR="004B311D" w:rsidRPr="00227526" w:rsidRDefault="004B311D" w:rsidP="004B311D">
            <w:pPr>
              <w:spacing w:after="0" w:line="240" w:lineRule="auto"/>
              <w:jc w:val="center"/>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5,066</w:t>
            </w:r>
          </w:p>
        </w:tc>
        <w:tc>
          <w:tcPr>
            <w:tcW w:w="1780" w:type="dxa"/>
            <w:tcBorders>
              <w:top w:val="nil"/>
              <w:left w:val="nil"/>
              <w:bottom w:val="single" w:sz="4" w:space="0" w:color="auto"/>
              <w:right w:val="single" w:sz="4" w:space="0" w:color="auto"/>
            </w:tcBorders>
            <w:shd w:val="clear" w:color="auto" w:fill="auto"/>
            <w:noWrap/>
            <w:vAlign w:val="bottom"/>
            <w:hideMark/>
          </w:tcPr>
          <w:p w14:paraId="49BC3F48" w14:textId="77777777" w:rsidR="004B311D" w:rsidRPr="00227526" w:rsidRDefault="004B311D" w:rsidP="004B311D">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USTREZA</w:t>
            </w:r>
          </w:p>
        </w:tc>
      </w:tr>
      <w:tr w:rsidR="004B311D" w:rsidRPr="00227526" w14:paraId="2DBAA73D" w14:textId="77777777" w:rsidTr="00E02E16">
        <w:trPr>
          <w:trHeight w:val="264"/>
        </w:trPr>
        <w:tc>
          <w:tcPr>
            <w:tcW w:w="4780" w:type="dxa"/>
            <w:tcBorders>
              <w:top w:val="nil"/>
              <w:left w:val="single" w:sz="4" w:space="0" w:color="auto"/>
              <w:bottom w:val="single" w:sz="4" w:space="0" w:color="auto"/>
              <w:right w:val="single" w:sz="4" w:space="0" w:color="auto"/>
            </w:tcBorders>
            <w:shd w:val="clear" w:color="auto" w:fill="auto"/>
            <w:noWrap/>
            <w:vAlign w:val="center"/>
            <w:hideMark/>
          </w:tcPr>
          <w:p w14:paraId="52FE70D2" w14:textId="2714844C" w:rsidR="004B311D" w:rsidRPr="00227526" w:rsidRDefault="004B311D" w:rsidP="004B311D">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N izražen kot NH3 v kg NH3 / žival na leto – upoštevajoč vse faze hlevi, gnojišča in gnojenje</w:t>
            </w:r>
          </w:p>
        </w:tc>
        <w:tc>
          <w:tcPr>
            <w:tcW w:w="1980" w:type="dxa"/>
            <w:tcBorders>
              <w:top w:val="nil"/>
              <w:left w:val="nil"/>
              <w:bottom w:val="single" w:sz="4" w:space="0" w:color="auto"/>
              <w:right w:val="single" w:sz="4" w:space="0" w:color="auto"/>
            </w:tcBorders>
            <w:shd w:val="clear" w:color="auto" w:fill="auto"/>
            <w:noWrap/>
            <w:vAlign w:val="bottom"/>
            <w:hideMark/>
          </w:tcPr>
          <w:p w14:paraId="063B0282" w14:textId="6B64BE6A" w:rsidR="004B311D" w:rsidRPr="00227526" w:rsidRDefault="004B311D" w:rsidP="004B311D">
            <w:pPr>
              <w:spacing w:after="0" w:line="240" w:lineRule="auto"/>
              <w:jc w:val="center"/>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7,3048</w:t>
            </w:r>
          </w:p>
        </w:tc>
        <w:tc>
          <w:tcPr>
            <w:tcW w:w="1780" w:type="dxa"/>
            <w:tcBorders>
              <w:top w:val="nil"/>
              <w:left w:val="nil"/>
              <w:bottom w:val="single" w:sz="4" w:space="0" w:color="auto"/>
              <w:right w:val="single" w:sz="4" w:space="0" w:color="auto"/>
            </w:tcBorders>
            <w:shd w:val="clear" w:color="auto" w:fill="auto"/>
            <w:noWrap/>
            <w:vAlign w:val="bottom"/>
            <w:hideMark/>
          </w:tcPr>
          <w:p w14:paraId="20DBDD04" w14:textId="7D34E147" w:rsidR="004B311D" w:rsidRPr="00227526" w:rsidRDefault="004B311D" w:rsidP="004B311D">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xml:space="preserve">NI BAT ravni za skupno emisijo </w:t>
            </w:r>
          </w:p>
        </w:tc>
      </w:tr>
    </w:tbl>
    <w:p w14:paraId="6CAE9F42" w14:textId="77777777" w:rsidR="00503D41" w:rsidRPr="00227526" w:rsidRDefault="00503D41" w:rsidP="00503D41">
      <w:pPr>
        <w:pStyle w:val="Default"/>
        <w:widowControl w:val="0"/>
        <w:rPr>
          <w:color w:val="auto"/>
          <w:sz w:val="20"/>
          <w:szCs w:val="20"/>
        </w:rPr>
      </w:pPr>
    </w:p>
    <w:p w14:paraId="0220877D" w14:textId="77777777" w:rsidR="00503D41" w:rsidRPr="00227526" w:rsidRDefault="00503D41" w:rsidP="00503D41">
      <w:pPr>
        <w:pStyle w:val="Default"/>
        <w:widowControl w:val="0"/>
        <w:rPr>
          <w:color w:val="auto"/>
          <w:sz w:val="20"/>
          <w:szCs w:val="20"/>
        </w:rPr>
      </w:pPr>
      <w:r w:rsidRPr="00227526">
        <w:rPr>
          <w:color w:val="auto"/>
          <w:sz w:val="20"/>
          <w:szCs w:val="20"/>
        </w:rPr>
        <w:t>SVINJE ZA PRIPUST IN BREJE SVINJE</w:t>
      </w:r>
    </w:p>
    <w:p w14:paraId="34FA7817" w14:textId="77777777" w:rsidR="00503D41" w:rsidRPr="00227526" w:rsidRDefault="00503D41" w:rsidP="00503D41">
      <w:pPr>
        <w:pStyle w:val="Default"/>
        <w:widowControl w:val="0"/>
        <w:rPr>
          <w:color w:val="auto"/>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503D41" w:rsidRPr="00227526" w14:paraId="3D18F19A" w14:textId="77777777" w:rsidTr="00E02E16">
        <w:trPr>
          <w:trHeight w:val="240"/>
        </w:trPr>
        <w:tc>
          <w:tcPr>
            <w:tcW w:w="4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DDCE3F" w14:textId="77777777" w:rsidR="00503D41" w:rsidRPr="00227526" w:rsidRDefault="00503D41"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BAT RAVNI:</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14:paraId="633E00BB" w14:textId="77777777" w:rsidR="00503D41" w:rsidRPr="00227526" w:rsidRDefault="00503D41" w:rsidP="00E02E16">
            <w:pPr>
              <w:spacing w:after="0" w:line="240" w:lineRule="auto"/>
              <w:jc w:val="center"/>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Rezultat:</w:t>
            </w:r>
          </w:p>
        </w:tc>
        <w:tc>
          <w:tcPr>
            <w:tcW w:w="1780" w:type="dxa"/>
            <w:tcBorders>
              <w:top w:val="single" w:sz="4" w:space="0" w:color="auto"/>
              <w:left w:val="nil"/>
              <w:bottom w:val="single" w:sz="4" w:space="0" w:color="auto"/>
              <w:right w:val="single" w:sz="4" w:space="0" w:color="auto"/>
            </w:tcBorders>
            <w:shd w:val="clear" w:color="auto" w:fill="auto"/>
            <w:noWrap/>
            <w:vAlign w:val="bottom"/>
            <w:hideMark/>
          </w:tcPr>
          <w:p w14:paraId="5CAEE876" w14:textId="77777777" w:rsidR="00503D41" w:rsidRPr="00227526" w:rsidRDefault="00503D41" w:rsidP="00E02E16">
            <w:pPr>
              <w:spacing w:after="0" w:line="240" w:lineRule="auto"/>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 </w:t>
            </w:r>
          </w:p>
        </w:tc>
      </w:tr>
      <w:tr w:rsidR="004B311D" w:rsidRPr="00227526" w14:paraId="4480E412" w14:textId="77777777" w:rsidTr="00E02E16">
        <w:trPr>
          <w:trHeight w:val="264"/>
        </w:trPr>
        <w:tc>
          <w:tcPr>
            <w:tcW w:w="4780" w:type="dxa"/>
            <w:tcBorders>
              <w:top w:val="nil"/>
              <w:left w:val="single" w:sz="4" w:space="0" w:color="auto"/>
              <w:bottom w:val="single" w:sz="4" w:space="0" w:color="auto"/>
              <w:right w:val="single" w:sz="4" w:space="0" w:color="auto"/>
            </w:tcBorders>
            <w:shd w:val="clear" w:color="auto" w:fill="auto"/>
            <w:noWrap/>
            <w:vAlign w:val="center"/>
            <w:hideMark/>
          </w:tcPr>
          <w:p w14:paraId="00F968A8" w14:textId="00CFEDFD" w:rsidR="004B311D" w:rsidRPr="00227526" w:rsidRDefault="004B311D" w:rsidP="004B311D">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xml:space="preserve">- N izražen kot NH3 od  0,2 do  2,7 kg NH3 / žival na leto </w:t>
            </w:r>
          </w:p>
        </w:tc>
        <w:tc>
          <w:tcPr>
            <w:tcW w:w="1980" w:type="dxa"/>
            <w:tcBorders>
              <w:top w:val="nil"/>
              <w:left w:val="nil"/>
              <w:bottom w:val="single" w:sz="4" w:space="0" w:color="auto"/>
              <w:right w:val="single" w:sz="4" w:space="0" w:color="auto"/>
            </w:tcBorders>
            <w:shd w:val="clear" w:color="auto" w:fill="auto"/>
            <w:noWrap/>
            <w:vAlign w:val="bottom"/>
            <w:hideMark/>
          </w:tcPr>
          <w:p w14:paraId="7B30A1FC" w14:textId="2F5D2F91" w:rsidR="004B311D" w:rsidRPr="00227526" w:rsidRDefault="004B311D" w:rsidP="004B311D">
            <w:pPr>
              <w:spacing w:after="0" w:line="240" w:lineRule="auto"/>
              <w:jc w:val="center"/>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1,761</w:t>
            </w:r>
          </w:p>
        </w:tc>
        <w:tc>
          <w:tcPr>
            <w:tcW w:w="1780" w:type="dxa"/>
            <w:tcBorders>
              <w:top w:val="nil"/>
              <w:left w:val="nil"/>
              <w:bottom w:val="single" w:sz="4" w:space="0" w:color="auto"/>
              <w:right w:val="single" w:sz="4" w:space="0" w:color="auto"/>
            </w:tcBorders>
            <w:shd w:val="clear" w:color="auto" w:fill="auto"/>
            <w:noWrap/>
            <w:vAlign w:val="bottom"/>
            <w:hideMark/>
          </w:tcPr>
          <w:p w14:paraId="13C34027" w14:textId="1D911925" w:rsidR="004B311D" w:rsidRPr="00227526" w:rsidRDefault="004B311D" w:rsidP="004B311D">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USTREZA</w:t>
            </w:r>
          </w:p>
        </w:tc>
      </w:tr>
      <w:tr w:rsidR="004B311D" w:rsidRPr="00227526" w14:paraId="0F5C35B3" w14:textId="77777777" w:rsidTr="00E02E16">
        <w:trPr>
          <w:trHeight w:val="264"/>
        </w:trPr>
        <w:tc>
          <w:tcPr>
            <w:tcW w:w="4780" w:type="dxa"/>
            <w:tcBorders>
              <w:top w:val="nil"/>
              <w:left w:val="single" w:sz="4" w:space="0" w:color="auto"/>
              <w:bottom w:val="single" w:sz="4" w:space="0" w:color="auto"/>
              <w:right w:val="single" w:sz="4" w:space="0" w:color="auto"/>
            </w:tcBorders>
            <w:shd w:val="clear" w:color="auto" w:fill="auto"/>
            <w:noWrap/>
            <w:vAlign w:val="center"/>
            <w:hideMark/>
          </w:tcPr>
          <w:p w14:paraId="1FBA6075" w14:textId="0B346161" w:rsidR="004B311D" w:rsidRPr="00227526" w:rsidRDefault="004B311D" w:rsidP="004B311D">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N izražen kot NH3 v kg NH3 / žival na leto – upoštevajoč vse faze hlevi, gnojišča in gnojenje</w:t>
            </w:r>
          </w:p>
        </w:tc>
        <w:tc>
          <w:tcPr>
            <w:tcW w:w="1980" w:type="dxa"/>
            <w:tcBorders>
              <w:top w:val="nil"/>
              <w:left w:val="nil"/>
              <w:bottom w:val="single" w:sz="4" w:space="0" w:color="auto"/>
              <w:right w:val="single" w:sz="4" w:space="0" w:color="auto"/>
            </w:tcBorders>
            <w:shd w:val="clear" w:color="auto" w:fill="auto"/>
            <w:noWrap/>
            <w:vAlign w:val="bottom"/>
            <w:hideMark/>
          </w:tcPr>
          <w:p w14:paraId="4C131AC8" w14:textId="09EBDF0B" w:rsidR="004B311D" w:rsidRPr="00227526" w:rsidRDefault="004B311D" w:rsidP="004B311D">
            <w:pPr>
              <w:spacing w:after="0" w:line="240" w:lineRule="auto"/>
              <w:jc w:val="center"/>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2,6615</w:t>
            </w:r>
          </w:p>
        </w:tc>
        <w:tc>
          <w:tcPr>
            <w:tcW w:w="1780" w:type="dxa"/>
            <w:tcBorders>
              <w:top w:val="nil"/>
              <w:left w:val="nil"/>
              <w:bottom w:val="single" w:sz="4" w:space="0" w:color="auto"/>
              <w:right w:val="single" w:sz="4" w:space="0" w:color="auto"/>
            </w:tcBorders>
            <w:shd w:val="clear" w:color="auto" w:fill="auto"/>
            <w:noWrap/>
            <w:vAlign w:val="bottom"/>
            <w:hideMark/>
          </w:tcPr>
          <w:p w14:paraId="13F73FED" w14:textId="23213326" w:rsidR="004B311D" w:rsidRPr="00227526" w:rsidRDefault="004B311D" w:rsidP="004B311D">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xml:space="preserve">NI BAT ravni za skupno emisijo </w:t>
            </w:r>
          </w:p>
        </w:tc>
      </w:tr>
    </w:tbl>
    <w:p w14:paraId="5F84DC42" w14:textId="77777777" w:rsidR="00503D41" w:rsidRPr="00227526" w:rsidRDefault="00503D41" w:rsidP="00503D41">
      <w:pPr>
        <w:pStyle w:val="Default"/>
        <w:widowControl w:val="0"/>
        <w:rPr>
          <w:color w:val="auto"/>
          <w:sz w:val="20"/>
          <w:szCs w:val="20"/>
        </w:rPr>
      </w:pPr>
    </w:p>
    <w:p w14:paraId="0702ADB7" w14:textId="77777777" w:rsidR="00503D41" w:rsidRPr="00227526" w:rsidRDefault="00503D41" w:rsidP="00503D41">
      <w:pPr>
        <w:pStyle w:val="Default"/>
        <w:widowControl w:val="0"/>
        <w:rPr>
          <w:color w:val="auto"/>
          <w:sz w:val="20"/>
          <w:szCs w:val="20"/>
        </w:rPr>
      </w:pPr>
      <w:r w:rsidRPr="00227526">
        <w:rPr>
          <w:color w:val="auto"/>
          <w:sz w:val="20"/>
          <w:szCs w:val="20"/>
        </w:rPr>
        <w:t>PRAŠIČI PITANCI</w:t>
      </w:r>
    </w:p>
    <w:p w14:paraId="0CCF01E0" w14:textId="77777777" w:rsidR="00503D41" w:rsidRPr="00227526" w:rsidRDefault="00503D41" w:rsidP="00503D41">
      <w:pPr>
        <w:pStyle w:val="Default"/>
        <w:widowControl w:val="0"/>
        <w:rPr>
          <w:color w:val="auto"/>
          <w:sz w:val="20"/>
          <w:szCs w:val="20"/>
        </w:rPr>
      </w:pPr>
    </w:p>
    <w:tbl>
      <w:tblPr>
        <w:tblW w:w="8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780"/>
        <w:gridCol w:w="1980"/>
        <w:gridCol w:w="1780"/>
      </w:tblGrid>
      <w:tr w:rsidR="00503D41" w:rsidRPr="00227526" w14:paraId="015C3EB5" w14:textId="77777777" w:rsidTr="004B311D">
        <w:trPr>
          <w:trHeight w:val="240"/>
        </w:trPr>
        <w:tc>
          <w:tcPr>
            <w:tcW w:w="4780" w:type="dxa"/>
            <w:shd w:val="clear" w:color="auto" w:fill="auto"/>
            <w:noWrap/>
            <w:vAlign w:val="center"/>
            <w:hideMark/>
          </w:tcPr>
          <w:p w14:paraId="7C87B148" w14:textId="77777777" w:rsidR="00503D41" w:rsidRPr="00227526" w:rsidRDefault="00503D41"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BAT RAVNI:</w:t>
            </w:r>
          </w:p>
        </w:tc>
        <w:tc>
          <w:tcPr>
            <w:tcW w:w="1980" w:type="dxa"/>
            <w:shd w:val="clear" w:color="auto" w:fill="auto"/>
            <w:noWrap/>
            <w:vAlign w:val="bottom"/>
            <w:hideMark/>
          </w:tcPr>
          <w:p w14:paraId="7CA91F39" w14:textId="77777777" w:rsidR="00503D41" w:rsidRPr="00227526" w:rsidRDefault="00503D41" w:rsidP="00E02E16">
            <w:pPr>
              <w:spacing w:after="0" w:line="240" w:lineRule="auto"/>
              <w:jc w:val="center"/>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Rezultat:</w:t>
            </w:r>
          </w:p>
        </w:tc>
        <w:tc>
          <w:tcPr>
            <w:tcW w:w="1780" w:type="dxa"/>
            <w:shd w:val="clear" w:color="auto" w:fill="auto"/>
            <w:noWrap/>
            <w:vAlign w:val="bottom"/>
            <w:hideMark/>
          </w:tcPr>
          <w:p w14:paraId="7F1FC883" w14:textId="77777777" w:rsidR="00503D41" w:rsidRPr="00227526" w:rsidRDefault="00503D41" w:rsidP="00E02E16">
            <w:pPr>
              <w:spacing w:after="0" w:line="240" w:lineRule="auto"/>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 </w:t>
            </w:r>
          </w:p>
        </w:tc>
      </w:tr>
      <w:tr w:rsidR="004B311D" w:rsidRPr="00227526" w14:paraId="3544D43C" w14:textId="77777777" w:rsidTr="004B311D">
        <w:trPr>
          <w:trHeight w:val="264"/>
        </w:trPr>
        <w:tc>
          <w:tcPr>
            <w:tcW w:w="4780" w:type="dxa"/>
            <w:shd w:val="clear" w:color="auto" w:fill="auto"/>
            <w:noWrap/>
            <w:vAlign w:val="center"/>
            <w:hideMark/>
          </w:tcPr>
          <w:p w14:paraId="4ADE55A2" w14:textId="4DE1296A" w:rsidR="004B311D" w:rsidRPr="00227526" w:rsidRDefault="004B311D" w:rsidP="004B311D">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xml:space="preserve">- N izražen kot NH3 od  0,1 do  2,6 kg NH3 / žival na leto </w:t>
            </w:r>
          </w:p>
        </w:tc>
        <w:tc>
          <w:tcPr>
            <w:tcW w:w="1980" w:type="dxa"/>
            <w:shd w:val="clear" w:color="auto" w:fill="auto"/>
            <w:noWrap/>
            <w:vAlign w:val="bottom"/>
            <w:hideMark/>
          </w:tcPr>
          <w:p w14:paraId="4E880450" w14:textId="330DA97A" w:rsidR="004B311D" w:rsidRPr="00227526" w:rsidRDefault="004B311D" w:rsidP="004B311D">
            <w:pPr>
              <w:spacing w:after="0" w:line="240" w:lineRule="auto"/>
              <w:jc w:val="center"/>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1,954</w:t>
            </w:r>
          </w:p>
        </w:tc>
        <w:tc>
          <w:tcPr>
            <w:tcW w:w="1780" w:type="dxa"/>
            <w:shd w:val="clear" w:color="auto" w:fill="auto"/>
            <w:noWrap/>
            <w:vAlign w:val="bottom"/>
            <w:hideMark/>
          </w:tcPr>
          <w:p w14:paraId="531A5BE9" w14:textId="1215E2C0" w:rsidR="004B311D" w:rsidRPr="00227526" w:rsidRDefault="004B311D" w:rsidP="004B311D">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USTREZA</w:t>
            </w:r>
          </w:p>
        </w:tc>
      </w:tr>
      <w:tr w:rsidR="004B311D" w:rsidRPr="00227526" w14:paraId="67A82F32" w14:textId="77777777" w:rsidTr="004B311D">
        <w:trPr>
          <w:trHeight w:val="264"/>
        </w:trPr>
        <w:tc>
          <w:tcPr>
            <w:tcW w:w="4780" w:type="dxa"/>
            <w:shd w:val="clear" w:color="auto" w:fill="auto"/>
            <w:noWrap/>
            <w:vAlign w:val="center"/>
          </w:tcPr>
          <w:p w14:paraId="49844E89" w14:textId="51FE96EE" w:rsidR="004B311D" w:rsidRPr="00227526" w:rsidRDefault="004B311D" w:rsidP="004B311D">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N izražen kot NH3 v kg NH3 / žival na leto – upoštevajoč vse faze hlevi, gnojišča in gnojenje</w:t>
            </w:r>
          </w:p>
        </w:tc>
        <w:tc>
          <w:tcPr>
            <w:tcW w:w="1980" w:type="dxa"/>
            <w:shd w:val="clear" w:color="auto" w:fill="auto"/>
            <w:noWrap/>
            <w:vAlign w:val="bottom"/>
          </w:tcPr>
          <w:p w14:paraId="73C5AC11" w14:textId="2CBF5E38" w:rsidR="004B311D" w:rsidRPr="00227526" w:rsidRDefault="004B311D" w:rsidP="004B311D">
            <w:pPr>
              <w:spacing w:after="0" w:line="240" w:lineRule="auto"/>
              <w:jc w:val="center"/>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3,37</w:t>
            </w:r>
          </w:p>
        </w:tc>
        <w:tc>
          <w:tcPr>
            <w:tcW w:w="1780" w:type="dxa"/>
            <w:shd w:val="clear" w:color="auto" w:fill="auto"/>
            <w:noWrap/>
            <w:vAlign w:val="bottom"/>
          </w:tcPr>
          <w:p w14:paraId="01670144" w14:textId="6CA88895" w:rsidR="004B311D" w:rsidRPr="00227526" w:rsidRDefault="004B311D" w:rsidP="004B311D">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xml:space="preserve">NI BAT ravni za skupno emisijo </w:t>
            </w:r>
          </w:p>
        </w:tc>
      </w:tr>
    </w:tbl>
    <w:p w14:paraId="47AF2B9B" w14:textId="77777777" w:rsidR="00503D41" w:rsidRPr="00227526" w:rsidRDefault="00503D41" w:rsidP="00503D41">
      <w:pPr>
        <w:pStyle w:val="Default"/>
        <w:widowControl w:val="0"/>
        <w:rPr>
          <w:color w:val="auto"/>
          <w:sz w:val="20"/>
          <w:szCs w:val="20"/>
        </w:rPr>
      </w:pPr>
    </w:p>
    <w:p w14:paraId="2628C4AF" w14:textId="7DF7EB4D" w:rsidR="00503D41" w:rsidRPr="00227526" w:rsidRDefault="00503D41" w:rsidP="00503D41">
      <w:pPr>
        <w:pStyle w:val="Default"/>
        <w:widowControl w:val="0"/>
        <w:rPr>
          <w:color w:val="auto"/>
          <w:sz w:val="20"/>
          <w:szCs w:val="20"/>
        </w:rPr>
      </w:pPr>
      <w:r w:rsidRPr="00227526">
        <w:rPr>
          <w:color w:val="auto"/>
          <w:sz w:val="20"/>
          <w:szCs w:val="20"/>
        </w:rPr>
        <w:t xml:space="preserve">PRAŠIČI </w:t>
      </w:r>
      <w:r w:rsidR="004B311D" w:rsidRPr="00227526">
        <w:rPr>
          <w:color w:val="auto"/>
          <w:sz w:val="20"/>
          <w:szCs w:val="20"/>
        </w:rPr>
        <w:t>TEKAČI</w:t>
      </w:r>
    </w:p>
    <w:p w14:paraId="050E2C38" w14:textId="77777777" w:rsidR="00503D41" w:rsidRPr="00227526" w:rsidRDefault="00503D41" w:rsidP="00503D41">
      <w:pPr>
        <w:pStyle w:val="Default"/>
        <w:widowControl w:val="0"/>
        <w:rPr>
          <w:color w:val="auto"/>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503D41" w:rsidRPr="00227526" w14:paraId="2BE6DF4B" w14:textId="77777777" w:rsidTr="00E02E16">
        <w:trPr>
          <w:trHeight w:val="240"/>
        </w:trPr>
        <w:tc>
          <w:tcPr>
            <w:tcW w:w="4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C30E21" w14:textId="77777777" w:rsidR="00503D41" w:rsidRPr="00227526" w:rsidRDefault="00503D41" w:rsidP="00E02E16">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BAT RAVNI:</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14:paraId="5501BACA" w14:textId="77777777" w:rsidR="00503D41" w:rsidRPr="00227526" w:rsidRDefault="00503D41" w:rsidP="00E02E16">
            <w:pPr>
              <w:spacing w:after="0" w:line="240" w:lineRule="auto"/>
              <w:jc w:val="center"/>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Rezultat:</w:t>
            </w:r>
          </w:p>
        </w:tc>
        <w:tc>
          <w:tcPr>
            <w:tcW w:w="1780" w:type="dxa"/>
            <w:tcBorders>
              <w:top w:val="single" w:sz="4" w:space="0" w:color="auto"/>
              <w:left w:val="nil"/>
              <w:bottom w:val="single" w:sz="4" w:space="0" w:color="auto"/>
              <w:right w:val="single" w:sz="4" w:space="0" w:color="auto"/>
            </w:tcBorders>
            <w:shd w:val="clear" w:color="auto" w:fill="auto"/>
            <w:noWrap/>
            <w:vAlign w:val="bottom"/>
            <w:hideMark/>
          </w:tcPr>
          <w:p w14:paraId="3E67B711" w14:textId="77777777" w:rsidR="00503D41" w:rsidRPr="00227526" w:rsidRDefault="00503D41" w:rsidP="00E02E16">
            <w:pPr>
              <w:spacing w:after="0" w:line="240" w:lineRule="auto"/>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 </w:t>
            </w:r>
          </w:p>
        </w:tc>
      </w:tr>
      <w:tr w:rsidR="004B311D" w:rsidRPr="00227526" w14:paraId="4667457A" w14:textId="77777777" w:rsidTr="00E02E16">
        <w:trPr>
          <w:trHeight w:val="264"/>
        </w:trPr>
        <w:tc>
          <w:tcPr>
            <w:tcW w:w="4780" w:type="dxa"/>
            <w:tcBorders>
              <w:top w:val="nil"/>
              <w:left w:val="single" w:sz="4" w:space="0" w:color="auto"/>
              <w:bottom w:val="single" w:sz="4" w:space="0" w:color="auto"/>
              <w:right w:val="single" w:sz="4" w:space="0" w:color="auto"/>
            </w:tcBorders>
            <w:shd w:val="clear" w:color="auto" w:fill="auto"/>
            <w:noWrap/>
            <w:vAlign w:val="center"/>
            <w:hideMark/>
          </w:tcPr>
          <w:p w14:paraId="53110B19" w14:textId="6DF3EBEA" w:rsidR="004B311D" w:rsidRPr="00227526" w:rsidRDefault="004B311D" w:rsidP="004B311D">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xml:space="preserve">- N izražen kot NH3 od  0,03 do  0,53 kg NH3 / žival na leto </w:t>
            </w:r>
          </w:p>
        </w:tc>
        <w:tc>
          <w:tcPr>
            <w:tcW w:w="1980" w:type="dxa"/>
            <w:tcBorders>
              <w:top w:val="nil"/>
              <w:left w:val="nil"/>
              <w:bottom w:val="single" w:sz="4" w:space="0" w:color="auto"/>
              <w:right w:val="single" w:sz="4" w:space="0" w:color="auto"/>
            </w:tcBorders>
            <w:shd w:val="clear" w:color="auto" w:fill="auto"/>
            <w:noWrap/>
            <w:vAlign w:val="bottom"/>
            <w:hideMark/>
          </w:tcPr>
          <w:p w14:paraId="4FE3A987" w14:textId="59F4F52A" w:rsidR="004B311D" w:rsidRPr="00227526" w:rsidRDefault="004B311D" w:rsidP="004B311D">
            <w:pPr>
              <w:spacing w:after="0" w:line="240" w:lineRule="auto"/>
              <w:jc w:val="center"/>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0,394</w:t>
            </w:r>
          </w:p>
        </w:tc>
        <w:tc>
          <w:tcPr>
            <w:tcW w:w="1780" w:type="dxa"/>
            <w:tcBorders>
              <w:top w:val="nil"/>
              <w:left w:val="nil"/>
              <w:bottom w:val="single" w:sz="4" w:space="0" w:color="auto"/>
              <w:right w:val="single" w:sz="4" w:space="0" w:color="auto"/>
            </w:tcBorders>
            <w:shd w:val="clear" w:color="auto" w:fill="auto"/>
            <w:noWrap/>
            <w:vAlign w:val="bottom"/>
            <w:hideMark/>
          </w:tcPr>
          <w:p w14:paraId="6BEB8C03" w14:textId="2F87F2FA" w:rsidR="004B311D" w:rsidRPr="00227526" w:rsidRDefault="004B311D" w:rsidP="004B311D">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USTREZA</w:t>
            </w:r>
          </w:p>
        </w:tc>
      </w:tr>
      <w:tr w:rsidR="004B311D" w:rsidRPr="00227526" w14:paraId="5E251997" w14:textId="77777777" w:rsidTr="00E02E16">
        <w:trPr>
          <w:trHeight w:val="264"/>
        </w:trPr>
        <w:tc>
          <w:tcPr>
            <w:tcW w:w="4780" w:type="dxa"/>
            <w:tcBorders>
              <w:top w:val="nil"/>
              <w:left w:val="single" w:sz="4" w:space="0" w:color="auto"/>
              <w:bottom w:val="single" w:sz="4" w:space="0" w:color="auto"/>
              <w:right w:val="single" w:sz="4" w:space="0" w:color="auto"/>
            </w:tcBorders>
            <w:shd w:val="clear" w:color="auto" w:fill="auto"/>
            <w:noWrap/>
            <w:vAlign w:val="center"/>
            <w:hideMark/>
          </w:tcPr>
          <w:p w14:paraId="02E132DD" w14:textId="78D27750" w:rsidR="004B311D" w:rsidRPr="00227526" w:rsidRDefault="004B311D" w:rsidP="004B311D">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N izražen kot NH3 v kg NH3 / žival na leto – upoštevajoč vse faze hlevi, gnojišča in gnojenje</w:t>
            </w:r>
          </w:p>
        </w:tc>
        <w:tc>
          <w:tcPr>
            <w:tcW w:w="1980" w:type="dxa"/>
            <w:tcBorders>
              <w:top w:val="nil"/>
              <w:left w:val="nil"/>
              <w:bottom w:val="single" w:sz="4" w:space="0" w:color="auto"/>
              <w:right w:val="single" w:sz="4" w:space="0" w:color="auto"/>
            </w:tcBorders>
            <w:shd w:val="clear" w:color="auto" w:fill="auto"/>
            <w:noWrap/>
            <w:vAlign w:val="bottom"/>
            <w:hideMark/>
          </w:tcPr>
          <w:p w14:paraId="1468FE16" w14:textId="4E7F12B1" w:rsidR="004B311D" w:rsidRPr="00227526" w:rsidRDefault="004B311D" w:rsidP="004B311D">
            <w:pPr>
              <w:spacing w:after="0" w:line="240" w:lineRule="auto"/>
              <w:jc w:val="center"/>
              <w:rPr>
                <w:rFonts w:ascii="Times New Roman" w:eastAsia="Times New Roman" w:hAnsi="Times New Roman"/>
                <w:sz w:val="18"/>
                <w:szCs w:val="18"/>
                <w:lang w:eastAsia="sl-SI"/>
              </w:rPr>
            </w:pPr>
            <w:r w:rsidRPr="00227526">
              <w:rPr>
                <w:rFonts w:ascii="Times New Roman" w:eastAsia="Times New Roman" w:hAnsi="Times New Roman"/>
                <w:sz w:val="18"/>
                <w:szCs w:val="18"/>
                <w:lang w:eastAsia="sl-SI"/>
              </w:rPr>
              <w:t>0,6805</w:t>
            </w:r>
          </w:p>
        </w:tc>
        <w:tc>
          <w:tcPr>
            <w:tcW w:w="1780" w:type="dxa"/>
            <w:tcBorders>
              <w:top w:val="nil"/>
              <w:left w:val="nil"/>
              <w:bottom w:val="single" w:sz="4" w:space="0" w:color="auto"/>
              <w:right w:val="single" w:sz="4" w:space="0" w:color="auto"/>
            </w:tcBorders>
            <w:shd w:val="clear" w:color="auto" w:fill="auto"/>
            <w:noWrap/>
            <w:vAlign w:val="bottom"/>
            <w:hideMark/>
          </w:tcPr>
          <w:p w14:paraId="1AE85582" w14:textId="31EAD49C" w:rsidR="004B311D" w:rsidRPr="00227526" w:rsidRDefault="004B311D" w:rsidP="004B311D">
            <w:pPr>
              <w:spacing w:after="0" w:line="240" w:lineRule="auto"/>
              <w:rPr>
                <w:rFonts w:ascii="Times New Roman" w:eastAsia="Times New Roman" w:hAnsi="Times New Roman"/>
                <w:b/>
                <w:bCs/>
                <w:sz w:val="18"/>
                <w:szCs w:val="18"/>
                <w:lang w:eastAsia="sl-SI"/>
              </w:rPr>
            </w:pPr>
            <w:r w:rsidRPr="00227526">
              <w:rPr>
                <w:rFonts w:ascii="Times New Roman" w:eastAsia="Times New Roman" w:hAnsi="Times New Roman"/>
                <w:b/>
                <w:bCs/>
                <w:sz w:val="18"/>
                <w:szCs w:val="18"/>
                <w:lang w:eastAsia="sl-SI"/>
              </w:rPr>
              <w:t xml:space="preserve">NI BAT ravni za skupno emisijo </w:t>
            </w:r>
          </w:p>
        </w:tc>
      </w:tr>
    </w:tbl>
    <w:p w14:paraId="5053ACFE" w14:textId="77777777" w:rsidR="00503D41" w:rsidRPr="00227526" w:rsidRDefault="00503D41" w:rsidP="00503D41">
      <w:pPr>
        <w:pStyle w:val="Default"/>
        <w:widowControl w:val="0"/>
        <w:rPr>
          <w:color w:val="auto"/>
          <w:sz w:val="20"/>
          <w:szCs w:val="20"/>
        </w:rPr>
      </w:pPr>
    </w:p>
    <w:p w14:paraId="35205EC5" w14:textId="08AFD51C" w:rsidR="00503D41" w:rsidRPr="00227526" w:rsidRDefault="00503D41" w:rsidP="00503D41">
      <w:pPr>
        <w:pStyle w:val="Default"/>
        <w:widowControl w:val="0"/>
        <w:rPr>
          <w:color w:val="auto"/>
          <w:sz w:val="20"/>
          <w:szCs w:val="20"/>
        </w:rPr>
      </w:pPr>
      <w:r w:rsidRPr="00227526">
        <w:rPr>
          <w:color w:val="auto"/>
          <w:sz w:val="20"/>
          <w:szCs w:val="20"/>
        </w:rPr>
        <w:t xml:space="preserve">Primerjava rezultata izkazuje, da je izračunan </w:t>
      </w:r>
      <w:r w:rsidR="004B311D" w:rsidRPr="00227526">
        <w:rPr>
          <w:color w:val="auto"/>
          <w:sz w:val="20"/>
          <w:szCs w:val="20"/>
        </w:rPr>
        <w:t xml:space="preserve">izločen </w:t>
      </w:r>
      <w:proofErr w:type="spellStart"/>
      <w:r w:rsidR="004B311D" w:rsidRPr="00227526">
        <w:rPr>
          <w:color w:val="auto"/>
          <w:sz w:val="20"/>
          <w:szCs w:val="20"/>
        </w:rPr>
        <w:t>amoniak</w:t>
      </w:r>
      <w:proofErr w:type="spellEnd"/>
      <w:r w:rsidR="004B311D" w:rsidRPr="00227526">
        <w:rPr>
          <w:color w:val="auto"/>
          <w:sz w:val="20"/>
          <w:szCs w:val="20"/>
        </w:rPr>
        <w:t xml:space="preserve"> </w:t>
      </w:r>
      <w:r w:rsidRPr="00227526">
        <w:rPr>
          <w:color w:val="auto"/>
          <w:sz w:val="20"/>
          <w:szCs w:val="20"/>
        </w:rPr>
        <w:t>v ravneh povezan z BAT za vse kategorije živali.</w:t>
      </w:r>
    </w:p>
    <w:p w14:paraId="30B65CDD" w14:textId="77777777" w:rsidR="00E6250D" w:rsidRPr="00227526" w:rsidRDefault="00E6250D" w:rsidP="005555B2">
      <w:pPr>
        <w:pStyle w:val="EO-tekst-splono"/>
        <w:widowControl w:val="0"/>
        <w:rPr>
          <w:rFonts w:ascii="Times New Roman" w:hAnsi="Times New Roman"/>
          <w:noProof w:val="0"/>
        </w:rPr>
      </w:pPr>
    </w:p>
    <w:p w14:paraId="2696BCCB" w14:textId="77777777" w:rsidR="00CF0583" w:rsidRPr="00227526" w:rsidRDefault="00CF0583" w:rsidP="005555B2">
      <w:pPr>
        <w:pStyle w:val="Default"/>
        <w:widowControl w:val="0"/>
        <w:rPr>
          <w:color w:val="FF0000"/>
          <w:sz w:val="20"/>
          <w:szCs w:val="20"/>
        </w:rPr>
      </w:pPr>
    </w:p>
    <w:p w14:paraId="7FD57914" w14:textId="77777777" w:rsidR="00CF0583" w:rsidRPr="00227526" w:rsidRDefault="00CF0583" w:rsidP="005555B2">
      <w:pPr>
        <w:pStyle w:val="Default"/>
        <w:widowControl w:val="0"/>
        <w:rPr>
          <w:color w:val="auto"/>
          <w:sz w:val="20"/>
          <w:szCs w:val="20"/>
        </w:rPr>
      </w:pPr>
      <w:r w:rsidRPr="00227526">
        <w:rPr>
          <w:color w:val="auto"/>
          <w:sz w:val="20"/>
          <w:szCs w:val="20"/>
        </w:rPr>
        <w:t xml:space="preserve">(b) Izračun na podlagi merjenja koncentracije </w:t>
      </w:r>
      <w:proofErr w:type="spellStart"/>
      <w:r w:rsidRPr="00227526">
        <w:rPr>
          <w:color w:val="auto"/>
          <w:sz w:val="20"/>
          <w:szCs w:val="20"/>
        </w:rPr>
        <w:t>amoniaka</w:t>
      </w:r>
      <w:proofErr w:type="spellEnd"/>
      <w:r w:rsidRPr="00227526">
        <w:rPr>
          <w:color w:val="auto"/>
          <w:sz w:val="20"/>
          <w:szCs w:val="20"/>
        </w:rPr>
        <w:t xml:space="preserve"> in stopnje prezračevanja z uporabo metod iz standardov ISO, nacionalnih ali mednarodnih standardov ali drugih metod, s katerimi se zagotavljajo podatki enakovredne znanstvene kakovosti.</w:t>
      </w:r>
    </w:p>
    <w:p w14:paraId="3B930374" w14:textId="77777777" w:rsidR="00CF0583" w:rsidRPr="00227526" w:rsidRDefault="00CF0583" w:rsidP="005555B2">
      <w:pPr>
        <w:pStyle w:val="Default"/>
        <w:widowControl w:val="0"/>
        <w:rPr>
          <w:color w:val="auto"/>
          <w:sz w:val="20"/>
          <w:szCs w:val="20"/>
          <w:highlight w:val="cyan"/>
        </w:rPr>
      </w:pPr>
    </w:p>
    <w:p w14:paraId="11F8577A" w14:textId="77777777" w:rsidR="00D56997" w:rsidRPr="00227526" w:rsidRDefault="00D56997" w:rsidP="00D56997">
      <w:pPr>
        <w:pStyle w:val="EO-natevanje2"/>
        <w:numPr>
          <w:ilvl w:val="0"/>
          <w:numId w:val="0"/>
        </w:numPr>
        <w:rPr>
          <w:rFonts w:ascii="Times New Roman" w:hAnsi="Times New Roman"/>
        </w:rPr>
      </w:pPr>
      <w:r w:rsidRPr="00227526">
        <w:rPr>
          <w:rFonts w:ascii="Times New Roman" w:hAnsi="Times New Roman"/>
        </w:rPr>
        <w:t>Tehnika se ne bo uporabljala, temveč se bo uporabljala Tehnika c) z uporabo emisijskih faktorjev.</w:t>
      </w:r>
    </w:p>
    <w:p w14:paraId="7F40B118" w14:textId="77777777" w:rsidR="00D56997" w:rsidRPr="00227526" w:rsidRDefault="00D56997" w:rsidP="005555B2">
      <w:pPr>
        <w:pStyle w:val="Default"/>
        <w:widowControl w:val="0"/>
        <w:rPr>
          <w:color w:val="auto"/>
          <w:sz w:val="20"/>
          <w:szCs w:val="20"/>
          <w:highlight w:val="cyan"/>
        </w:rPr>
      </w:pPr>
    </w:p>
    <w:p w14:paraId="6FD6D463" w14:textId="77777777" w:rsidR="00CF0583" w:rsidRPr="00227526" w:rsidRDefault="00CF0583" w:rsidP="00CF0583">
      <w:pPr>
        <w:pStyle w:val="Default"/>
        <w:widowControl w:val="0"/>
        <w:rPr>
          <w:color w:val="auto"/>
          <w:sz w:val="20"/>
          <w:szCs w:val="20"/>
          <w:u w:val="single"/>
        </w:rPr>
      </w:pPr>
      <w:r w:rsidRPr="00227526">
        <w:rPr>
          <w:color w:val="auto"/>
          <w:sz w:val="20"/>
          <w:szCs w:val="20"/>
          <w:u w:val="single"/>
        </w:rPr>
        <w:t>(c) Ocena z uporabo emisijskih faktorjev.</w:t>
      </w:r>
    </w:p>
    <w:p w14:paraId="1F9EBEBF" w14:textId="77777777" w:rsidR="00CF0583" w:rsidRPr="00227526" w:rsidRDefault="00CF0583" w:rsidP="005555B2">
      <w:pPr>
        <w:pStyle w:val="Default"/>
        <w:widowControl w:val="0"/>
        <w:rPr>
          <w:color w:val="auto"/>
          <w:sz w:val="20"/>
          <w:szCs w:val="20"/>
        </w:rPr>
      </w:pPr>
    </w:p>
    <w:p w14:paraId="68272707" w14:textId="14978982" w:rsidR="00E6250D" w:rsidRPr="00227526" w:rsidRDefault="00E6250D" w:rsidP="00E6250D">
      <w:pPr>
        <w:pStyle w:val="EO-natevanje2"/>
        <w:numPr>
          <w:ilvl w:val="0"/>
          <w:numId w:val="0"/>
        </w:numPr>
        <w:rPr>
          <w:rFonts w:ascii="Times New Roman" w:hAnsi="Times New Roman"/>
        </w:rPr>
      </w:pPr>
      <w:r w:rsidRPr="00227526">
        <w:rPr>
          <w:rFonts w:ascii="Times New Roman" w:hAnsi="Times New Roman"/>
        </w:rPr>
        <w:t>Tehnika se ne bo uporabljala, temveč se bo uporabljala Tehnika a) ocena z uporabo masne bilance na podlagi izločanja in skupnega dušika, prisotnega v vsaki fazi ravnanja z gnojem.</w:t>
      </w:r>
    </w:p>
    <w:p w14:paraId="6917BA17" w14:textId="77777777" w:rsidR="00E6250D" w:rsidRPr="00227526" w:rsidRDefault="00E6250D" w:rsidP="007F446C">
      <w:pPr>
        <w:pStyle w:val="Default"/>
        <w:widowControl w:val="0"/>
        <w:jc w:val="both"/>
        <w:rPr>
          <w:color w:val="FF0000"/>
          <w:sz w:val="20"/>
          <w:szCs w:val="20"/>
        </w:rPr>
      </w:pPr>
    </w:p>
    <w:p w14:paraId="186D56E2" w14:textId="77777777" w:rsidR="00E6250D" w:rsidRPr="00227526" w:rsidRDefault="00E6250D" w:rsidP="00E6250D">
      <w:pPr>
        <w:pStyle w:val="Default"/>
        <w:widowControl w:val="0"/>
        <w:rPr>
          <w:color w:val="auto"/>
          <w:sz w:val="20"/>
          <w:szCs w:val="20"/>
        </w:rPr>
      </w:pPr>
    </w:p>
    <w:p w14:paraId="35AADC8A" w14:textId="77777777" w:rsidR="00E6250D" w:rsidRPr="00227526" w:rsidRDefault="00E6250D" w:rsidP="00E6250D">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2A8E2694" w14:textId="77777777" w:rsidR="00E6250D" w:rsidRPr="00227526" w:rsidRDefault="00E6250D" w:rsidP="007F446C">
      <w:pPr>
        <w:pStyle w:val="Default"/>
        <w:widowControl w:val="0"/>
        <w:jc w:val="both"/>
        <w:rPr>
          <w:color w:val="auto"/>
          <w:sz w:val="20"/>
          <w:szCs w:val="20"/>
        </w:rPr>
      </w:pPr>
    </w:p>
    <w:p w14:paraId="59D18BF7" w14:textId="77777777" w:rsidR="00924EC8" w:rsidRPr="00227526" w:rsidRDefault="00924EC8" w:rsidP="005555B2">
      <w:pPr>
        <w:pStyle w:val="Default"/>
        <w:jc w:val="both"/>
        <w:rPr>
          <w:color w:val="auto"/>
          <w:sz w:val="20"/>
          <w:szCs w:val="20"/>
        </w:rPr>
      </w:pPr>
      <w:r w:rsidRPr="00227526">
        <w:rPr>
          <w:color w:val="auto"/>
          <w:sz w:val="20"/>
          <w:szCs w:val="20"/>
        </w:rPr>
        <w:t xml:space="preserve">4.18 MONITORING </w:t>
      </w:r>
    </w:p>
    <w:p w14:paraId="56F360D7" w14:textId="77777777" w:rsidR="00924EC8" w:rsidRPr="00227526" w:rsidRDefault="00924EC8" w:rsidP="005555B2">
      <w:pPr>
        <w:pStyle w:val="Default"/>
        <w:jc w:val="both"/>
        <w:rPr>
          <w:color w:val="auto"/>
          <w:sz w:val="20"/>
          <w:szCs w:val="20"/>
        </w:rPr>
      </w:pPr>
      <w:r w:rsidRPr="00227526">
        <w:rPr>
          <w:color w:val="auto"/>
          <w:sz w:val="20"/>
          <w:szCs w:val="20"/>
        </w:rPr>
        <w:t xml:space="preserve">4.18.2 </w:t>
      </w:r>
      <w:proofErr w:type="spellStart"/>
      <w:r w:rsidRPr="00227526">
        <w:rPr>
          <w:color w:val="auto"/>
          <w:sz w:val="20"/>
          <w:szCs w:val="20"/>
        </w:rPr>
        <w:t>Ammonia</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
    <w:p w14:paraId="51D6F757" w14:textId="77777777" w:rsidR="00924EC8" w:rsidRPr="00227526" w:rsidRDefault="00924EC8" w:rsidP="005555B2">
      <w:pPr>
        <w:pStyle w:val="Default"/>
        <w:jc w:val="both"/>
        <w:rPr>
          <w:color w:val="auto"/>
          <w:sz w:val="20"/>
          <w:szCs w:val="20"/>
        </w:rPr>
      </w:pPr>
      <w:r w:rsidRPr="00227526">
        <w:rPr>
          <w:color w:val="auto"/>
          <w:sz w:val="20"/>
          <w:szCs w:val="20"/>
        </w:rPr>
        <w:t xml:space="preserve">4.18.2.1 </w:t>
      </w:r>
      <w:proofErr w:type="spellStart"/>
      <w:r w:rsidRPr="00227526">
        <w:rPr>
          <w:color w:val="auto"/>
          <w:sz w:val="20"/>
          <w:szCs w:val="20"/>
        </w:rPr>
        <w:t>Mass</w:t>
      </w:r>
      <w:proofErr w:type="spellEnd"/>
      <w:r w:rsidRPr="00227526">
        <w:rPr>
          <w:color w:val="auto"/>
          <w:sz w:val="20"/>
          <w:szCs w:val="20"/>
        </w:rPr>
        <w:t xml:space="preserve"> balance </w:t>
      </w:r>
    </w:p>
    <w:p w14:paraId="3EDB9946" w14:textId="77777777" w:rsidR="00924EC8" w:rsidRPr="00227526" w:rsidRDefault="00924EC8" w:rsidP="005555B2">
      <w:pPr>
        <w:pStyle w:val="Default"/>
        <w:jc w:val="both"/>
        <w:rPr>
          <w:color w:val="auto"/>
          <w:sz w:val="20"/>
          <w:szCs w:val="20"/>
        </w:rPr>
      </w:pPr>
      <w:r w:rsidRPr="00227526">
        <w:rPr>
          <w:color w:val="auto"/>
          <w:sz w:val="20"/>
          <w:szCs w:val="20"/>
        </w:rPr>
        <w:t xml:space="preserve">4.18.2.3 </w:t>
      </w:r>
      <w:proofErr w:type="spellStart"/>
      <w:r w:rsidRPr="00227526">
        <w:rPr>
          <w:color w:val="auto"/>
          <w:sz w:val="20"/>
          <w:szCs w:val="20"/>
        </w:rPr>
        <w:t>Emission</w:t>
      </w:r>
      <w:proofErr w:type="spellEnd"/>
      <w:r w:rsidRPr="00227526">
        <w:rPr>
          <w:color w:val="auto"/>
          <w:sz w:val="20"/>
          <w:szCs w:val="20"/>
        </w:rPr>
        <w:t xml:space="preserve"> </w:t>
      </w:r>
      <w:proofErr w:type="spellStart"/>
      <w:r w:rsidRPr="00227526">
        <w:rPr>
          <w:color w:val="auto"/>
          <w:sz w:val="20"/>
          <w:szCs w:val="20"/>
        </w:rPr>
        <w:t>factors</w:t>
      </w:r>
      <w:proofErr w:type="spellEnd"/>
      <w:r w:rsidRPr="00227526">
        <w:rPr>
          <w:color w:val="auto"/>
          <w:sz w:val="20"/>
          <w:szCs w:val="20"/>
        </w:rPr>
        <w:t xml:space="preserve"> </w:t>
      </w:r>
    </w:p>
    <w:p w14:paraId="0993F603" w14:textId="77777777" w:rsidR="00EF70DE" w:rsidRPr="00227526" w:rsidRDefault="00EF70DE" w:rsidP="005555B2">
      <w:pPr>
        <w:pStyle w:val="EO-tekst-splono"/>
        <w:widowControl w:val="0"/>
        <w:rPr>
          <w:rFonts w:ascii="Times New Roman" w:hAnsi="Times New Roman"/>
          <w:b/>
          <w:noProof w:val="0"/>
        </w:rPr>
      </w:pPr>
    </w:p>
    <w:p w14:paraId="0C5193EE" w14:textId="77777777" w:rsidR="00EF70DE" w:rsidRPr="00227526" w:rsidRDefault="00EF70DE" w:rsidP="005555B2">
      <w:pPr>
        <w:pStyle w:val="EO-tekst-splono"/>
        <w:widowControl w:val="0"/>
        <w:rPr>
          <w:rFonts w:ascii="Times New Roman" w:hAnsi="Times New Roman"/>
          <w:b/>
          <w:noProof w:val="0"/>
          <w:color w:val="0070C0"/>
        </w:rPr>
      </w:pPr>
    </w:p>
    <w:p w14:paraId="30A4C5D6" w14:textId="77777777" w:rsidR="00924EC8" w:rsidRPr="00227526" w:rsidRDefault="00924EC8" w:rsidP="005555B2">
      <w:pPr>
        <w:pStyle w:val="EO-tekst-splono"/>
        <w:widowControl w:val="0"/>
        <w:rPr>
          <w:rFonts w:ascii="Times New Roman" w:hAnsi="Times New Roman"/>
          <w:b/>
          <w:noProof w:val="0"/>
          <w:sz w:val="22"/>
          <w:szCs w:val="22"/>
        </w:rPr>
      </w:pPr>
      <w:r w:rsidRPr="00227526">
        <w:rPr>
          <w:rFonts w:ascii="Times New Roman" w:hAnsi="Times New Roman"/>
          <w:b/>
          <w:noProof w:val="0"/>
          <w:sz w:val="22"/>
          <w:szCs w:val="22"/>
        </w:rPr>
        <w:t xml:space="preserve">IRPP BAT 26: </w:t>
      </w:r>
    </w:p>
    <w:p w14:paraId="3C467B4F" w14:textId="6A43C6FC" w:rsidR="00EF70DE" w:rsidRPr="00227526" w:rsidRDefault="00216A0A" w:rsidP="00EF70DE">
      <w:pPr>
        <w:spacing w:after="0" w:line="240" w:lineRule="auto"/>
        <w:jc w:val="both"/>
        <w:rPr>
          <w:rFonts w:ascii="Times New Roman" w:hAnsi="Times New Roman"/>
          <w:bCs/>
          <w:sz w:val="20"/>
          <w:szCs w:val="20"/>
        </w:rPr>
      </w:pPr>
      <w:r w:rsidRPr="00227526">
        <w:rPr>
          <w:rFonts w:ascii="Times New Roman" w:hAnsi="Times New Roman"/>
          <w:bCs/>
          <w:sz w:val="20"/>
          <w:szCs w:val="20"/>
        </w:rPr>
        <w:t>Najboljša razpoložljiva tehnika je redni monitoring emisij vonjav v zrak</w:t>
      </w:r>
      <w:r w:rsidR="00EF70DE" w:rsidRPr="00227526">
        <w:rPr>
          <w:rFonts w:ascii="Times New Roman" w:hAnsi="Times New Roman"/>
          <w:bCs/>
          <w:sz w:val="20"/>
          <w:szCs w:val="20"/>
        </w:rPr>
        <w:t xml:space="preserve">. BAT 26 je ustrezna le za primere, ko se pričakuje in/ali je dokazana obremenitev občutljivih sprejemnikov z vonjavami. </w:t>
      </w:r>
    </w:p>
    <w:p w14:paraId="6DC13EAB" w14:textId="77777777" w:rsidR="004B311D" w:rsidRPr="00227526" w:rsidRDefault="004B311D" w:rsidP="00EF70DE">
      <w:pPr>
        <w:spacing w:after="0" w:line="240" w:lineRule="auto"/>
        <w:jc w:val="both"/>
        <w:rPr>
          <w:rFonts w:ascii="Times New Roman" w:hAnsi="Times New Roman"/>
          <w:bCs/>
          <w:sz w:val="20"/>
          <w:szCs w:val="20"/>
        </w:rPr>
      </w:pPr>
    </w:p>
    <w:p w14:paraId="76F553FF" w14:textId="77777777" w:rsidR="00EF70DE" w:rsidRPr="00227526" w:rsidRDefault="00EF70DE" w:rsidP="005555B2">
      <w:pPr>
        <w:pStyle w:val="EO-tekst-splono"/>
        <w:widowControl w:val="0"/>
        <w:rPr>
          <w:rFonts w:ascii="Times New Roman" w:hAnsi="Times New Roman"/>
          <w:bCs/>
          <w:noProof w:val="0"/>
        </w:rPr>
      </w:pPr>
    </w:p>
    <w:p w14:paraId="3CA456B9"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6BB3F8D0" w14:textId="77777777" w:rsidR="004B311D" w:rsidRPr="00227526" w:rsidRDefault="004B311D" w:rsidP="004B311D">
      <w:pPr>
        <w:jc w:val="both"/>
        <w:rPr>
          <w:rFonts w:ascii="Times New Roman" w:hAnsi="Times New Roman"/>
          <w:sz w:val="20"/>
          <w:szCs w:val="20"/>
        </w:rPr>
      </w:pPr>
      <w:r w:rsidRPr="00227526">
        <w:rPr>
          <w:rFonts w:ascii="Times New Roman" w:hAnsi="Times New Roman"/>
          <w:sz w:val="20"/>
          <w:szCs w:val="20"/>
        </w:rPr>
        <w:t>Ocenjujemo, da se kot alternativa spremljanju vonjav lahko uporabi spremljanje parametrov (</w:t>
      </w:r>
      <w:proofErr w:type="spellStart"/>
      <w:r w:rsidRPr="00227526">
        <w:rPr>
          <w:rFonts w:ascii="Times New Roman" w:hAnsi="Times New Roman"/>
          <w:sz w:val="20"/>
          <w:szCs w:val="20"/>
        </w:rPr>
        <w:t>amoniak</w:t>
      </w:r>
      <w:proofErr w:type="spellEnd"/>
      <w:r w:rsidRPr="00227526">
        <w:rPr>
          <w:rFonts w:ascii="Times New Roman" w:hAnsi="Times New Roman"/>
          <w:sz w:val="20"/>
          <w:szCs w:val="20"/>
        </w:rPr>
        <w:t xml:space="preserve"> kot NH</w:t>
      </w:r>
      <w:r w:rsidRPr="00227526">
        <w:rPr>
          <w:rFonts w:ascii="Times New Roman" w:hAnsi="Times New Roman"/>
          <w:sz w:val="20"/>
          <w:szCs w:val="20"/>
          <w:vertAlign w:val="subscript"/>
        </w:rPr>
        <w:t>3</w:t>
      </w:r>
      <w:r w:rsidRPr="00227526">
        <w:rPr>
          <w:rFonts w:ascii="Times New Roman" w:hAnsi="Times New Roman"/>
          <w:sz w:val="20"/>
          <w:szCs w:val="20"/>
        </w:rPr>
        <w:t>, dušik izražen kot N, fosfor izražen kot P</w:t>
      </w:r>
      <w:r w:rsidRPr="00227526">
        <w:rPr>
          <w:rFonts w:ascii="Times New Roman" w:hAnsi="Times New Roman"/>
          <w:sz w:val="20"/>
          <w:szCs w:val="20"/>
          <w:vertAlign w:val="subscript"/>
        </w:rPr>
        <w:t>2</w:t>
      </w:r>
      <w:r w:rsidRPr="00227526">
        <w:rPr>
          <w:rFonts w:ascii="Times New Roman" w:hAnsi="Times New Roman"/>
          <w:sz w:val="20"/>
          <w:szCs w:val="20"/>
        </w:rPr>
        <w:t>O</w:t>
      </w:r>
      <w:r w:rsidRPr="00227526">
        <w:rPr>
          <w:rFonts w:ascii="Times New Roman" w:hAnsi="Times New Roman"/>
          <w:sz w:val="20"/>
          <w:szCs w:val="20"/>
          <w:vertAlign w:val="subscript"/>
        </w:rPr>
        <w:t>5</w:t>
      </w:r>
      <w:r w:rsidRPr="00227526">
        <w:rPr>
          <w:rFonts w:ascii="Times New Roman" w:hAnsi="Times New Roman"/>
          <w:sz w:val="20"/>
          <w:szCs w:val="20"/>
        </w:rPr>
        <w:t xml:space="preserve"> in prah) v sklopu ocene letnih emisij snovi v zrak in izračunavanjem glede na porabo in sestavo krme, količino in vrsto stelje ter število živali skladno z Metodiko BAT 23, BAT 24, BAT 25 in BAT 27 in primerjavo z ravnmi emisij BAT 3 (preglednica 1.1), BAT 4 (preglednica 1.2) in BAT 30 (preglednica 2.1). </w:t>
      </w:r>
    </w:p>
    <w:p w14:paraId="725D22DE" w14:textId="73D0CCF1" w:rsidR="004B311D" w:rsidRPr="00227526" w:rsidRDefault="004B311D" w:rsidP="004B311D">
      <w:pPr>
        <w:jc w:val="both"/>
        <w:rPr>
          <w:rFonts w:ascii="Times New Roman" w:hAnsi="Times New Roman"/>
          <w:bCs/>
          <w:sz w:val="20"/>
          <w:szCs w:val="20"/>
        </w:rPr>
      </w:pPr>
      <w:r w:rsidRPr="00227526">
        <w:rPr>
          <w:rFonts w:ascii="Times New Roman" w:hAnsi="Times New Roman"/>
          <w:sz w:val="20"/>
          <w:szCs w:val="20"/>
        </w:rPr>
        <w:t xml:space="preserve">V strokovni oceni obremenitve okolja z vonjavami št. poročila CEVO-20387/2022, oktober 2022 se je ugotavljal vpliv vonjav na okolico Farme Cven z modelnim izračunom. </w:t>
      </w:r>
      <w:r w:rsidRPr="00227526">
        <w:rPr>
          <w:rFonts w:ascii="Times New Roman" w:hAnsi="Times New Roman"/>
          <w:bCs/>
          <w:sz w:val="20"/>
          <w:szCs w:val="20"/>
        </w:rPr>
        <w:t>Za emisijske podatke v modelu so  se uporabile izmerjene emisije vonjav iz obstoječih dveh hlevov iz Poročila o tehnoloških meritvah emisij v zrak – meritve vonjav, izvajalca IVD Maribor, št.CEVO-20387/2022-A, 21.9.2022 in primerljivega hleva svinj. Na vseh hlevih obratujejo le strešni ventilatorji, ni naravnega pre</w:t>
      </w:r>
      <w:r w:rsidR="00BE089A" w:rsidRPr="00227526">
        <w:rPr>
          <w:rFonts w:ascii="Times New Roman" w:hAnsi="Times New Roman"/>
          <w:bCs/>
          <w:sz w:val="20"/>
          <w:szCs w:val="20"/>
        </w:rPr>
        <w:t>z</w:t>
      </w:r>
      <w:r w:rsidRPr="00227526">
        <w:rPr>
          <w:rFonts w:ascii="Times New Roman" w:hAnsi="Times New Roman"/>
          <w:bCs/>
          <w:sz w:val="20"/>
          <w:szCs w:val="20"/>
        </w:rPr>
        <w:t>račevanj</w:t>
      </w:r>
      <w:r w:rsidR="00BE089A" w:rsidRPr="00227526">
        <w:rPr>
          <w:rFonts w:ascii="Times New Roman" w:hAnsi="Times New Roman"/>
          <w:bCs/>
          <w:sz w:val="20"/>
          <w:szCs w:val="20"/>
        </w:rPr>
        <w:t>a</w:t>
      </w:r>
      <w:r w:rsidRPr="00227526">
        <w:rPr>
          <w:rFonts w:ascii="Times New Roman" w:hAnsi="Times New Roman"/>
          <w:bCs/>
          <w:sz w:val="20"/>
          <w:szCs w:val="20"/>
        </w:rPr>
        <w:t>, le prisilno. Emisije vonjav niso vse dni v letu in v ciklu enako intenzivne. Odvisne so tudi glede na vremenske pogoje.</w:t>
      </w:r>
    </w:p>
    <w:p w14:paraId="7A0FA0A5" w14:textId="77777777" w:rsidR="004B311D" w:rsidRPr="00227526" w:rsidRDefault="004B311D" w:rsidP="004B311D">
      <w:pPr>
        <w:pStyle w:val="EO-natevanje2"/>
        <w:numPr>
          <w:ilvl w:val="0"/>
          <w:numId w:val="0"/>
        </w:numPr>
        <w:jc w:val="both"/>
        <w:rPr>
          <w:rFonts w:ascii="Times New Roman" w:hAnsi="Times New Roman"/>
          <w:bCs/>
        </w:rPr>
      </w:pPr>
      <w:r w:rsidRPr="00227526">
        <w:rPr>
          <w:rFonts w:ascii="Times New Roman" w:hAnsi="Times New Roman"/>
          <w:bCs/>
        </w:rPr>
        <w:t xml:space="preserve">Rezultati so pokazali, da je pogostost pojavljanja vonjav v koledarskem letu za najbližje objekte zaradi obratovanja obstoječe kmetije pod priporočljivo mejno vrednostjo nemške smernice. Glede na izvedene ocene in modelni izračun (na podlagi meritev vonjav na primerljivih virih emisij vonjav) ocenjujemo, da ne gre za prekomerno obremenitev okolja z vonjavami pri najbližjih stanovanjskih objektih. </w:t>
      </w:r>
    </w:p>
    <w:p w14:paraId="4492DFD7" w14:textId="77777777" w:rsidR="004B311D" w:rsidRPr="00227526" w:rsidRDefault="004B311D" w:rsidP="004B311D">
      <w:pPr>
        <w:pStyle w:val="EO-natevanje2"/>
        <w:numPr>
          <w:ilvl w:val="0"/>
          <w:numId w:val="0"/>
        </w:numPr>
        <w:jc w:val="both"/>
        <w:rPr>
          <w:rFonts w:ascii="Times New Roman" w:hAnsi="Times New Roman"/>
          <w:bCs/>
        </w:rPr>
      </w:pPr>
    </w:p>
    <w:p w14:paraId="51A2055C" w14:textId="77777777" w:rsidR="004B311D" w:rsidRPr="00227526" w:rsidRDefault="004B311D" w:rsidP="004B311D">
      <w:pPr>
        <w:pStyle w:val="EO-natevanje2"/>
        <w:numPr>
          <w:ilvl w:val="0"/>
          <w:numId w:val="0"/>
        </w:numPr>
        <w:jc w:val="both"/>
        <w:rPr>
          <w:rFonts w:ascii="Times New Roman" w:hAnsi="Times New Roman"/>
          <w:bCs/>
        </w:rPr>
      </w:pPr>
      <w:r w:rsidRPr="00227526">
        <w:rPr>
          <w:rFonts w:ascii="Times New Roman" w:hAnsi="Times New Roman"/>
        </w:rPr>
        <w:t>Kljub emisijam snovi v zrak iz hlevov se ocenjuje, da se emisije vonjav dovolj razredčijo in da za okoliške prebivalce niso moteče. Ocenjujemo, da je vpliv posega na kakovost zraka z emisijami vonjav na ožjem območju obravnavane lokacije v času obratovanja za Farmo Cven, ob upoštevanju ukrepov za zmanjševanje in preprečevanje vplivov, sprejemljiv.</w:t>
      </w:r>
    </w:p>
    <w:p w14:paraId="4FB4747C" w14:textId="77777777" w:rsidR="004B311D" w:rsidRPr="00227526" w:rsidRDefault="004B311D" w:rsidP="004B311D">
      <w:pPr>
        <w:pStyle w:val="Telobesedila"/>
        <w:spacing w:after="0" w:line="240" w:lineRule="auto"/>
        <w:jc w:val="both"/>
        <w:rPr>
          <w:rFonts w:ascii="Times New Roman" w:hAnsi="Times New Roman"/>
          <w:sz w:val="20"/>
          <w:szCs w:val="20"/>
        </w:rPr>
      </w:pPr>
    </w:p>
    <w:p w14:paraId="58E59F9F" w14:textId="77777777" w:rsidR="004B311D" w:rsidRPr="00227526" w:rsidRDefault="004B311D" w:rsidP="004B311D">
      <w:pPr>
        <w:pStyle w:val="Telobesedila"/>
        <w:spacing w:after="0" w:line="240" w:lineRule="auto"/>
        <w:jc w:val="both"/>
        <w:rPr>
          <w:rFonts w:ascii="Times New Roman" w:hAnsi="Times New Roman"/>
          <w:sz w:val="20"/>
          <w:szCs w:val="20"/>
        </w:rPr>
      </w:pPr>
      <w:r w:rsidRPr="00227526">
        <w:rPr>
          <w:rFonts w:ascii="Times New Roman" w:hAnsi="Times New Roman"/>
          <w:sz w:val="20"/>
          <w:szCs w:val="20"/>
        </w:rPr>
        <w:t>Ob izvajanju ukrepov navedenih v tem poročilu (glej poglavje 2.4 in 3)  se vonjave obvladujejo.</w:t>
      </w:r>
    </w:p>
    <w:p w14:paraId="7C298A26" w14:textId="77777777" w:rsidR="004B311D" w:rsidRPr="00227526" w:rsidRDefault="004B311D" w:rsidP="004B311D">
      <w:pPr>
        <w:pStyle w:val="Telobesedila"/>
        <w:spacing w:after="0" w:line="240" w:lineRule="auto"/>
        <w:jc w:val="both"/>
        <w:rPr>
          <w:rFonts w:ascii="Times New Roman" w:hAnsi="Times New Roman"/>
          <w:sz w:val="20"/>
          <w:szCs w:val="20"/>
        </w:rPr>
      </w:pPr>
    </w:p>
    <w:p w14:paraId="60A5C984" w14:textId="3756CDC5" w:rsidR="004B311D" w:rsidRPr="00227526" w:rsidRDefault="004B311D" w:rsidP="004B311D">
      <w:pPr>
        <w:rPr>
          <w:rFonts w:ascii="Times New Roman" w:hAnsi="Times New Roman"/>
          <w:sz w:val="20"/>
          <w:szCs w:val="20"/>
        </w:rPr>
      </w:pPr>
      <w:r w:rsidRPr="00227526">
        <w:rPr>
          <w:rFonts w:ascii="Times New Roman" w:hAnsi="Times New Roman"/>
          <w:sz w:val="20"/>
          <w:szCs w:val="20"/>
        </w:rPr>
        <w:t xml:space="preserve">V evidencah upravljavca naprave ni zavedenih pritožb bližnjih prebivalcev ali širše okolice povezanih z vonjavami. V primeru, da bi v prihodnosti prišlo do pritožb </w:t>
      </w:r>
      <w:r w:rsidR="007C4A71" w:rsidRPr="00227526">
        <w:rPr>
          <w:rFonts w:ascii="Times New Roman" w:hAnsi="Times New Roman"/>
          <w:sz w:val="20"/>
          <w:szCs w:val="20"/>
        </w:rPr>
        <w:t>je v načrtu</w:t>
      </w:r>
      <w:r w:rsidRPr="00227526">
        <w:rPr>
          <w:rFonts w:ascii="Times New Roman" w:hAnsi="Times New Roman"/>
          <w:sz w:val="20"/>
          <w:szCs w:val="20"/>
        </w:rPr>
        <w:t xml:space="preserve"> </w:t>
      </w:r>
      <w:r w:rsidR="007C4A71" w:rsidRPr="00227526">
        <w:rPr>
          <w:rFonts w:ascii="Times New Roman" w:hAnsi="Times New Roman"/>
          <w:sz w:val="20"/>
          <w:szCs w:val="20"/>
        </w:rPr>
        <w:t xml:space="preserve">obvladovanja vonjav </w:t>
      </w:r>
      <w:r w:rsidRPr="00227526">
        <w:rPr>
          <w:rFonts w:ascii="Times New Roman" w:hAnsi="Times New Roman"/>
          <w:sz w:val="20"/>
          <w:szCs w:val="20"/>
        </w:rPr>
        <w:t>opredeljen protokol ravnanja in odziva na pritožbe povezane z vonjavami.</w:t>
      </w:r>
    </w:p>
    <w:p w14:paraId="5330B494" w14:textId="77777777" w:rsidR="004B311D" w:rsidRPr="00227526" w:rsidRDefault="004B311D" w:rsidP="004B311D">
      <w:pPr>
        <w:rPr>
          <w:rFonts w:ascii="Times New Roman" w:hAnsi="Times New Roman"/>
          <w:sz w:val="20"/>
          <w:szCs w:val="20"/>
        </w:rPr>
      </w:pPr>
      <w:r w:rsidRPr="00227526">
        <w:rPr>
          <w:rFonts w:ascii="Times New Roman" w:hAnsi="Times New Roman"/>
          <w:sz w:val="20"/>
          <w:szCs w:val="20"/>
        </w:rPr>
        <w:t>Glede na zgoraj navedeno se spremljanje vonjav kot je določeno v BAT 26 ne izvaja, se pa spremljajo emisije vonjav z letnimi ocenami emisij v zrak na podlagi izračuna po Metodiki BAT.</w:t>
      </w:r>
    </w:p>
    <w:p w14:paraId="30A4E1BB" w14:textId="77777777" w:rsidR="00EB289F" w:rsidRPr="00227526" w:rsidRDefault="00EB289F" w:rsidP="00EF70DE">
      <w:pPr>
        <w:pStyle w:val="EO-natevanje2"/>
        <w:numPr>
          <w:ilvl w:val="0"/>
          <w:numId w:val="0"/>
        </w:numPr>
        <w:jc w:val="both"/>
        <w:rPr>
          <w:rFonts w:ascii="Times New Roman" w:hAnsi="Times New Roman"/>
          <w:bCs/>
        </w:rPr>
      </w:pPr>
    </w:p>
    <w:p w14:paraId="5068ED25" w14:textId="700731E6" w:rsidR="0041710E" w:rsidRPr="00227526" w:rsidRDefault="008D71BA" w:rsidP="00EF70DE">
      <w:pPr>
        <w:pStyle w:val="EO-natevanje2"/>
        <w:numPr>
          <w:ilvl w:val="0"/>
          <w:numId w:val="0"/>
        </w:numPr>
        <w:jc w:val="both"/>
        <w:rPr>
          <w:rFonts w:ascii="Times New Roman" w:hAnsi="Times New Roman"/>
          <w:bCs/>
        </w:rPr>
      </w:pPr>
      <w:r w:rsidRPr="00227526">
        <w:rPr>
          <w:rFonts w:ascii="Times New Roman" w:hAnsi="Times New Roman"/>
          <w:bCs/>
        </w:rPr>
        <w:t>Zaradi tega</w:t>
      </w:r>
      <w:r w:rsidR="000A4B42" w:rsidRPr="00227526">
        <w:rPr>
          <w:rFonts w:ascii="Times New Roman" w:hAnsi="Times New Roman"/>
          <w:bCs/>
        </w:rPr>
        <w:t xml:space="preserve"> ocenjujemo, da</w:t>
      </w:r>
      <w:r w:rsidRPr="00227526">
        <w:rPr>
          <w:rFonts w:ascii="Times New Roman" w:hAnsi="Times New Roman"/>
          <w:bCs/>
        </w:rPr>
        <w:t xml:space="preserve"> redni monitoring vonjav </w:t>
      </w:r>
      <w:r w:rsidR="00EB289F" w:rsidRPr="00227526">
        <w:rPr>
          <w:rFonts w:ascii="Times New Roman" w:hAnsi="Times New Roman"/>
          <w:bCs/>
        </w:rPr>
        <w:t xml:space="preserve">BAT 25 </w:t>
      </w:r>
      <w:r w:rsidRPr="00227526">
        <w:rPr>
          <w:rFonts w:ascii="Times New Roman" w:hAnsi="Times New Roman"/>
          <w:bCs/>
        </w:rPr>
        <w:t>in Načrt za obvladovanje vonjav BAT 12 ni potreben.</w:t>
      </w:r>
    </w:p>
    <w:p w14:paraId="6362C2FD" w14:textId="5EDF4D8F" w:rsidR="000A4B42" w:rsidRPr="00227526" w:rsidRDefault="000A4B42" w:rsidP="00EF70DE">
      <w:pPr>
        <w:pStyle w:val="EO-natevanje2"/>
        <w:numPr>
          <w:ilvl w:val="0"/>
          <w:numId w:val="0"/>
        </w:numPr>
        <w:jc w:val="both"/>
        <w:rPr>
          <w:rFonts w:ascii="Times New Roman" w:hAnsi="Times New Roman"/>
          <w:bCs/>
        </w:rPr>
      </w:pPr>
    </w:p>
    <w:p w14:paraId="6791B187" w14:textId="77777777" w:rsidR="00EF70DE" w:rsidRPr="00227526" w:rsidRDefault="00EF70DE" w:rsidP="005555B2">
      <w:pPr>
        <w:pStyle w:val="EO-tekst-splono"/>
        <w:widowControl w:val="0"/>
        <w:rPr>
          <w:rFonts w:ascii="Times New Roman" w:hAnsi="Times New Roman"/>
          <w:noProof w:val="0"/>
        </w:rPr>
      </w:pPr>
    </w:p>
    <w:p w14:paraId="5B5467A6"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501942D1" w14:textId="711060CA" w:rsidR="00924EC8" w:rsidRPr="00227526" w:rsidRDefault="00924EC8" w:rsidP="005555B2">
      <w:pPr>
        <w:pStyle w:val="Default"/>
        <w:jc w:val="both"/>
        <w:rPr>
          <w:color w:val="auto"/>
          <w:sz w:val="20"/>
          <w:szCs w:val="20"/>
        </w:rPr>
      </w:pPr>
      <w:r w:rsidRPr="00227526">
        <w:rPr>
          <w:color w:val="auto"/>
          <w:sz w:val="20"/>
          <w:szCs w:val="20"/>
        </w:rPr>
        <w:t>/</w:t>
      </w:r>
    </w:p>
    <w:p w14:paraId="63622998" w14:textId="77777777" w:rsidR="006B39FF" w:rsidRPr="00227526" w:rsidRDefault="006B39FF">
      <w:pPr>
        <w:spacing w:after="0" w:line="240" w:lineRule="auto"/>
        <w:rPr>
          <w:rFonts w:ascii="Times New Roman" w:hAnsi="Times New Roman"/>
          <w:b/>
        </w:rPr>
      </w:pPr>
    </w:p>
    <w:p w14:paraId="74251AE6" w14:textId="47E2A514" w:rsidR="004C0F58" w:rsidRPr="00227526" w:rsidRDefault="004C0F58">
      <w:pPr>
        <w:spacing w:after="0" w:line="240" w:lineRule="auto"/>
        <w:rPr>
          <w:rFonts w:ascii="Times New Roman" w:eastAsia="Times New Roman" w:hAnsi="Times New Roman"/>
          <w:b/>
          <w:sz w:val="20"/>
          <w:szCs w:val="20"/>
        </w:rPr>
      </w:pPr>
    </w:p>
    <w:p w14:paraId="4E85D4A0"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27: </w:t>
      </w:r>
    </w:p>
    <w:p w14:paraId="7F3AEDB1"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29B92063" w14:textId="77777777" w:rsidR="006B39FF" w:rsidRPr="00227526" w:rsidRDefault="006B39FF" w:rsidP="008F6184">
      <w:pPr>
        <w:pStyle w:val="Default"/>
        <w:widowControl w:val="0"/>
        <w:jc w:val="both"/>
        <w:rPr>
          <w:color w:val="auto"/>
          <w:sz w:val="20"/>
          <w:szCs w:val="20"/>
          <w:lang w:eastAsia="en-US"/>
        </w:rPr>
      </w:pPr>
    </w:p>
    <w:p w14:paraId="17105C29" w14:textId="77777777" w:rsidR="006B39FF" w:rsidRPr="00227526" w:rsidRDefault="006B39FF" w:rsidP="008F6184">
      <w:pPr>
        <w:pStyle w:val="Default"/>
        <w:widowControl w:val="0"/>
        <w:jc w:val="both"/>
        <w:rPr>
          <w:b/>
          <w:bCs/>
          <w:color w:val="FF0000"/>
          <w:sz w:val="20"/>
          <w:szCs w:val="20"/>
          <w:lang w:eastAsia="en-US"/>
        </w:rPr>
      </w:pPr>
    </w:p>
    <w:p w14:paraId="12BD8AE7" w14:textId="47174828" w:rsidR="008F6184" w:rsidRPr="00227526" w:rsidRDefault="00924EC8" w:rsidP="008F6184">
      <w:pPr>
        <w:pStyle w:val="Default"/>
        <w:widowControl w:val="0"/>
        <w:jc w:val="both"/>
        <w:rPr>
          <w:color w:val="auto"/>
          <w:sz w:val="20"/>
          <w:szCs w:val="20"/>
        </w:rPr>
      </w:pPr>
      <w:r w:rsidRPr="00227526">
        <w:rPr>
          <w:color w:val="auto"/>
          <w:sz w:val="20"/>
          <w:szCs w:val="20"/>
          <w:lang w:eastAsia="en-US"/>
        </w:rPr>
        <w:t xml:space="preserve">Na območju </w:t>
      </w:r>
      <w:r w:rsidR="002A5451" w:rsidRPr="00227526">
        <w:rPr>
          <w:color w:val="auto"/>
          <w:sz w:val="20"/>
          <w:szCs w:val="20"/>
          <w:lang w:eastAsia="en-US"/>
        </w:rPr>
        <w:t>farme</w:t>
      </w:r>
      <w:r w:rsidRPr="00227526">
        <w:rPr>
          <w:color w:val="auto"/>
          <w:sz w:val="20"/>
          <w:szCs w:val="20"/>
          <w:lang w:eastAsia="en-US"/>
        </w:rPr>
        <w:t xml:space="preserve"> je uporabljena najboljša razpoložljiva tehnika; to je monitoring emisij prahu iz posameznega bivalnega objekta za živali</w:t>
      </w:r>
      <w:r w:rsidR="008F6184" w:rsidRPr="00227526">
        <w:rPr>
          <w:color w:val="auto"/>
          <w:sz w:val="20"/>
          <w:szCs w:val="20"/>
          <w:lang w:eastAsia="en-US"/>
        </w:rPr>
        <w:t xml:space="preserve"> </w:t>
      </w:r>
      <w:r w:rsidR="008F6184" w:rsidRPr="00227526">
        <w:rPr>
          <w:color w:val="auto"/>
          <w:sz w:val="20"/>
          <w:szCs w:val="20"/>
        </w:rPr>
        <w:t>z uporabo emisijskih faktorjev, pri čemer je pogostost</w:t>
      </w:r>
      <w:r w:rsidR="009F22B1" w:rsidRPr="00227526">
        <w:rPr>
          <w:color w:val="auto"/>
          <w:sz w:val="20"/>
          <w:szCs w:val="20"/>
        </w:rPr>
        <w:t xml:space="preserve"> izračunavanja</w:t>
      </w:r>
      <w:r w:rsidR="008F6184" w:rsidRPr="00227526">
        <w:rPr>
          <w:color w:val="auto"/>
          <w:sz w:val="20"/>
          <w:szCs w:val="20"/>
        </w:rPr>
        <w:t xml:space="preserve"> enkrat letno (izbrana je tretja tehnika 4.9.2 Tehnika za monitoring </w:t>
      </w:r>
      <w:proofErr w:type="spellStart"/>
      <w:r w:rsidR="008F6184" w:rsidRPr="00227526">
        <w:rPr>
          <w:color w:val="auto"/>
          <w:sz w:val="20"/>
          <w:szCs w:val="20"/>
        </w:rPr>
        <w:t>amoniaka</w:t>
      </w:r>
      <w:proofErr w:type="spellEnd"/>
      <w:r w:rsidR="008F6184" w:rsidRPr="00227526">
        <w:rPr>
          <w:color w:val="auto"/>
          <w:sz w:val="20"/>
          <w:szCs w:val="20"/>
        </w:rPr>
        <w:t xml:space="preserve"> in prahu).</w:t>
      </w:r>
    </w:p>
    <w:p w14:paraId="0C866D1A" w14:textId="77777777" w:rsidR="008F6184" w:rsidRPr="00227526" w:rsidRDefault="008F6184" w:rsidP="008F6184">
      <w:pPr>
        <w:pStyle w:val="EO-natevanje2"/>
        <w:numPr>
          <w:ilvl w:val="0"/>
          <w:numId w:val="0"/>
        </w:numPr>
        <w:rPr>
          <w:rFonts w:ascii="Times New Roman" w:hAnsi="Times New Roman"/>
          <w:highlight w:val="green"/>
        </w:rPr>
      </w:pPr>
    </w:p>
    <w:p w14:paraId="50D6F95C" w14:textId="77777777" w:rsidR="008F6184" w:rsidRPr="00227526" w:rsidRDefault="008F6184" w:rsidP="008F6184">
      <w:pPr>
        <w:pStyle w:val="EO-tekst-splono"/>
        <w:widowControl w:val="0"/>
        <w:rPr>
          <w:rFonts w:ascii="Times New Roman" w:hAnsi="Times New Roman"/>
          <w:noProof w:val="0"/>
        </w:rPr>
      </w:pPr>
      <w:r w:rsidRPr="00227526">
        <w:rPr>
          <w:rFonts w:ascii="Times New Roman" w:hAnsi="Times New Roman"/>
        </w:rPr>
        <w:t>(a) izračun z merjenjem koncentracije prahu in stopnje prezračevanja z uporabo metod iz standardov EN ali drugih metod (v skladu s standardi ISO, nacionalnimi ali mednarodnimi standard) s katerimi se zagotavljajo podatki enakovredne znanstvene kakovosti.</w:t>
      </w:r>
    </w:p>
    <w:p w14:paraId="6229138A" w14:textId="77777777" w:rsidR="008F6184" w:rsidRPr="00227526" w:rsidRDefault="008F6184" w:rsidP="008F6184">
      <w:pPr>
        <w:pStyle w:val="EO-tekst-splono"/>
        <w:widowControl w:val="0"/>
        <w:rPr>
          <w:rFonts w:ascii="Times New Roman" w:hAnsi="Times New Roman"/>
          <w:noProof w:val="0"/>
        </w:rPr>
      </w:pPr>
    </w:p>
    <w:p w14:paraId="5CDF7C28" w14:textId="77777777" w:rsidR="008F6184" w:rsidRPr="00227526" w:rsidRDefault="008F6184" w:rsidP="008F6184">
      <w:pPr>
        <w:pStyle w:val="EO-natevanje2"/>
        <w:numPr>
          <w:ilvl w:val="0"/>
          <w:numId w:val="0"/>
        </w:numPr>
        <w:rPr>
          <w:rFonts w:ascii="Times New Roman" w:hAnsi="Times New Roman"/>
        </w:rPr>
      </w:pPr>
      <w:r w:rsidRPr="00227526">
        <w:rPr>
          <w:rFonts w:ascii="Times New Roman" w:hAnsi="Times New Roman"/>
        </w:rPr>
        <w:t>Tehnika se ne bo uporabljala, temveč se bo uporabljala Tehnika b) z uporabo emisijskih faktorjev.</w:t>
      </w:r>
    </w:p>
    <w:p w14:paraId="04AB015F" w14:textId="77777777" w:rsidR="008F6184" w:rsidRPr="00227526" w:rsidRDefault="008F6184" w:rsidP="008F6184">
      <w:pPr>
        <w:pStyle w:val="Default"/>
        <w:widowControl w:val="0"/>
        <w:rPr>
          <w:color w:val="auto"/>
          <w:sz w:val="20"/>
          <w:szCs w:val="20"/>
        </w:rPr>
      </w:pPr>
    </w:p>
    <w:p w14:paraId="2F605023" w14:textId="77777777" w:rsidR="008F6184" w:rsidRPr="00227526" w:rsidRDefault="008F6184" w:rsidP="008F6184">
      <w:pPr>
        <w:pStyle w:val="Default"/>
        <w:widowControl w:val="0"/>
        <w:rPr>
          <w:b/>
          <w:bCs/>
          <w:color w:val="auto"/>
          <w:sz w:val="20"/>
          <w:szCs w:val="20"/>
        </w:rPr>
      </w:pPr>
      <w:r w:rsidRPr="00227526">
        <w:rPr>
          <w:color w:val="auto"/>
          <w:sz w:val="20"/>
          <w:szCs w:val="20"/>
        </w:rPr>
        <w:t xml:space="preserve">(b) </w:t>
      </w:r>
      <w:r w:rsidRPr="00227526">
        <w:rPr>
          <w:b/>
          <w:bCs/>
          <w:color w:val="auto"/>
          <w:sz w:val="20"/>
          <w:szCs w:val="20"/>
        </w:rPr>
        <w:t>Ocena z uporabo emisijskih faktorjev.</w:t>
      </w:r>
    </w:p>
    <w:p w14:paraId="1CEF1227" w14:textId="77777777" w:rsidR="008F6184" w:rsidRPr="00227526" w:rsidRDefault="008F6184" w:rsidP="008F6184">
      <w:pPr>
        <w:pStyle w:val="Default"/>
        <w:widowControl w:val="0"/>
        <w:rPr>
          <w:color w:val="auto"/>
          <w:sz w:val="20"/>
          <w:szCs w:val="20"/>
        </w:rPr>
      </w:pPr>
    </w:p>
    <w:p w14:paraId="1A9827EE" w14:textId="77777777" w:rsidR="008F6184" w:rsidRPr="00227526" w:rsidRDefault="008F6184" w:rsidP="008F6184">
      <w:pPr>
        <w:pStyle w:val="Default"/>
        <w:widowControl w:val="0"/>
        <w:jc w:val="both"/>
        <w:rPr>
          <w:color w:val="auto"/>
          <w:sz w:val="20"/>
          <w:szCs w:val="20"/>
        </w:rPr>
      </w:pPr>
      <w:r w:rsidRPr="00227526">
        <w:rPr>
          <w:color w:val="auto"/>
          <w:sz w:val="20"/>
          <w:szCs w:val="20"/>
        </w:rPr>
        <w:t xml:space="preserve">Ena izmed najboljših razpoložljivih tehnik za monitoring emisij </w:t>
      </w:r>
      <w:r w:rsidR="00A6725A" w:rsidRPr="00227526">
        <w:rPr>
          <w:color w:val="auto"/>
          <w:sz w:val="20"/>
          <w:szCs w:val="20"/>
        </w:rPr>
        <w:t>prahu</w:t>
      </w:r>
      <w:r w:rsidRPr="00227526">
        <w:rPr>
          <w:color w:val="auto"/>
          <w:sz w:val="20"/>
          <w:szCs w:val="20"/>
        </w:rPr>
        <w:t xml:space="preserve"> je tudi tehnika z uporabo emisijskih faktorjev. </w:t>
      </w:r>
    </w:p>
    <w:p w14:paraId="5A408D0E" w14:textId="77777777" w:rsidR="008F6184" w:rsidRPr="00227526" w:rsidRDefault="008F6184" w:rsidP="008F6184">
      <w:pPr>
        <w:pStyle w:val="Default"/>
        <w:widowControl w:val="0"/>
        <w:jc w:val="both"/>
        <w:rPr>
          <w:color w:val="auto"/>
          <w:sz w:val="20"/>
          <w:szCs w:val="20"/>
        </w:rPr>
      </w:pPr>
    </w:p>
    <w:p w14:paraId="797049BE" w14:textId="23235897" w:rsidR="00A6725A" w:rsidRPr="00227526" w:rsidRDefault="008F6184" w:rsidP="00A6725A">
      <w:pPr>
        <w:jc w:val="both"/>
        <w:rPr>
          <w:rFonts w:ascii="Times New Roman" w:hAnsi="Times New Roman"/>
          <w:sz w:val="20"/>
          <w:szCs w:val="20"/>
        </w:rPr>
      </w:pPr>
      <w:r w:rsidRPr="00227526">
        <w:rPr>
          <w:rFonts w:ascii="Times New Roman" w:hAnsi="Times New Roman"/>
          <w:sz w:val="20"/>
          <w:szCs w:val="20"/>
        </w:rPr>
        <w:t xml:space="preserve">Emisijski faktorji so </w:t>
      </w:r>
      <w:r w:rsidR="00A6725A" w:rsidRPr="00227526">
        <w:rPr>
          <w:rFonts w:ascii="Times New Roman" w:hAnsi="Times New Roman"/>
          <w:sz w:val="20"/>
          <w:szCs w:val="20"/>
        </w:rPr>
        <w:t xml:space="preserve">določeni glede na priporočene emisijske faktorje za določitev emisij prahu iz hlevov </w:t>
      </w:r>
      <w:r w:rsidR="00365758" w:rsidRPr="00227526">
        <w:rPr>
          <w:rFonts w:ascii="Times New Roman" w:hAnsi="Times New Roman"/>
          <w:sz w:val="20"/>
          <w:szCs w:val="20"/>
        </w:rPr>
        <w:t xml:space="preserve">za posamezno kategorijo živali in način reje </w:t>
      </w:r>
      <w:r w:rsidRPr="00227526">
        <w:rPr>
          <w:rFonts w:ascii="Times New Roman" w:hAnsi="Times New Roman"/>
          <w:sz w:val="20"/>
          <w:szCs w:val="20"/>
        </w:rPr>
        <w:t xml:space="preserve">po </w:t>
      </w:r>
      <w:r w:rsidR="00A6725A" w:rsidRPr="00227526">
        <w:rPr>
          <w:rFonts w:ascii="Times New Roman" w:hAnsi="Times New Roman"/>
          <w:sz w:val="20"/>
          <w:szCs w:val="20"/>
        </w:rPr>
        <w:t xml:space="preserve">Metodiki za izvajanje zaključkov BAT 24, 25 in 27 za rejo </w:t>
      </w:r>
      <w:r w:rsidR="00365758" w:rsidRPr="00227526">
        <w:rPr>
          <w:rFonts w:ascii="Times New Roman" w:hAnsi="Times New Roman"/>
          <w:sz w:val="20"/>
          <w:szCs w:val="20"/>
        </w:rPr>
        <w:t>prašičev</w:t>
      </w:r>
      <w:r w:rsidR="00A6725A" w:rsidRPr="00227526">
        <w:rPr>
          <w:rFonts w:ascii="Times New Roman" w:hAnsi="Times New Roman"/>
          <w:sz w:val="20"/>
          <w:szCs w:val="20"/>
        </w:rPr>
        <w:t xml:space="preserve">, izdelan s strani </w:t>
      </w:r>
      <w:r w:rsidRPr="00227526">
        <w:rPr>
          <w:rFonts w:ascii="Times New Roman" w:hAnsi="Times New Roman"/>
          <w:sz w:val="20"/>
          <w:szCs w:val="20"/>
        </w:rPr>
        <w:t>Kmetijskega inštituta</w:t>
      </w:r>
      <w:r w:rsidR="00A6725A" w:rsidRPr="00227526">
        <w:rPr>
          <w:rFonts w:ascii="Times New Roman" w:hAnsi="Times New Roman"/>
          <w:sz w:val="20"/>
          <w:szCs w:val="20"/>
        </w:rPr>
        <w:t xml:space="preserve"> Slovenije, </w:t>
      </w:r>
      <w:r w:rsidR="00365758" w:rsidRPr="00227526">
        <w:rPr>
          <w:rFonts w:ascii="Times New Roman" w:hAnsi="Times New Roman"/>
          <w:sz w:val="20"/>
          <w:szCs w:val="20"/>
        </w:rPr>
        <w:t>2020</w:t>
      </w:r>
      <w:r w:rsidRPr="00227526">
        <w:rPr>
          <w:rFonts w:ascii="Times New Roman" w:hAnsi="Times New Roman"/>
          <w:sz w:val="20"/>
          <w:szCs w:val="20"/>
        </w:rPr>
        <w:t>.</w:t>
      </w:r>
      <w:r w:rsidR="00A6725A" w:rsidRPr="00227526">
        <w:rPr>
          <w:rFonts w:ascii="Times New Roman" w:hAnsi="Times New Roman"/>
          <w:sz w:val="20"/>
          <w:szCs w:val="20"/>
        </w:rPr>
        <w:t xml:space="preserve"> </w:t>
      </w:r>
    </w:p>
    <w:p w14:paraId="712D6531" w14:textId="37492274" w:rsidR="009F22B1" w:rsidRPr="00227526" w:rsidRDefault="00A6725A" w:rsidP="009F22B1">
      <w:pPr>
        <w:pStyle w:val="EO-natevanje2"/>
        <w:numPr>
          <w:ilvl w:val="0"/>
          <w:numId w:val="0"/>
        </w:numPr>
        <w:jc w:val="both"/>
        <w:rPr>
          <w:rFonts w:ascii="Times New Roman" w:hAnsi="Times New Roman"/>
        </w:rPr>
      </w:pPr>
      <w:r w:rsidRPr="00227526">
        <w:rPr>
          <w:rFonts w:ascii="Times New Roman" w:hAnsi="Times New Roman"/>
        </w:rPr>
        <w:t xml:space="preserve">Za monitoring emisij prahu Kmetijski inštitut Slovenije priporoča </w:t>
      </w:r>
      <w:r w:rsidR="008313CD" w:rsidRPr="00227526">
        <w:rPr>
          <w:rFonts w:ascii="Times New Roman" w:hAnsi="Times New Roman"/>
        </w:rPr>
        <w:t>kombinacijo nizozemskih in nemških faktorjev kot jih navaja referenčni BAT dokument</w:t>
      </w:r>
      <w:r w:rsidRPr="00227526">
        <w:rPr>
          <w:rFonts w:ascii="Times New Roman" w:hAnsi="Times New Roman"/>
        </w:rPr>
        <w:t xml:space="preserve">. </w:t>
      </w:r>
      <w:r w:rsidR="00365758" w:rsidRPr="00227526">
        <w:rPr>
          <w:rFonts w:ascii="Times New Roman" w:hAnsi="Times New Roman"/>
        </w:rPr>
        <w:t xml:space="preserve"> </w:t>
      </w:r>
    </w:p>
    <w:p w14:paraId="05A8736B" w14:textId="77777777" w:rsidR="008313CD" w:rsidRPr="00227526" w:rsidRDefault="008313CD" w:rsidP="008313CD">
      <w:pPr>
        <w:pStyle w:val="EO-natevanje1"/>
        <w:numPr>
          <w:ilvl w:val="0"/>
          <w:numId w:val="0"/>
        </w:numPr>
        <w:rPr>
          <w:rFonts w:ascii="Times New Roman" w:hAnsi="Times New Roman"/>
        </w:rPr>
      </w:pPr>
    </w:p>
    <w:p w14:paraId="2A607F14" w14:textId="77777777" w:rsidR="008313CD" w:rsidRPr="00227526" w:rsidRDefault="008313CD" w:rsidP="008313CD">
      <w:pPr>
        <w:pStyle w:val="EO-natevanje1"/>
        <w:numPr>
          <w:ilvl w:val="0"/>
          <w:numId w:val="0"/>
        </w:numPr>
        <w:rPr>
          <w:rFonts w:ascii="Times New Roman" w:hAnsi="Times New Roman"/>
        </w:rPr>
      </w:pPr>
      <w:r w:rsidRPr="00227526">
        <w:rPr>
          <w:rFonts w:ascii="Times New Roman" w:hAnsi="Times New Roman"/>
        </w:rPr>
        <w:t>Na farmi se ne izvaja čiščenja zraka (biofiltri, filtri, pralniki ipd).</w:t>
      </w:r>
    </w:p>
    <w:p w14:paraId="52F7E660" w14:textId="77777777" w:rsidR="008313CD" w:rsidRPr="00227526" w:rsidRDefault="008313CD" w:rsidP="008313CD">
      <w:pPr>
        <w:pStyle w:val="EO-natevanje1"/>
        <w:numPr>
          <w:ilvl w:val="0"/>
          <w:numId w:val="0"/>
        </w:numPr>
        <w:rPr>
          <w:rFonts w:ascii="Times New Roman" w:hAnsi="Times New Roman"/>
        </w:rPr>
      </w:pPr>
    </w:p>
    <w:p w14:paraId="0B4DCEFD" w14:textId="77777777" w:rsidR="008313CD" w:rsidRPr="00227526" w:rsidRDefault="008313CD" w:rsidP="008313CD">
      <w:pPr>
        <w:autoSpaceDE w:val="0"/>
        <w:autoSpaceDN w:val="0"/>
        <w:adjustRightInd w:val="0"/>
        <w:spacing w:after="0" w:line="240" w:lineRule="auto"/>
        <w:jc w:val="both"/>
        <w:rPr>
          <w:rFonts w:ascii="Times New Roman" w:eastAsia="Times New Roman" w:hAnsi="Times New Roman"/>
          <w:sz w:val="20"/>
          <w:szCs w:val="20"/>
        </w:rPr>
      </w:pPr>
      <w:r w:rsidRPr="00227526">
        <w:rPr>
          <w:rFonts w:ascii="Times New Roman" w:eastAsia="Times New Roman" w:hAnsi="Times New Roman"/>
          <w:sz w:val="20"/>
          <w:szCs w:val="20"/>
        </w:rPr>
        <w:t xml:space="preserve">V hlevih gre za naslednje NRT-najboljše razpoložljive tehnike za zmanjševanje emisij delce in </w:t>
      </w:r>
      <w:proofErr w:type="spellStart"/>
      <w:r w:rsidRPr="00227526">
        <w:rPr>
          <w:rFonts w:ascii="Times New Roman" w:eastAsia="Times New Roman" w:hAnsi="Times New Roman"/>
          <w:sz w:val="20"/>
          <w:szCs w:val="20"/>
        </w:rPr>
        <w:t>amoniaka</w:t>
      </w:r>
      <w:proofErr w:type="spellEnd"/>
      <w:r w:rsidRPr="00227526">
        <w:rPr>
          <w:rFonts w:ascii="Times New Roman" w:eastAsia="Times New Roman" w:hAnsi="Times New Roman"/>
          <w:sz w:val="20"/>
          <w:szCs w:val="20"/>
        </w:rPr>
        <w:t>:</w:t>
      </w:r>
    </w:p>
    <w:p w14:paraId="430A78C8" w14:textId="77777777" w:rsidR="008313CD" w:rsidRPr="00227526" w:rsidRDefault="008313CD" w:rsidP="008313CD">
      <w:pPr>
        <w:pStyle w:val="EO-natevanje1"/>
        <w:rPr>
          <w:rFonts w:ascii="Times New Roman" w:hAnsi="Times New Roman"/>
        </w:rPr>
      </w:pPr>
      <w:r w:rsidRPr="00227526">
        <w:rPr>
          <w:rFonts w:ascii="Times New Roman" w:hAnsi="Times New Roman"/>
        </w:rPr>
        <w:t>napajalnega sistema, ki ne toči,</w:t>
      </w:r>
    </w:p>
    <w:p w14:paraId="03C86554" w14:textId="77777777" w:rsidR="008313CD" w:rsidRPr="00227526" w:rsidRDefault="008313CD" w:rsidP="008313CD">
      <w:pPr>
        <w:pStyle w:val="EO-natevanje1"/>
        <w:rPr>
          <w:rFonts w:ascii="Times New Roman" w:hAnsi="Times New Roman"/>
        </w:rPr>
      </w:pPr>
      <w:r w:rsidRPr="00227526">
        <w:rPr>
          <w:rFonts w:ascii="Times New Roman" w:hAnsi="Times New Roman"/>
        </w:rPr>
        <w:t>krma, ki se ne raztresa</w:t>
      </w:r>
    </w:p>
    <w:p w14:paraId="39E404BC" w14:textId="77777777" w:rsidR="008313CD" w:rsidRPr="00227526" w:rsidRDefault="008313CD" w:rsidP="008313CD">
      <w:pPr>
        <w:pStyle w:val="EO-natevanje1"/>
        <w:rPr>
          <w:rFonts w:ascii="Times New Roman" w:hAnsi="Times New Roman"/>
        </w:rPr>
      </w:pPr>
      <w:r w:rsidRPr="00227526">
        <w:rPr>
          <w:rFonts w:ascii="Times New Roman" w:hAnsi="Times New Roman"/>
        </w:rPr>
        <w:t xml:space="preserve">prisilni ventilacijski sistem (računalniški, avtomatizirani, prilagojena hitrost potrebi, strešna ventilacija). </w:t>
      </w:r>
    </w:p>
    <w:p w14:paraId="357B7B1C" w14:textId="14934F93" w:rsidR="008313CD" w:rsidRPr="00227526" w:rsidRDefault="008313CD" w:rsidP="009F2F0B">
      <w:pPr>
        <w:autoSpaceDE w:val="0"/>
        <w:autoSpaceDN w:val="0"/>
        <w:adjustRightInd w:val="0"/>
        <w:jc w:val="both"/>
        <w:rPr>
          <w:rFonts w:ascii="Times New Roman" w:eastAsia="Times New Roman" w:hAnsi="Times New Roman"/>
          <w:sz w:val="20"/>
          <w:szCs w:val="20"/>
        </w:rPr>
      </w:pPr>
    </w:p>
    <w:p w14:paraId="267823F6" w14:textId="7E4E52F0" w:rsidR="008313CD" w:rsidRPr="00227526" w:rsidRDefault="008313CD" w:rsidP="008313CD">
      <w:pPr>
        <w:autoSpaceDE w:val="0"/>
        <w:autoSpaceDN w:val="0"/>
        <w:adjustRightInd w:val="0"/>
        <w:jc w:val="both"/>
        <w:rPr>
          <w:rFonts w:ascii="Times New Roman" w:eastAsia="Times New Roman" w:hAnsi="Times New Roman"/>
          <w:sz w:val="20"/>
          <w:szCs w:val="20"/>
        </w:rPr>
      </w:pPr>
      <w:r w:rsidRPr="00227526">
        <w:rPr>
          <w:rFonts w:ascii="Times New Roman" w:eastAsia="Times New Roman" w:hAnsi="Times New Roman"/>
          <w:sz w:val="20"/>
          <w:szCs w:val="20"/>
        </w:rPr>
        <w:t>REJA SVINJA V LAKTACIJI</w:t>
      </w:r>
    </w:p>
    <w:tbl>
      <w:tblPr>
        <w:tblStyle w:val="Tabelamrea"/>
        <w:tblW w:w="0" w:type="auto"/>
        <w:tblLook w:val="04A0" w:firstRow="1" w:lastRow="0" w:firstColumn="1" w:lastColumn="0" w:noHBand="0" w:noVBand="1"/>
      </w:tblPr>
      <w:tblGrid>
        <w:gridCol w:w="3020"/>
        <w:gridCol w:w="3020"/>
        <w:gridCol w:w="3020"/>
      </w:tblGrid>
      <w:tr w:rsidR="008313CD" w:rsidRPr="00227526" w14:paraId="1EA71799" w14:textId="77777777" w:rsidTr="00E02E16">
        <w:tc>
          <w:tcPr>
            <w:tcW w:w="3020" w:type="dxa"/>
          </w:tcPr>
          <w:p w14:paraId="6A086D14" w14:textId="77777777" w:rsidR="008313CD" w:rsidRPr="00227526" w:rsidRDefault="008313CD" w:rsidP="00E02E16">
            <w:pPr>
              <w:autoSpaceDE w:val="0"/>
              <w:autoSpaceDN w:val="0"/>
              <w:adjustRightInd w:val="0"/>
              <w:jc w:val="both"/>
              <w:rPr>
                <w:rFonts w:ascii="Times New Roman" w:hAnsi="Times New Roman"/>
                <w:sz w:val="20"/>
                <w:szCs w:val="20"/>
              </w:rPr>
            </w:pPr>
          </w:p>
        </w:tc>
        <w:tc>
          <w:tcPr>
            <w:tcW w:w="3020" w:type="dxa"/>
          </w:tcPr>
          <w:p w14:paraId="604D9ADD" w14:textId="77777777"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EF PM10</w:t>
            </w:r>
          </w:p>
        </w:tc>
        <w:tc>
          <w:tcPr>
            <w:tcW w:w="3020" w:type="dxa"/>
          </w:tcPr>
          <w:p w14:paraId="1C3B0121" w14:textId="77777777" w:rsidR="008313CD" w:rsidRPr="00227526" w:rsidRDefault="008313CD" w:rsidP="00E02E16">
            <w:pPr>
              <w:autoSpaceDE w:val="0"/>
              <w:autoSpaceDN w:val="0"/>
              <w:adjustRightInd w:val="0"/>
              <w:jc w:val="both"/>
              <w:rPr>
                <w:rFonts w:ascii="Times New Roman" w:hAnsi="Times New Roman"/>
                <w:sz w:val="20"/>
                <w:szCs w:val="20"/>
              </w:rPr>
            </w:pPr>
          </w:p>
        </w:tc>
      </w:tr>
      <w:tr w:rsidR="008313CD" w:rsidRPr="00227526" w14:paraId="583870E8" w14:textId="77777777" w:rsidTr="00E02E16">
        <w:tc>
          <w:tcPr>
            <w:tcW w:w="3020" w:type="dxa"/>
          </w:tcPr>
          <w:p w14:paraId="0B40FC70" w14:textId="336D8821"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 xml:space="preserve">Svinje v laktaciji, </w:t>
            </w:r>
          </w:p>
        </w:tc>
        <w:tc>
          <w:tcPr>
            <w:tcW w:w="3020" w:type="dxa"/>
          </w:tcPr>
          <w:p w14:paraId="5720FC79" w14:textId="3902B474"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0,16</w:t>
            </w:r>
          </w:p>
        </w:tc>
        <w:tc>
          <w:tcPr>
            <w:tcW w:w="3020" w:type="dxa"/>
          </w:tcPr>
          <w:p w14:paraId="2782991B" w14:textId="77777777"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Kg/ žival v hlevu na leto</w:t>
            </w:r>
          </w:p>
        </w:tc>
      </w:tr>
    </w:tbl>
    <w:p w14:paraId="2D6B5D38" w14:textId="77777777" w:rsidR="008313CD" w:rsidRPr="00227526" w:rsidRDefault="008313CD" w:rsidP="008313CD">
      <w:pPr>
        <w:autoSpaceDE w:val="0"/>
        <w:autoSpaceDN w:val="0"/>
        <w:adjustRightInd w:val="0"/>
        <w:jc w:val="both"/>
        <w:rPr>
          <w:rFonts w:ascii="Times New Roman" w:eastAsia="Times New Roman" w:hAnsi="Times New Roman"/>
          <w:sz w:val="20"/>
          <w:szCs w:val="20"/>
        </w:rPr>
      </w:pPr>
    </w:p>
    <w:p w14:paraId="0AE400D1" w14:textId="2C18E0E5" w:rsidR="008313CD" w:rsidRPr="00227526" w:rsidRDefault="008313CD" w:rsidP="008313CD">
      <w:pPr>
        <w:autoSpaceDE w:val="0"/>
        <w:autoSpaceDN w:val="0"/>
        <w:adjustRightInd w:val="0"/>
        <w:jc w:val="both"/>
        <w:rPr>
          <w:rFonts w:ascii="Times New Roman" w:eastAsia="Times New Roman" w:hAnsi="Times New Roman"/>
          <w:sz w:val="20"/>
          <w:szCs w:val="20"/>
        </w:rPr>
      </w:pPr>
      <w:r w:rsidRPr="00227526">
        <w:rPr>
          <w:rFonts w:ascii="Times New Roman" w:eastAsia="Times New Roman" w:hAnsi="Times New Roman"/>
          <w:sz w:val="20"/>
          <w:szCs w:val="20"/>
        </w:rPr>
        <w:t>REJA SVINJ ZA PRIPUST IN BREJIH SVINJ</w:t>
      </w:r>
    </w:p>
    <w:tbl>
      <w:tblPr>
        <w:tblStyle w:val="Tabelamrea"/>
        <w:tblW w:w="0" w:type="auto"/>
        <w:tblLook w:val="04A0" w:firstRow="1" w:lastRow="0" w:firstColumn="1" w:lastColumn="0" w:noHBand="0" w:noVBand="1"/>
      </w:tblPr>
      <w:tblGrid>
        <w:gridCol w:w="3020"/>
        <w:gridCol w:w="3020"/>
        <w:gridCol w:w="3020"/>
      </w:tblGrid>
      <w:tr w:rsidR="008313CD" w:rsidRPr="00227526" w14:paraId="755A92B4" w14:textId="77777777" w:rsidTr="00E02E16">
        <w:tc>
          <w:tcPr>
            <w:tcW w:w="3020" w:type="dxa"/>
          </w:tcPr>
          <w:p w14:paraId="680012BD" w14:textId="77777777" w:rsidR="008313CD" w:rsidRPr="00227526" w:rsidRDefault="008313CD" w:rsidP="00E02E16">
            <w:pPr>
              <w:autoSpaceDE w:val="0"/>
              <w:autoSpaceDN w:val="0"/>
              <w:adjustRightInd w:val="0"/>
              <w:jc w:val="both"/>
              <w:rPr>
                <w:rFonts w:ascii="Times New Roman" w:hAnsi="Times New Roman"/>
                <w:sz w:val="20"/>
                <w:szCs w:val="20"/>
              </w:rPr>
            </w:pPr>
          </w:p>
        </w:tc>
        <w:tc>
          <w:tcPr>
            <w:tcW w:w="3020" w:type="dxa"/>
          </w:tcPr>
          <w:p w14:paraId="65DBBB11" w14:textId="77777777"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EF PM10</w:t>
            </w:r>
          </w:p>
        </w:tc>
        <w:tc>
          <w:tcPr>
            <w:tcW w:w="3020" w:type="dxa"/>
          </w:tcPr>
          <w:p w14:paraId="39A47649" w14:textId="77777777" w:rsidR="008313CD" w:rsidRPr="00227526" w:rsidRDefault="008313CD" w:rsidP="00E02E16">
            <w:pPr>
              <w:autoSpaceDE w:val="0"/>
              <w:autoSpaceDN w:val="0"/>
              <w:adjustRightInd w:val="0"/>
              <w:jc w:val="both"/>
              <w:rPr>
                <w:rFonts w:ascii="Times New Roman" w:hAnsi="Times New Roman"/>
                <w:sz w:val="20"/>
                <w:szCs w:val="20"/>
              </w:rPr>
            </w:pPr>
          </w:p>
        </w:tc>
      </w:tr>
      <w:tr w:rsidR="008313CD" w:rsidRPr="00227526" w14:paraId="35480E0F" w14:textId="77777777" w:rsidTr="00E02E16">
        <w:tc>
          <w:tcPr>
            <w:tcW w:w="3020" w:type="dxa"/>
          </w:tcPr>
          <w:p w14:paraId="2EBAE878" w14:textId="4C39573B"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Svinje za pripust in breje svinje</w:t>
            </w:r>
          </w:p>
        </w:tc>
        <w:tc>
          <w:tcPr>
            <w:tcW w:w="3020" w:type="dxa"/>
          </w:tcPr>
          <w:p w14:paraId="53751EC8" w14:textId="3D89114B"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0,175</w:t>
            </w:r>
          </w:p>
        </w:tc>
        <w:tc>
          <w:tcPr>
            <w:tcW w:w="3020" w:type="dxa"/>
          </w:tcPr>
          <w:p w14:paraId="4F2ABAAB" w14:textId="77777777"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Kg/ žival v hlevu na leto</w:t>
            </w:r>
          </w:p>
        </w:tc>
      </w:tr>
    </w:tbl>
    <w:p w14:paraId="7A91C951" w14:textId="77777777" w:rsidR="008313CD" w:rsidRPr="00227526" w:rsidRDefault="008313CD" w:rsidP="008313CD">
      <w:pPr>
        <w:autoSpaceDE w:val="0"/>
        <w:autoSpaceDN w:val="0"/>
        <w:adjustRightInd w:val="0"/>
        <w:jc w:val="both"/>
        <w:rPr>
          <w:rFonts w:ascii="Times New Roman" w:eastAsia="Times New Roman" w:hAnsi="Times New Roman"/>
          <w:sz w:val="20"/>
          <w:szCs w:val="20"/>
        </w:rPr>
      </w:pPr>
    </w:p>
    <w:p w14:paraId="45E52E53" w14:textId="77777777" w:rsidR="008313CD" w:rsidRPr="00227526" w:rsidRDefault="008313CD" w:rsidP="008313CD">
      <w:pPr>
        <w:autoSpaceDE w:val="0"/>
        <w:autoSpaceDN w:val="0"/>
        <w:adjustRightInd w:val="0"/>
        <w:jc w:val="both"/>
        <w:rPr>
          <w:rFonts w:ascii="Times New Roman" w:eastAsia="Times New Roman" w:hAnsi="Times New Roman"/>
          <w:sz w:val="20"/>
          <w:szCs w:val="20"/>
        </w:rPr>
      </w:pPr>
      <w:r w:rsidRPr="00227526">
        <w:rPr>
          <w:rFonts w:ascii="Times New Roman" w:eastAsia="Times New Roman" w:hAnsi="Times New Roman"/>
          <w:sz w:val="20"/>
          <w:szCs w:val="20"/>
        </w:rPr>
        <w:t>REJA PITANCEV</w:t>
      </w:r>
    </w:p>
    <w:tbl>
      <w:tblPr>
        <w:tblStyle w:val="Tabelamrea"/>
        <w:tblW w:w="0" w:type="auto"/>
        <w:tblLook w:val="04A0" w:firstRow="1" w:lastRow="0" w:firstColumn="1" w:lastColumn="0" w:noHBand="0" w:noVBand="1"/>
      </w:tblPr>
      <w:tblGrid>
        <w:gridCol w:w="3020"/>
        <w:gridCol w:w="3020"/>
        <w:gridCol w:w="3020"/>
      </w:tblGrid>
      <w:tr w:rsidR="008313CD" w:rsidRPr="00227526" w14:paraId="5B6F8162" w14:textId="77777777" w:rsidTr="00E02E16">
        <w:tc>
          <w:tcPr>
            <w:tcW w:w="3020" w:type="dxa"/>
          </w:tcPr>
          <w:p w14:paraId="042EF069" w14:textId="77777777" w:rsidR="008313CD" w:rsidRPr="00227526" w:rsidRDefault="008313CD" w:rsidP="00E02E16">
            <w:pPr>
              <w:autoSpaceDE w:val="0"/>
              <w:autoSpaceDN w:val="0"/>
              <w:adjustRightInd w:val="0"/>
              <w:jc w:val="both"/>
              <w:rPr>
                <w:rFonts w:ascii="Times New Roman" w:hAnsi="Times New Roman"/>
                <w:sz w:val="20"/>
                <w:szCs w:val="20"/>
              </w:rPr>
            </w:pPr>
          </w:p>
        </w:tc>
        <w:tc>
          <w:tcPr>
            <w:tcW w:w="3020" w:type="dxa"/>
          </w:tcPr>
          <w:p w14:paraId="17C99FD9" w14:textId="77777777"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EF PM10</w:t>
            </w:r>
          </w:p>
        </w:tc>
        <w:tc>
          <w:tcPr>
            <w:tcW w:w="3020" w:type="dxa"/>
          </w:tcPr>
          <w:p w14:paraId="2D06080C" w14:textId="77777777" w:rsidR="008313CD" w:rsidRPr="00227526" w:rsidRDefault="008313CD" w:rsidP="00E02E16">
            <w:pPr>
              <w:autoSpaceDE w:val="0"/>
              <w:autoSpaceDN w:val="0"/>
              <w:adjustRightInd w:val="0"/>
              <w:jc w:val="both"/>
              <w:rPr>
                <w:rFonts w:ascii="Times New Roman" w:hAnsi="Times New Roman"/>
                <w:sz w:val="20"/>
                <w:szCs w:val="20"/>
              </w:rPr>
            </w:pPr>
          </w:p>
        </w:tc>
      </w:tr>
      <w:tr w:rsidR="008313CD" w:rsidRPr="00227526" w14:paraId="630E0F3C" w14:textId="77777777" w:rsidTr="00E02E16">
        <w:tc>
          <w:tcPr>
            <w:tcW w:w="3020" w:type="dxa"/>
          </w:tcPr>
          <w:p w14:paraId="5FC38250" w14:textId="77777777"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Pitanci – delno rešetkasta tla</w:t>
            </w:r>
          </w:p>
        </w:tc>
        <w:tc>
          <w:tcPr>
            <w:tcW w:w="3020" w:type="dxa"/>
          </w:tcPr>
          <w:p w14:paraId="6A6B1E9C" w14:textId="77777777"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0,153</w:t>
            </w:r>
          </w:p>
        </w:tc>
        <w:tc>
          <w:tcPr>
            <w:tcW w:w="3020" w:type="dxa"/>
          </w:tcPr>
          <w:p w14:paraId="2A8247ED" w14:textId="77777777"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Kg/ žival v hlevu na leto</w:t>
            </w:r>
          </w:p>
        </w:tc>
      </w:tr>
    </w:tbl>
    <w:p w14:paraId="72607C69" w14:textId="77777777" w:rsidR="008313CD" w:rsidRPr="00227526" w:rsidRDefault="008313CD" w:rsidP="009F2F0B">
      <w:pPr>
        <w:autoSpaceDE w:val="0"/>
        <w:autoSpaceDN w:val="0"/>
        <w:adjustRightInd w:val="0"/>
        <w:jc w:val="both"/>
        <w:rPr>
          <w:rFonts w:ascii="Times New Roman" w:eastAsia="Times New Roman" w:hAnsi="Times New Roman"/>
          <w:sz w:val="20"/>
          <w:szCs w:val="20"/>
        </w:rPr>
      </w:pPr>
    </w:p>
    <w:p w14:paraId="3747C34E" w14:textId="6E7502AC" w:rsidR="00365758" w:rsidRPr="00227526" w:rsidRDefault="00365758" w:rsidP="009F2F0B">
      <w:pPr>
        <w:autoSpaceDE w:val="0"/>
        <w:autoSpaceDN w:val="0"/>
        <w:adjustRightInd w:val="0"/>
        <w:jc w:val="both"/>
        <w:rPr>
          <w:rFonts w:ascii="Times New Roman" w:eastAsia="Times New Roman" w:hAnsi="Times New Roman"/>
          <w:sz w:val="20"/>
          <w:szCs w:val="20"/>
        </w:rPr>
      </w:pPr>
      <w:r w:rsidRPr="00227526">
        <w:rPr>
          <w:rFonts w:ascii="Times New Roman" w:eastAsia="Times New Roman" w:hAnsi="Times New Roman"/>
          <w:sz w:val="20"/>
          <w:szCs w:val="20"/>
        </w:rPr>
        <w:t xml:space="preserve">REJA </w:t>
      </w:r>
      <w:r w:rsidR="008313CD" w:rsidRPr="00227526">
        <w:rPr>
          <w:rFonts w:ascii="Times New Roman" w:eastAsia="Times New Roman" w:hAnsi="Times New Roman"/>
          <w:sz w:val="20"/>
          <w:szCs w:val="20"/>
        </w:rPr>
        <w:t>TEKAČEV</w:t>
      </w:r>
    </w:p>
    <w:tbl>
      <w:tblPr>
        <w:tblStyle w:val="Tabelamrea"/>
        <w:tblW w:w="0" w:type="auto"/>
        <w:tblLook w:val="04A0" w:firstRow="1" w:lastRow="0" w:firstColumn="1" w:lastColumn="0" w:noHBand="0" w:noVBand="1"/>
      </w:tblPr>
      <w:tblGrid>
        <w:gridCol w:w="3020"/>
        <w:gridCol w:w="3020"/>
        <w:gridCol w:w="3020"/>
      </w:tblGrid>
      <w:tr w:rsidR="008313CD" w:rsidRPr="00227526" w14:paraId="590CFC2A" w14:textId="77777777" w:rsidTr="00365758">
        <w:tc>
          <w:tcPr>
            <w:tcW w:w="3020" w:type="dxa"/>
          </w:tcPr>
          <w:p w14:paraId="27D84A6E" w14:textId="240723BB" w:rsidR="00365758" w:rsidRPr="00227526" w:rsidRDefault="00365758" w:rsidP="009F2F0B">
            <w:pPr>
              <w:autoSpaceDE w:val="0"/>
              <w:autoSpaceDN w:val="0"/>
              <w:adjustRightInd w:val="0"/>
              <w:jc w:val="both"/>
              <w:rPr>
                <w:rFonts w:ascii="Times New Roman" w:hAnsi="Times New Roman"/>
                <w:sz w:val="20"/>
                <w:szCs w:val="20"/>
              </w:rPr>
            </w:pPr>
          </w:p>
        </w:tc>
        <w:tc>
          <w:tcPr>
            <w:tcW w:w="3020" w:type="dxa"/>
          </w:tcPr>
          <w:p w14:paraId="2FAC21DA" w14:textId="630D02EE" w:rsidR="00365758" w:rsidRPr="00227526" w:rsidRDefault="00365758" w:rsidP="009F2F0B">
            <w:pPr>
              <w:autoSpaceDE w:val="0"/>
              <w:autoSpaceDN w:val="0"/>
              <w:adjustRightInd w:val="0"/>
              <w:jc w:val="both"/>
              <w:rPr>
                <w:rFonts w:ascii="Times New Roman" w:hAnsi="Times New Roman"/>
                <w:sz w:val="20"/>
                <w:szCs w:val="20"/>
              </w:rPr>
            </w:pPr>
            <w:r w:rsidRPr="00227526">
              <w:rPr>
                <w:rFonts w:ascii="Times New Roman" w:hAnsi="Times New Roman"/>
                <w:sz w:val="20"/>
                <w:szCs w:val="20"/>
              </w:rPr>
              <w:t>EF PM10</w:t>
            </w:r>
          </w:p>
        </w:tc>
        <w:tc>
          <w:tcPr>
            <w:tcW w:w="3020" w:type="dxa"/>
          </w:tcPr>
          <w:p w14:paraId="799B6209" w14:textId="5A518EBB" w:rsidR="00365758" w:rsidRPr="00227526" w:rsidRDefault="00365758" w:rsidP="009F2F0B">
            <w:pPr>
              <w:autoSpaceDE w:val="0"/>
              <w:autoSpaceDN w:val="0"/>
              <w:adjustRightInd w:val="0"/>
              <w:jc w:val="both"/>
              <w:rPr>
                <w:rFonts w:ascii="Times New Roman" w:hAnsi="Times New Roman"/>
                <w:sz w:val="20"/>
                <w:szCs w:val="20"/>
              </w:rPr>
            </w:pPr>
          </w:p>
        </w:tc>
      </w:tr>
      <w:tr w:rsidR="008313CD" w:rsidRPr="00227526" w14:paraId="11AAAA7E" w14:textId="77777777" w:rsidTr="00365758">
        <w:tc>
          <w:tcPr>
            <w:tcW w:w="3020" w:type="dxa"/>
          </w:tcPr>
          <w:p w14:paraId="6232ABB3" w14:textId="2AE8872E" w:rsidR="00365758" w:rsidRPr="00227526" w:rsidRDefault="008313CD" w:rsidP="009F2F0B">
            <w:pPr>
              <w:autoSpaceDE w:val="0"/>
              <w:autoSpaceDN w:val="0"/>
              <w:adjustRightInd w:val="0"/>
              <w:jc w:val="both"/>
              <w:rPr>
                <w:rFonts w:ascii="Times New Roman" w:hAnsi="Times New Roman"/>
                <w:sz w:val="20"/>
                <w:szCs w:val="20"/>
              </w:rPr>
            </w:pPr>
            <w:r w:rsidRPr="00227526">
              <w:rPr>
                <w:rFonts w:ascii="Times New Roman" w:hAnsi="Times New Roman"/>
                <w:sz w:val="20"/>
                <w:szCs w:val="20"/>
              </w:rPr>
              <w:t xml:space="preserve">Tekači </w:t>
            </w:r>
            <w:r w:rsidR="00365758" w:rsidRPr="00227526">
              <w:rPr>
                <w:rFonts w:ascii="Times New Roman" w:hAnsi="Times New Roman"/>
                <w:sz w:val="20"/>
                <w:szCs w:val="20"/>
              </w:rPr>
              <w:t xml:space="preserve"> – delno rešetkasta tla</w:t>
            </w:r>
          </w:p>
        </w:tc>
        <w:tc>
          <w:tcPr>
            <w:tcW w:w="3020" w:type="dxa"/>
          </w:tcPr>
          <w:p w14:paraId="4CF1E711" w14:textId="4C03B1A2" w:rsidR="00365758" w:rsidRPr="00227526" w:rsidRDefault="008313CD" w:rsidP="009F2F0B">
            <w:pPr>
              <w:autoSpaceDE w:val="0"/>
              <w:autoSpaceDN w:val="0"/>
              <w:adjustRightInd w:val="0"/>
              <w:jc w:val="both"/>
              <w:rPr>
                <w:rFonts w:ascii="Times New Roman" w:hAnsi="Times New Roman"/>
                <w:sz w:val="20"/>
                <w:szCs w:val="20"/>
              </w:rPr>
            </w:pPr>
            <w:r w:rsidRPr="00227526">
              <w:rPr>
                <w:rFonts w:ascii="Times New Roman" w:hAnsi="Times New Roman"/>
                <w:sz w:val="20"/>
                <w:szCs w:val="20"/>
              </w:rPr>
              <w:t>0,074</w:t>
            </w:r>
          </w:p>
        </w:tc>
        <w:tc>
          <w:tcPr>
            <w:tcW w:w="3020" w:type="dxa"/>
          </w:tcPr>
          <w:p w14:paraId="773A465F" w14:textId="1F930F2E" w:rsidR="00365758" w:rsidRPr="00227526" w:rsidRDefault="008313CD" w:rsidP="009F2F0B">
            <w:pPr>
              <w:autoSpaceDE w:val="0"/>
              <w:autoSpaceDN w:val="0"/>
              <w:adjustRightInd w:val="0"/>
              <w:jc w:val="both"/>
              <w:rPr>
                <w:rFonts w:ascii="Times New Roman" w:hAnsi="Times New Roman"/>
                <w:sz w:val="20"/>
                <w:szCs w:val="20"/>
              </w:rPr>
            </w:pPr>
            <w:r w:rsidRPr="00227526">
              <w:rPr>
                <w:rFonts w:ascii="Times New Roman" w:hAnsi="Times New Roman"/>
                <w:sz w:val="20"/>
                <w:szCs w:val="20"/>
              </w:rPr>
              <w:t>Kg/ žival v hlevu na leto</w:t>
            </w:r>
          </w:p>
        </w:tc>
      </w:tr>
    </w:tbl>
    <w:p w14:paraId="18CE0717" w14:textId="6771F852" w:rsidR="00365758" w:rsidRPr="00227526" w:rsidRDefault="00365758" w:rsidP="009F2F0B">
      <w:pPr>
        <w:autoSpaceDE w:val="0"/>
        <w:autoSpaceDN w:val="0"/>
        <w:adjustRightInd w:val="0"/>
        <w:jc w:val="both"/>
        <w:rPr>
          <w:rFonts w:ascii="Times New Roman" w:eastAsia="Times New Roman" w:hAnsi="Times New Roman"/>
          <w:color w:val="FF0000"/>
          <w:sz w:val="20"/>
          <w:szCs w:val="20"/>
        </w:rPr>
      </w:pPr>
    </w:p>
    <w:p w14:paraId="5F085C24" w14:textId="2F5B2325" w:rsidR="006B39FF" w:rsidRPr="00227526" w:rsidRDefault="008313CD" w:rsidP="005555B2">
      <w:pPr>
        <w:pStyle w:val="Default"/>
        <w:widowControl w:val="0"/>
        <w:jc w:val="both"/>
        <w:rPr>
          <w:color w:val="FF0000"/>
          <w:sz w:val="20"/>
          <w:szCs w:val="20"/>
          <w:lang w:eastAsia="en-US"/>
        </w:rPr>
      </w:pPr>
      <w:r w:rsidRPr="00227526">
        <w:rPr>
          <w:color w:val="FF0000"/>
          <w:sz w:val="20"/>
          <w:szCs w:val="20"/>
          <w:lang w:eastAsia="en-US"/>
        </w:rPr>
        <w:t xml:space="preserve"> </w:t>
      </w:r>
    </w:p>
    <w:p w14:paraId="2E432D04" w14:textId="77777777" w:rsidR="006B39FF" w:rsidRPr="00227526" w:rsidRDefault="006B39FF" w:rsidP="005555B2">
      <w:pPr>
        <w:pStyle w:val="Default"/>
        <w:widowControl w:val="0"/>
        <w:jc w:val="both"/>
        <w:rPr>
          <w:color w:val="auto"/>
          <w:sz w:val="20"/>
          <w:szCs w:val="20"/>
          <w:lang w:eastAsia="en-US"/>
        </w:rPr>
      </w:pPr>
    </w:p>
    <w:p w14:paraId="7B1FD909"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0FD63093" w14:textId="77777777" w:rsidR="00924EC8" w:rsidRPr="00227526" w:rsidRDefault="00924EC8" w:rsidP="005555B2">
      <w:pPr>
        <w:pStyle w:val="Default"/>
        <w:jc w:val="both"/>
        <w:rPr>
          <w:color w:val="auto"/>
          <w:sz w:val="20"/>
          <w:szCs w:val="20"/>
        </w:rPr>
      </w:pPr>
      <w:r w:rsidRPr="00227526">
        <w:rPr>
          <w:color w:val="auto"/>
          <w:sz w:val="20"/>
          <w:szCs w:val="20"/>
        </w:rPr>
        <w:t xml:space="preserve">4.18 MONITORING </w:t>
      </w:r>
    </w:p>
    <w:p w14:paraId="27122616" w14:textId="77777777" w:rsidR="00924EC8" w:rsidRPr="00227526" w:rsidRDefault="00924EC8" w:rsidP="005555B2">
      <w:pPr>
        <w:pStyle w:val="Default"/>
        <w:jc w:val="both"/>
        <w:rPr>
          <w:color w:val="auto"/>
          <w:sz w:val="20"/>
          <w:szCs w:val="20"/>
        </w:rPr>
      </w:pPr>
      <w:r w:rsidRPr="00227526">
        <w:rPr>
          <w:color w:val="auto"/>
          <w:sz w:val="20"/>
          <w:szCs w:val="20"/>
        </w:rPr>
        <w:t xml:space="preserve">4.18.5 </w:t>
      </w:r>
      <w:proofErr w:type="spellStart"/>
      <w:r w:rsidRPr="00227526">
        <w:rPr>
          <w:color w:val="auto"/>
          <w:sz w:val="20"/>
          <w:szCs w:val="20"/>
        </w:rPr>
        <w:t>Dust</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
    <w:p w14:paraId="3E04DB88" w14:textId="3836E85D" w:rsidR="00DB7AD0" w:rsidRPr="00227526" w:rsidRDefault="00DB7AD0">
      <w:pPr>
        <w:spacing w:after="0" w:line="240" w:lineRule="auto"/>
        <w:rPr>
          <w:rFonts w:ascii="Times New Roman" w:eastAsia="Times New Roman" w:hAnsi="Times New Roman"/>
          <w:b/>
          <w:color w:val="FF0000"/>
          <w:sz w:val="20"/>
          <w:szCs w:val="20"/>
        </w:rPr>
      </w:pPr>
    </w:p>
    <w:p w14:paraId="0BA68007" w14:textId="77777777" w:rsidR="007F4F9C" w:rsidRPr="00227526" w:rsidRDefault="007F4F9C" w:rsidP="005555B2">
      <w:pPr>
        <w:pStyle w:val="EO-tekst-splono"/>
        <w:widowControl w:val="0"/>
        <w:rPr>
          <w:rFonts w:ascii="Times New Roman" w:hAnsi="Times New Roman"/>
          <w:b/>
          <w:noProof w:val="0"/>
        </w:rPr>
      </w:pPr>
    </w:p>
    <w:p w14:paraId="0C426BEE" w14:textId="77777777" w:rsidR="007F4F9C" w:rsidRPr="00227526" w:rsidRDefault="007F4F9C" w:rsidP="005555B2">
      <w:pPr>
        <w:pStyle w:val="EO-tekst-splono"/>
        <w:widowControl w:val="0"/>
        <w:rPr>
          <w:rFonts w:ascii="Times New Roman" w:hAnsi="Times New Roman"/>
          <w:b/>
          <w:noProof w:val="0"/>
        </w:rPr>
      </w:pPr>
    </w:p>
    <w:p w14:paraId="5B66CD17" w14:textId="0D8A433E"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28: </w:t>
      </w:r>
    </w:p>
    <w:p w14:paraId="11D6DFA6" w14:textId="77777777" w:rsidR="00347DB2" w:rsidRPr="00227526" w:rsidRDefault="00347DB2" w:rsidP="005555B2">
      <w:pPr>
        <w:pStyle w:val="EO-tekst-splono"/>
        <w:widowControl w:val="0"/>
        <w:rPr>
          <w:rFonts w:ascii="Times New Roman" w:hAnsi="Times New Roman"/>
          <w:b/>
          <w:noProof w:val="0"/>
        </w:rPr>
      </w:pPr>
    </w:p>
    <w:p w14:paraId="7B4E932E"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10714E8A" w14:textId="77777777" w:rsidR="00017BB1" w:rsidRPr="00227526" w:rsidRDefault="00017BB1" w:rsidP="00017BB1">
      <w:pPr>
        <w:pStyle w:val="Default"/>
        <w:widowControl w:val="0"/>
        <w:jc w:val="both"/>
        <w:rPr>
          <w:color w:val="auto"/>
          <w:sz w:val="20"/>
          <w:szCs w:val="20"/>
          <w:lang w:eastAsia="en-US"/>
        </w:rPr>
      </w:pPr>
    </w:p>
    <w:p w14:paraId="65DEBD4D" w14:textId="77777777" w:rsidR="00347DB2" w:rsidRPr="00227526" w:rsidRDefault="00347DB2" w:rsidP="00017BB1">
      <w:pPr>
        <w:pStyle w:val="Default"/>
        <w:widowControl w:val="0"/>
        <w:jc w:val="both"/>
        <w:rPr>
          <w:color w:val="auto"/>
          <w:sz w:val="20"/>
          <w:szCs w:val="20"/>
          <w:lang w:eastAsia="en-US"/>
        </w:rPr>
      </w:pPr>
      <w:r w:rsidRPr="00227526">
        <w:rPr>
          <w:color w:val="auto"/>
          <w:sz w:val="20"/>
          <w:szCs w:val="20"/>
          <w:lang w:eastAsia="en-US"/>
        </w:rPr>
        <w:t>Tehnike BAT 28 niso relevantne, ker ni sistemov za čiščenje zraka.</w:t>
      </w:r>
    </w:p>
    <w:p w14:paraId="2D112384" w14:textId="77777777" w:rsidR="00347DB2" w:rsidRPr="00227526" w:rsidRDefault="00347DB2" w:rsidP="00017BB1">
      <w:pPr>
        <w:pStyle w:val="Default"/>
        <w:widowControl w:val="0"/>
        <w:jc w:val="both"/>
        <w:rPr>
          <w:color w:val="auto"/>
          <w:sz w:val="20"/>
          <w:szCs w:val="20"/>
          <w:lang w:eastAsia="en-US"/>
        </w:rPr>
      </w:pPr>
    </w:p>
    <w:p w14:paraId="058C520D" w14:textId="77777777" w:rsidR="00017BB1" w:rsidRPr="00227526" w:rsidRDefault="00017BB1">
      <w:pPr>
        <w:pStyle w:val="Default"/>
        <w:widowControl w:val="0"/>
        <w:numPr>
          <w:ilvl w:val="0"/>
          <w:numId w:val="15"/>
        </w:numPr>
        <w:jc w:val="both"/>
        <w:rPr>
          <w:color w:val="auto"/>
          <w:sz w:val="20"/>
          <w:szCs w:val="20"/>
          <w:lang w:eastAsia="en-US"/>
        </w:rPr>
      </w:pPr>
      <w:r w:rsidRPr="00227526">
        <w:rPr>
          <w:color w:val="auto"/>
          <w:sz w:val="20"/>
          <w:szCs w:val="20"/>
          <w:lang w:eastAsia="en-US"/>
        </w:rPr>
        <w:t xml:space="preserve">Preverjanje učinkovitosti sistema za čiščenje zraka z merjenjem </w:t>
      </w:r>
      <w:proofErr w:type="spellStart"/>
      <w:r w:rsidRPr="00227526">
        <w:rPr>
          <w:color w:val="auto"/>
          <w:sz w:val="20"/>
          <w:szCs w:val="20"/>
          <w:lang w:eastAsia="en-US"/>
        </w:rPr>
        <w:t>amoniaka</w:t>
      </w:r>
      <w:proofErr w:type="spellEnd"/>
      <w:r w:rsidRPr="00227526">
        <w:rPr>
          <w:color w:val="auto"/>
          <w:sz w:val="20"/>
          <w:szCs w:val="20"/>
          <w:lang w:eastAsia="en-US"/>
        </w:rPr>
        <w:t>, vonjav in/ali prahu v dejanskih razmerah na kmetiji ter v skladu s predpisanimi meritvenim protokolom in z uporabo metod iz standardov EN ali drugih metod (v skladu s standardi ISO, nacionalnimi ali mednarodnimi standardi) s katerimi se zagotavljajo podatki enakovredne znanstvene kakovosti.</w:t>
      </w:r>
    </w:p>
    <w:p w14:paraId="7334810E" w14:textId="77777777" w:rsidR="00017BB1" w:rsidRPr="00227526" w:rsidRDefault="00017BB1" w:rsidP="005555B2">
      <w:pPr>
        <w:pStyle w:val="Default"/>
        <w:widowControl w:val="0"/>
        <w:jc w:val="both"/>
        <w:rPr>
          <w:color w:val="auto"/>
          <w:sz w:val="20"/>
          <w:szCs w:val="20"/>
          <w:lang w:eastAsia="en-US"/>
        </w:rPr>
      </w:pPr>
    </w:p>
    <w:p w14:paraId="4047E91A" w14:textId="77777777" w:rsidR="00017BB1" w:rsidRPr="00227526" w:rsidRDefault="00924EC8" w:rsidP="005555B2">
      <w:pPr>
        <w:pStyle w:val="Default"/>
        <w:widowControl w:val="0"/>
        <w:jc w:val="both"/>
        <w:rPr>
          <w:color w:val="auto"/>
          <w:sz w:val="20"/>
          <w:szCs w:val="20"/>
          <w:lang w:eastAsia="en-US"/>
        </w:rPr>
      </w:pPr>
      <w:r w:rsidRPr="00227526">
        <w:rPr>
          <w:color w:val="auto"/>
          <w:sz w:val="20"/>
          <w:szCs w:val="20"/>
          <w:lang w:eastAsia="en-US"/>
        </w:rPr>
        <w:t xml:space="preserve">Preverjanje učinkovitosti sistema za čiščenje zraka </w:t>
      </w:r>
      <w:r w:rsidR="00D6590F" w:rsidRPr="00227526">
        <w:rPr>
          <w:color w:val="auto"/>
          <w:sz w:val="20"/>
          <w:szCs w:val="20"/>
          <w:lang w:eastAsia="en-US"/>
        </w:rPr>
        <w:t>ni predvideno in relevantno, saj ni sistema za čiščenje zraka</w:t>
      </w:r>
      <w:r w:rsidR="00DB01F5" w:rsidRPr="00227526">
        <w:rPr>
          <w:color w:val="auto"/>
          <w:sz w:val="20"/>
          <w:szCs w:val="20"/>
          <w:lang w:eastAsia="en-US"/>
        </w:rPr>
        <w:t xml:space="preserve">. </w:t>
      </w:r>
    </w:p>
    <w:p w14:paraId="21C65D65" w14:textId="77777777" w:rsidR="00017BB1" w:rsidRPr="00227526" w:rsidRDefault="00017BB1" w:rsidP="005555B2">
      <w:pPr>
        <w:pStyle w:val="Default"/>
        <w:widowControl w:val="0"/>
        <w:jc w:val="both"/>
        <w:rPr>
          <w:color w:val="auto"/>
          <w:sz w:val="20"/>
          <w:szCs w:val="20"/>
          <w:lang w:eastAsia="en-US"/>
        </w:rPr>
      </w:pPr>
    </w:p>
    <w:p w14:paraId="51F9A217" w14:textId="77777777" w:rsidR="00017BB1" w:rsidRPr="00227526" w:rsidRDefault="00017BB1">
      <w:pPr>
        <w:pStyle w:val="Default"/>
        <w:widowControl w:val="0"/>
        <w:numPr>
          <w:ilvl w:val="0"/>
          <w:numId w:val="15"/>
        </w:numPr>
        <w:jc w:val="both"/>
        <w:rPr>
          <w:color w:val="auto"/>
          <w:sz w:val="20"/>
          <w:szCs w:val="20"/>
          <w:lang w:eastAsia="en-US"/>
        </w:rPr>
      </w:pPr>
      <w:r w:rsidRPr="00227526">
        <w:rPr>
          <w:color w:val="auto"/>
          <w:sz w:val="20"/>
          <w:szCs w:val="20"/>
          <w:lang w:eastAsia="en-US"/>
        </w:rPr>
        <w:t>Nadzor učinkovitega delovanja sistema za čiščenje zraka poteka na območju farme dnevno, s stalnim evidentiranjem parametrov obratovanja in/ali uporabo alarmnih sistemov.</w:t>
      </w:r>
    </w:p>
    <w:p w14:paraId="70CC213F" w14:textId="77777777" w:rsidR="00347DB2" w:rsidRPr="00227526" w:rsidRDefault="00347DB2" w:rsidP="00017BB1">
      <w:pPr>
        <w:pStyle w:val="Default"/>
        <w:widowControl w:val="0"/>
        <w:jc w:val="both"/>
        <w:rPr>
          <w:color w:val="auto"/>
          <w:sz w:val="20"/>
          <w:szCs w:val="20"/>
          <w:lang w:eastAsia="en-US"/>
        </w:rPr>
      </w:pPr>
    </w:p>
    <w:p w14:paraId="6224665F" w14:textId="77777777" w:rsidR="00017BB1" w:rsidRPr="00227526" w:rsidRDefault="00017BB1" w:rsidP="00017BB1">
      <w:pPr>
        <w:pStyle w:val="Default"/>
        <w:widowControl w:val="0"/>
        <w:jc w:val="both"/>
        <w:rPr>
          <w:color w:val="auto"/>
          <w:sz w:val="20"/>
          <w:szCs w:val="20"/>
          <w:lang w:eastAsia="en-US"/>
        </w:rPr>
      </w:pPr>
      <w:r w:rsidRPr="00227526">
        <w:rPr>
          <w:color w:val="auto"/>
          <w:sz w:val="20"/>
          <w:szCs w:val="20"/>
          <w:lang w:eastAsia="en-US"/>
        </w:rPr>
        <w:t xml:space="preserve">Nadzor učinkovitosti delovanja sistema za čiščenje zraka ni predvideno in relevantno, saj ni sistema za čiščenje zraka. </w:t>
      </w:r>
    </w:p>
    <w:p w14:paraId="29782759" w14:textId="77777777" w:rsidR="00017BB1" w:rsidRPr="00227526" w:rsidRDefault="00017BB1" w:rsidP="00017BB1">
      <w:pPr>
        <w:pStyle w:val="Default"/>
        <w:widowControl w:val="0"/>
        <w:jc w:val="both"/>
        <w:rPr>
          <w:color w:val="auto"/>
          <w:sz w:val="20"/>
          <w:szCs w:val="20"/>
          <w:lang w:eastAsia="en-US"/>
        </w:rPr>
      </w:pPr>
    </w:p>
    <w:p w14:paraId="018A5D33" w14:textId="77777777" w:rsidR="00017BB1" w:rsidRPr="00227526" w:rsidRDefault="00017BB1" w:rsidP="00017BB1">
      <w:pPr>
        <w:pStyle w:val="Default"/>
        <w:widowControl w:val="0"/>
        <w:jc w:val="both"/>
        <w:rPr>
          <w:color w:val="auto"/>
          <w:sz w:val="20"/>
          <w:szCs w:val="20"/>
          <w:lang w:eastAsia="en-US"/>
        </w:rPr>
      </w:pPr>
    </w:p>
    <w:p w14:paraId="5FB80AE0" w14:textId="77777777" w:rsidR="0041710E" w:rsidRPr="00227526" w:rsidRDefault="0041710E" w:rsidP="0041710E">
      <w:pPr>
        <w:pStyle w:val="EO-natevanje2"/>
        <w:widowControl w:val="0"/>
        <w:numPr>
          <w:ilvl w:val="0"/>
          <w:numId w:val="0"/>
        </w:numPr>
        <w:jc w:val="both"/>
        <w:rPr>
          <w:rFonts w:ascii="Times New Roman" w:hAnsi="Times New Roman"/>
        </w:rPr>
      </w:pPr>
    </w:p>
    <w:p w14:paraId="32860C04" w14:textId="77777777" w:rsidR="0041710E" w:rsidRPr="00227526" w:rsidRDefault="0041710E" w:rsidP="0041710E">
      <w:pPr>
        <w:pStyle w:val="EO-natevanje2"/>
        <w:widowControl w:val="0"/>
        <w:numPr>
          <w:ilvl w:val="0"/>
          <w:numId w:val="0"/>
        </w:numPr>
        <w:jc w:val="both"/>
        <w:rPr>
          <w:rFonts w:ascii="Times New Roman" w:hAnsi="Times New Roman"/>
        </w:rPr>
      </w:pPr>
    </w:p>
    <w:p w14:paraId="5B87CAB8"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0378E9D0" w14:textId="77777777" w:rsidR="00924EC8" w:rsidRPr="00227526" w:rsidRDefault="00924EC8" w:rsidP="005555B2">
      <w:pPr>
        <w:pStyle w:val="Default"/>
        <w:jc w:val="both"/>
        <w:rPr>
          <w:color w:val="auto"/>
          <w:sz w:val="20"/>
          <w:szCs w:val="20"/>
        </w:rPr>
      </w:pPr>
      <w:r w:rsidRPr="00227526">
        <w:rPr>
          <w:color w:val="auto"/>
          <w:sz w:val="20"/>
          <w:szCs w:val="20"/>
        </w:rPr>
        <w:t xml:space="preserve">4.18 MONITORING </w:t>
      </w:r>
    </w:p>
    <w:p w14:paraId="50AE726E" w14:textId="77777777" w:rsidR="00924EC8" w:rsidRPr="00227526" w:rsidRDefault="00924EC8" w:rsidP="005555B2">
      <w:pPr>
        <w:pStyle w:val="Default"/>
        <w:jc w:val="both"/>
        <w:rPr>
          <w:color w:val="auto"/>
          <w:sz w:val="20"/>
          <w:szCs w:val="20"/>
        </w:rPr>
      </w:pPr>
      <w:r w:rsidRPr="00227526">
        <w:rPr>
          <w:color w:val="auto"/>
          <w:sz w:val="20"/>
          <w:szCs w:val="20"/>
        </w:rPr>
        <w:t xml:space="preserve">4.18.2.2 </w:t>
      </w:r>
      <w:proofErr w:type="spellStart"/>
      <w:r w:rsidRPr="00227526">
        <w:rPr>
          <w:color w:val="auto"/>
          <w:sz w:val="20"/>
          <w:szCs w:val="20"/>
        </w:rPr>
        <w:t>Ammonia</w:t>
      </w:r>
      <w:proofErr w:type="spellEnd"/>
      <w:r w:rsidRPr="00227526">
        <w:rPr>
          <w:color w:val="auto"/>
          <w:sz w:val="20"/>
          <w:szCs w:val="20"/>
        </w:rPr>
        <w:t xml:space="preserve"> </w:t>
      </w:r>
      <w:proofErr w:type="spellStart"/>
      <w:r w:rsidRPr="00227526">
        <w:rPr>
          <w:color w:val="auto"/>
          <w:sz w:val="20"/>
          <w:szCs w:val="20"/>
        </w:rPr>
        <w:t>emission</w:t>
      </w:r>
      <w:proofErr w:type="spellEnd"/>
      <w:r w:rsidRPr="00227526">
        <w:rPr>
          <w:color w:val="auto"/>
          <w:sz w:val="20"/>
          <w:szCs w:val="20"/>
        </w:rPr>
        <w:t xml:space="preserve"> </w:t>
      </w:r>
      <w:proofErr w:type="spellStart"/>
      <w:r w:rsidRPr="00227526">
        <w:rPr>
          <w:color w:val="auto"/>
          <w:sz w:val="20"/>
          <w:szCs w:val="20"/>
        </w:rPr>
        <w:t>measurements</w:t>
      </w:r>
      <w:proofErr w:type="spellEnd"/>
      <w:r w:rsidRPr="00227526">
        <w:rPr>
          <w:color w:val="auto"/>
          <w:sz w:val="20"/>
          <w:szCs w:val="20"/>
        </w:rPr>
        <w:t xml:space="preserve"> </w:t>
      </w:r>
    </w:p>
    <w:p w14:paraId="4F68C3B2" w14:textId="77777777" w:rsidR="000B35C4" w:rsidRPr="00227526" w:rsidRDefault="000B35C4">
      <w:pPr>
        <w:spacing w:after="0" w:line="240" w:lineRule="auto"/>
        <w:rPr>
          <w:rFonts w:ascii="Times New Roman" w:eastAsia="Times New Roman" w:hAnsi="Times New Roman"/>
          <w:sz w:val="20"/>
          <w:szCs w:val="20"/>
          <w:lang w:eastAsia="sl-SI"/>
        </w:rPr>
      </w:pPr>
      <w:r w:rsidRPr="00227526">
        <w:rPr>
          <w:rFonts w:ascii="Times New Roman" w:hAnsi="Times New Roman"/>
          <w:sz w:val="20"/>
          <w:szCs w:val="20"/>
        </w:rPr>
        <w:br w:type="page"/>
      </w:r>
    </w:p>
    <w:p w14:paraId="0128666C" w14:textId="77777777" w:rsidR="00924EC8" w:rsidRPr="00227526" w:rsidRDefault="00924EC8" w:rsidP="005555B2">
      <w:pPr>
        <w:pStyle w:val="Default"/>
        <w:jc w:val="both"/>
        <w:rPr>
          <w:color w:val="auto"/>
          <w:sz w:val="20"/>
          <w:szCs w:val="20"/>
        </w:rPr>
      </w:pPr>
    </w:p>
    <w:p w14:paraId="05EE0026"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29: </w:t>
      </w:r>
    </w:p>
    <w:p w14:paraId="16886D27"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0AD02AC0" w14:textId="6E4A2E65" w:rsidR="00924EC8" w:rsidRPr="00227526" w:rsidRDefault="00924EC8" w:rsidP="005555B2">
      <w:pPr>
        <w:pStyle w:val="Default"/>
        <w:widowControl w:val="0"/>
        <w:jc w:val="both"/>
        <w:rPr>
          <w:color w:val="auto"/>
          <w:sz w:val="20"/>
          <w:szCs w:val="20"/>
          <w:lang w:eastAsia="en-US"/>
        </w:rPr>
      </w:pPr>
      <w:r w:rsidRPr="00227526">
        <w:rPr>
          <w:color w:val="auto"/>
          <w:sz w:val="20"/>
          <w:szCs w:val="20"/>
          <w:lang w:eastAsia="en-US"/>
        </w:rPr>
        <w:t xml:space="preserve">Na območju </w:t>
      </w:r>
      <w:r w:rsidR="0045306E" w:rsidRPr="00227526">
        <w:rPr>
          <w:color w:val="auto"/>
          <w:sz w:val="20"/>
          <w:szCs w:val="20"/>
          <w:lang w:eastAsia="en-US"/>
        </w:rPr>
        <w:t>kmetije</w:t>
      </w:r>
      <w:r w:rsidRPr="00227526">
        <w:rPr>
          <w:color w:val="auto"/>
          <w:sz w:val="20"/>
          <w:szCs w:val="20"/>
          <w:lang w:eastAsia="en-US"/>
        </w:rPr>
        <w:t xml:space="preserve"> je uporabljena najboljša razpoložljiva tehnika; to je monitoring spodaj navedenih parametrov procesa vsaj enkrat letno.</w:t>
      </w:r>
    </w:p>
    <w:p w14:paraId="6F04B715" w14:textId="77777777" w:rsidR="001C0DF5" w:rsidRPr="00227526" w:rsidRDefault="001C0DF5" w:rsidP="005555B2">
      <w:pPr>
        <w:pStyle w:val="Default"/>
        <w:widowControl w:val="0"/>
        <w:jc w:val="both"/>
        <w:rPr>
          <w:color w:val="auto"/>
          <w:sz w:val="20"/>
          <w:szCs w:val="20"/>
          <w:lang w:eastAsia="en-US"/>
        </w:rPr>
      </w:pPr>
    </w:p>
    <w:p w14:paraId="22F0A0E4" w14:textId="77777777" w:rsidR="001C0DF5" w:rsidRPr="00227526" w:rsidRDefault="001C0DF5" w:rsidP="005555B2">
      <w:pPr>
        <w:pStyle w:val="Default"/>
        <w:widowControl w:val="0"/>
        <w:jc w:val="both"/>
        <w:rPr>
          <w:color w:val="auto"/>
          <w:sz w:val="20"/>
          <w:szCs w:val="20"/>
          <w:lang w:eastAsia="en-US"/>
        </w:rPr>
      </w:pPr>
      <w:r w:rsidRPr="00227526">
        <w:rPr>
          <w:color w:val="auto"/>
          <w:sz w:val="20"/>
          <w:szCs w:val="20"/>
          <w:lang w:eastAsia="en-US"/>
        </w:rPr>
        <w:t>Prikaz skladnosti z BAT 29, ki so najboljše razpoložljive tehnike monitoringa parametrov procesa:</w:t>
      </w:r>
    </w:p>
    <w:tbl>
      <w:tblPr>
        <w:tblStyle w:val="Tabelamrea"/>
        <w:tblW w:w="0" w:type="auto"/>
        <w:tblLook w:val="04A0" w:firstRow="1" w:lastRow="0" w:firstColumn="1" w:lastColumn="0" w:noHBand="0" w:noVBand="1"/>
      </w:tblPr>
      <w:tblGrid>
        <w:gridCol w:w="3020"/>
        <w:gridCol w:w="3024"/>
        <w:gridCol w:w="3016"/>
      </w:tblGrid>
      <w:tr w:rsidR="0045306E" w:rsidRPr="00227526" w14:paraId="5DB5555F" w14:textId="77777777" w:rsidTr="00404A01">
        <w:tc>
          <w:tcPr>
            <w:tcW w:w="3070" w:type="dxa"/>
          </w:tcPr>
          <w:p w14:paraId="0459050D" w14:textId="77777777" w:rsidR="00404A01" w:rsidRPr="00227526" w:rsidRDefault="001C0DF5" w:rsidP="005555B2">
            <w:pPr>
              <w:pStyle w:val="Default"/>
              <w:widowControl w:val="0"/>
              <w:jc w:val="both"/>
              <w:rPr>
                <w:b/>
                <w:bCs/>
                <w:color w:val="auto"/>
                <w:sz w:val="18"/>
                <w:szCs w:val="18"/>
                <w:lang w:eastAsia="en-US"/>
              </w:rPr>
            </w:pPr>
            <w:r w:rsidRPr="00227526">
              <w:rPr>
                <w:b/>
                <w:bCs/>
                <w:color w:val="auto"/>
                <w:sz w:val="18"/>
                <w:szCs w:val="18"/>
                <w:lang w:eastAsia="en-US"/>
              </w:rPr>
              <w:t>P</w:t>
            </w:r>
            <w:r w:rsidR="00404A01" w:rsidRPr="00227526">
              <w:rPr>
                <w:b/>
                <w:bCs/>
                <w:color w:val="auto"/>
                <w:sz w:val="18"/>
                <w:szCs w:val="18"/>
                <w:lang w:eastAsia="en-US"/>
              </w:rPr>
              <w:t>arameter</w:t>
            </w:r>
          </w:p>
        </w:tc>
        <w:tc>
          <w:tcPr>
            <w:tcW w:w="3070" w:type="dxa"/>
          </w:tcPr>
          <w:p w14:paraId="66237C5E" w14:textId="77777777" w:rsidR="00404A01" w:rsidRPr="00227526" w:rsidRDefault="00404A01" w:rsidP="005555B2">
            <w:pPr>
              <w:pStyle w:val="Default"/>
              <w:widowControl w:val="0"/>
              <w:jc w:val="both"/>
              <w:rPr>
                <w:b/>
                <w:bCs/>
                <w:color w:val="auto"/>
                <w:sz w:val="18"/>
                <w:szCs w:val="18"/>
                <w:lang w:eastAsia="en-US"/>
              </w:rPr>
            </w:pPr>
            <w:r w:rsidRPr="00227526">
              <w:rPr>
                <w:b/>
                <w:bCs/>
                <w:color w:val="auto"/>
                <w:sz w:val="18"/>
                <w:szCs w:val="18"/>
                <w:lang w:eastAsia="en-US"/>
              </w:rPr>
              <w:t xml:space="preserve">Opis </w:t>
            </w:r>
          </w:p>
        </w:tc>
        <w:tc>
          <w:tcPr>
            <w:tcW w:w="3070" w:type="dxa"/>
          </w:tcPr>
          <w:p w14:paraId="7A670846" w14:textId="77777777" w:rsidR="00404A01" w:rsidRPr="00227526" w:rsidRDefault="00404A01" w:rsidP="005555B2">
            <w:pPr>
              <w:pStyle w:val="Default"/>
              <w:widowControl w:val="0"/>
              <w:jc w:val="both"/>
              <w:rPr>
                <w:b/>
                <w:bCs/>
                <w:color w:val="auto"/>
                <w:sz w:val="18"/>
                <w:szCs w:val="18"/>
                <w:lang w:eastAsia="en-US"/>
              </w:rPr>
            </w:pPr>
            <w:r w:rsidRPr="00227526">
              <w:rPr>
                <w:b/>
                <w:bCs/>
                <w:color w:val="auto"/>
                <w:sz w:val="18"/>
                <w:szCs w:val="18"/>
                <w:lang w:eastAsia="en-US"/>
              </w:rPr>
              <w:t>Izvedba</w:t>
            </w:r>
          </w:p>
        </w:tc>
      </w:tr>
      <w:tr w:rsidR="0045306E" w:rsidRPr="00227526" w14:paraId="399CFC06" w14:textId="77777777" w:rsidTr="00404A01">
        <w:tc>
          <w:tcPr>
            <w:tcW w:w="3070" w:type="dxa"/>
          </w:tcPr>
          <w:p w14:paraId="109905BD" w14:textId="77777777"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(a) Poraba vode.</w:t>
            </w:r>
          </w:p>
          <w:p w14:paraId="597DF089" w14:textId="77777777" w:rsidR="00404A01" w:rsidRPr="00227526" w:rsidRDefault="00404A01" w:rsidP="00404A01">
            <w:pPr>
              <w:pStyle w:val="Default"/>
              <w:widowControl w:val="0"/>
              <w:jc w:val="both"/>
              <w:rPr>
                <w:color w:val="auto"/>
                <w:sz w:val="18"/>
                <w:szCs w:val="18"/>
                <w:lang w:eastAsia="en-US"/>
              </w:rPr>
            </w:pPr>
          </w:p>
        </w:tc>
        <w:tc>
          <w:tcPr>
            <w:tcW w:w="3070" w:type="dxa"/>
          </w:tcPr>
          <w:p w14:paraId="4F819F8B" w14:textId="77777777" w:rsidR="00404A01" w:rsidRPr="00227526" w:rsidRDefault="00404A01" w:rsidP="001C0DF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Evidentiranje porabe vode: evidentiranje z uporabo na primer ustreznih števcev ali računov. Glavni procesi v bivalnih objektih za živali, pri katerih se porablja voda (čiščenje, hranjenje itd.), se spremljajo ločeno.</w:t>
            </w:r>
          </w:p>
        </w:tc>
        <w:tc>
          <w:tcPr>
            <w:tcW w:w="3070" w:type="dxa"/>
          </w:tcPr>
          <w:p w14:paraId="3AD2874A" w14:textId="71388A78"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Tehnika se izvaja. Vgrajeni so števci za porabo vode. Vodi se poraba vode</w:t>
            </w:r>
            <w:r w:rsidR="00BC45D4" w:rsidRPr="00227526">
              <w:rPr>
                <w:color w:val="auto"/>
                <w:sz w:val="18"/>
                <w:szCs w:val="18"/>
                <w:lang w:eastAsia="en-US"/>
              </w:rPr>
              <w:t>.</w:t>
            </w:r>
          </w:p>
        </w:tc>
      </w:tr>
      <w:tr w:rsidR="0045306E" w:rsidRPr="00227526" w14:paraId="2EE3E6E7" w14:textId="77777777" w:rsidTr="00404A01">
        <w:tc>
          <w:tcPr>
            <w:tcW w:w="3070" w:type="dxa"/>
          </w:tcPr>
          <w:p w14:paraId="567D395C" w14:textId="77777777"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(b) Poraba električne energije.</w:t>
            </w:r>
          </w:p>
          <w:p w14:paraId="1D0E6DB1" w14:textId="77777777" w:rsidR="00404A01" w:rsidRPr="00227526" w:rsidRDefault="00404A01" w:rsidP="00404A01">
            <w:pPr>
              <w:pStyle w:val="Default"/>
              <w:widowControl w:val="0"/>
              <w:jc w:val="both"/>
              <w:rPr>
                <w:color w:val="auto"/>
                <w:sz w:val="18"/>
                <w:szCs w:val="18"/>
                <w:lang w:eastAsia="en-US"/>
              </w:rPr>
            </w:pPr>
          </w:p>
        </w:tc>
        <w:tc>
          <w:tcPr>
            <w:tcW w:w="3070" w:type="dxa"/>
          </w:tcPr>
          <w:p w14:paraId="4D92EF06" w14:textId="77777777" w:rsidR="00404A01" w:rsidRPr="00227526" w:rsidRDefault="00404A01" w:rsidP="001C0DF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Evidentiranje z uporabo na primer ustreznih števcev ali računov. Poraba električne energije v bivalnih objektih za živali se spremlja ločeno od drugih naprav na farmi. Glavni procesi v bivalnih objektih za živali, pri katerih se porablja električna energija (ogrevanje, prezračevanje, razsvetljava itd.), se lahko spremljajo ločeno.</w:t>
            </w:r>
          </w:p>
        </w:tc>
        <w:tc>
          <w:tcPr>
            <w:tcW w:w="3070" w:type="dxa"/>
          </w:tcPr>
          <w:p w14:paraId="18E89D36" w14:textId="37BEB3C9"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Tehnika se izvaja. Vgrajeni so števci za porabo električne energije</w:t>
            </w:r>
            <w:r w:rsidR="00977D9C" w:rsidRPr="00227526">
              <w:rPr>
                <w:color w:val="auto"/>
                <w:sz w:val="18"/>
                <w:szCs w:val="18"/>
                <w:lang w:eastAsia="en-US"/>
              </w:rPr>
              <w:t>, poraba se vodi preko računov</w:t>
            </w:r>
            <w:r w:rsidRPr="00227526">
              <w:rPr>
                <w:color w:val="auto"/>
                <w:sz w:val="18"/>
                <w:szCs w:val="18"/>
                <w:lang w:eastAsia="en-US"/>
              </w:rPr>
              <w:t xml:space="preserve">. </w:t>
            </w:r>
          </w:p>
        </w:tc>
      </w:tr>
      <w:tr w:rsidR="007E2F51" w:rsidRPr="00227526" w14:paraId="529C88BD" w14:textId="77777777" w:rsidTr="00404A01">
        <w:tc>
          <w:tcPr>
            <w:tcW w:w="3070" w:type="dxa"/>
          </w:tcPr>
          <w:p w14:paraId="781DEDED" w14:textId="77777777" w:rsidR="00404A01" w:rsidRPr="00227526" w:rsidRDefault="00404A01" w:rsidP="00404A01">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(c) Poraba goriva.</w:t>
            </w:r>
          </w:p>
          <w:p w14:paraId="2F3D9E46" w14:textId="77777777" w:rsidR="00404A01" w:rsidRPr="00227526" w:rsidRDefault="00404A01" w:rsidP="00404A01">
            <w:pPr>
              <w:pStyle w:val="Default"/>
              <w:widowControl w:val="0"/>
              <w:jc w:val="both"/>
              <w:rPr>
                <w:color w:val="auto"/>
                <w:sz w:val="18"/>
                <w:szCs w:val="18"/>
                <w:lang w:eastAsia="en-US"/>
              </w:rPr>
            </w:pPr>
          </w:p>
        </w:tc>
        <w:tc>
          <w:tcPr>
            <w:tcW w:w="3070" w:type="dxa"/>
          </w:tcPr>
          <w:p w14:paraId="69EDC2F6" w14:textId="77777777" w:rsidR="00404A01" w:rsidRPr="00227526" w:rsidRDefault="00404A01" w:rsidP="00404A01">
            <w:pPr>
              <w:pStyle w:val="Default"/>
              <w:widowControl w:val="0"/>
              <w:jc w:val="both"/>
              <w:rPr>
                <w:color w:val="auto"/>
                <w:sz w:val="18"/>
                <w:szCs w:val="18"/>
                <w:lang w:eastAsia="en-US"/>
              </w:rPr>
            </w:pPr>
            <w:r w:rsidRPr="00227526">
              <w:rPr>
                <w:color w:val="auto"/>
                <w:sz w:val="18"/>
                <w:szCs w:val="18"/>
              </w:rPr>
              <w:t>Evidentiranje z uporabo na primer ustreznih števcev ali računov</w:t>
            </w:r>
          </w:p>
        </w:tc>
        <w:tc>
          <w:tcPr>
            <w:tcW w:w="3070" w:type="dxa"/>
          </w:tcPr>
          <w:p w14:paraId="615D47E8" w14:textId="65CEB6B9"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 xml:space="preserve">Tehnika se izvaja. </w:t>
            </w:r>
            <w:r w:rsidR="00BC45D4" w:rsidRPr="00227526">
              <w:rPr>
                <w:color w:val="auto"/>
                <w:sz w:val="18"/>
                <w:szCs w:val="18"/>
                <w:lang w:eastAsia="en-US"/>
              </w:rPr>
              <w:t xml:space="preserve">Vodi se </w:t>
            </w:r>
            <w:r w:rsidRPr="00227526">
              <w:rPr>
                <w:color w:val="auto"/>
                <w:sz w:val="18"/>
                <w:szCs w:val="18"/>
                <w:lang w:eastAsia="en-US"/>
              </w:rPr>
              <w:t xml:space="preserve">poraba </w:t>
            </w:r>
            <w:r w:rsidR="00977D9C" w:rsidRPr="00227526">
              <w:rPr>
                <w:color w:val="auto"/>
                <w:sz w:val="18"/>
                <w:szCs w:val="18"/>
                <w:lang w:eastAsia="en-US"/>
              </w:rPr>
              <w:t>preko račun</w:t>
            </w:r>
            <w:r w:rsidR="007E2F51" w:rsidRPr="00227526">
              <w:rPr>
                <w:color w:val="auto"/>
                <w:sz w:val="18"/>
                <w:szCs w:val="18"/>
                <w:lang w:eastAsia="en-US"/>
              </w:rPr>
              <w:t>ov.</w:t>
            </w:r>
          </w:p>
        </w:tc>
      </w:tr>
      <w:tr w:rsidR="007E2F51" w:rsidRPr="00227526" w14:paraId="645F113C" w14:textId="77777777" w:rsidTr="00404A01">
        <w:tc>
          <w:tcPr>
            <w:tcW w:w="3070" w:type="dxa"/>
          </w:tcPr>
          <w:p w14:paraId="5A36A55B" w14:textId="77777777" w:rsidR="00404A01" w:rsidRPr="00227526" w:rsidRDefault="00404A01" w:rsidP="00404A01">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(d) Število prejetih in oddanih živali, pri čemer se upoštevajo tudi pogini.</w:t>
            </w:r>
          </w:p>
          <w:p w14:paraId="7D728712" w14:textId="77777777" w:rsidR="00404A01" w:rsidRPr="00227526" w:rsidRDefault="00404A01" w:rsidP="00404A01">
            <w:pPr>
              <w:pStyle w:val="Default"/>
              <w:widowControl w:val="0"/>
              <w:jc w:val="both"/>
              <w:rPr>
                <w:color w:val="auto"/>
                <w:sz w:val="18"/>
                <w:szCs w:val="18"/>
                <w:lang w:eastAsia="en-US"/>
              </w:rPr>
            </w:pPr>
          </w:p>
        </w:tc>
        <w:tc>
          <w:tcPr>
            <w:tcW w:w="3070" w:type="dxa"/>
          </w:tcPr>
          <w:p w14:paraId="2DB4B6C6" w14:textId="77777777" w:rsidR="00404A01" w:rsidRPr="00227526" w:rsidRDefault="00404A01" w:rsidP="001C0DF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Evidentiranje z uporabo na primer obstoječih evidenc.</w:t>
            </w:r>
          </w:p>
          <w:p w14:paraId="08D49FE0" w14:textId="77777777" w:rsidR="00404A01" w:rsidRPr="00227526" w:rsidRDefault="00404A01" w:rsidP="00404A01">
            <w:pPr>
              <w:pStyle w:val="Default"/>
              <w:widowControl w:val="0"/>
              <w:jc w:val="both"/>
              <w:rPr>
                <w:color w:val="auto"/>
                <w:sz w:val="18"/>
                <w:szCs w:val="18"/>
                <w:lang w:eastAsia="en-US"/>
              </w:rPr>
            </w:pPr>
          </w:p>
        </w:tc>
        <w:tc>
          <w:tcPr>
            <w:tcW w:w="3070" w:type="dxa"/>
          </w:tcPr>
          <w:p w14:paraId="600614F6" w14:textId="018BA7AF"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 xml:space="preserve">Tehnika se izvaja. Vodi se Hlevski list -na hlev na ciklus  </w:t>
            </w:r>
          </w:p>
        </w:tc>
      </w:tr>
      <w:tr w:rsidR="007E2F51" w:rsidRPr="00227526" w14:paraId="5EC90E73" w14:textId="77777777" w:rsidTr="00404A01">
        <w:tc>
          <w:tcPr>
            <w:tcW w:w="3070" w:type="dxa"/>
          </w:tcPr>
          <w:p w14:paraId="2E250BE8" w14:textId="77777777" w:rsidR="00404A01" w:rsidRPr="00227526" w:rsidRDefault="00404A01" w:rsidP="00404A01">
            <w:pPr>
              <w:pStyle w:val="Default"/>
              <w:widowControl w:val="0"/>
              <w:jc w:val="both"/>
              <w:rPr>
                <w:color w:val="auto"/>
                <w:sz w:val="18"/>
                <w:szCs w:val="18"/>
                <w:lang w:eastAsia="en-US"/>
              </w:rPr>
            </w:pPr>
            <w:r w:rsidRPr="00227526">
              <w:rPr>
                <w:color w:val="auto"/>
                <w:sz w:val="18"/>
                <w:szCs w:val="18"/>
              </w:rPr>
              <w:t>(e) Poraba krme</w:t>
            </w:r>
          </w:p>
        </w:tc>
        <w:tc>
          <w:tcPr>
            <w:tcW w:w="3070" w:type="dxa"/>
          </w:tcPr>
          <w:p w14:paraId="5E468657" w14:textId="77777777" w:rsidR="00404A01" w:rsidRPr="00227526" w:rsidRDefault="00404A01" w:rsidP="00404A01">
            <w:pPr>
              <w:pStyle w:val="Default"/>
              <w:widowControl w:val="0"/>
              <w:jc w:val="both"/>
              <w:rPr>
                <w:color w:val="auto"/>
                <w:sz w:val="18"/>
                <w:szCs w:val="18"/>
                <w:lang w:eastAsia="en-US"/>
              </w:rPr>
            </w:pPr>
            <w:r w:rsidRPr="00227526">
              <w:rPr>
                <w:color w:val="auto"/>
                <w:sz w:val="18"/>
                <w:szCs w:val="18"/>
              </w:rPr>
              <w:t>Evidentiranje z uporabo na primer računov ali obstoječih evidenc.</w:t>
            </w:r>
          </w:p>
        </w:tc>
        <w:tc>
          <w:tcPr>
            <w:tcW w:w="3070" w:type="dxa"/>
          </w:tcPr>
          <w:p w14:paraId="529CA73F" w14:textId="1348CAFF"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 xml:space="preserve">Tehnika se izvaja. Vodi se Hlevski list </w:t>
            </w:r>
            <w:r w:rsidR="00977D9C" w:rsidRPr="00227526">
              <w:rPr>
                <w:color w:val="auto"/>
                <w:sz w:val="18"/>
                <w:szCs w:val="18"/>
                <w:lang w:eastAsia="en-US"/>
              </w:rPr>
              <w:t xml:space="preserve">za nabavo krme </w:t>
            </w:r>
            <w:r w:rsidRPr="00227526">
              <w:rPr>
                <w:color w:val="auto"/>
                <w:sz w:val="18"/>
                <w:szCs w:val="18"/>
                <w:lang w:eastAsia="en-US"/>
              </w:rPr>
              <w:t xml:space="preserve">-na hlev na ciklus    </w:t>
            </w:r>
          </w:p>
        </w:tc>
      </w:tr>
      <w:tr w:rsidR="008624B6" w:rsidRPr="00227526" w14:paraId="3F7BDA61" w14:textId="77777777" w:rsidTr="00404A01">
        <w:tc>
          <w:tcPr>
            <w:tcW w:w="3070" w:type="dxa"/>
          </w:tcPr>
          <w:p w14:paraId="623C4790" w14:textId="77777777" w:rsidR="00404A01" w:rsidRPr="00227526" w:rsidRDefault="00404A01" w:rsidP="00404A01">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(f) Proizvodnja gnoja.</w:t>
            </w:r>
          </w:p>
          <w:p w14:paraId="3D924DD5" w14:textId="77777777" w:rsidR="00404A01" w:rsidRPr="00227526" w:rsidRDefault="00404A01" w:rsidP="00404A01">
            <w:pPr>
              <w:pStyle w:val="Default"/>
              <w:widowControl w:val="0"/>
              <w:jc w:val="both"/>
              <w:rPr>
                <w:color w:val="auto"/>
                <w:sz w:val="18"/>
                <w:szCs w:val="18"/>
              </w:rPr>
            </w:pPr>
          </w:p>
        </w:tc>
        <w:tc>
          <w:tcPr>
            <w:tcW w:w="3070" w:type="dxa"/>
          </w:tcPr>
          <w:p w14:paraId="30C0BB26" w14:textId="77777777" w:rsidR="00404A01" w:rsidRPr="00227526" w:rsidRDefault="00404A01" w:rsidP="001C0DF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Evidentiranje z uporabo na primer računov ali obstoječih evidenc.</w:t>
            </w:r>
          </w:p>
          <w:p w14:paraId="6CD86151" w14:textId="77777777" w:rsidR="00404A01" w:rsidRPr="00227526" w:rsidRDefault="00404A01" w:rsidP="00404A01">
            <w:pPr>
              <w:pStyle w:val="Default"/>
              <w:widowControl w:val="0"/>
              <w:jc w:val="both"/>
              <w:rPr>
                <w:color w:val="auto"/>
                <w:sz w:val="18"/>
                <w:szCs w:val="18"/>
              </w:rPr>
            </w:pPr>
          </w:p>
        </w:tc>
        <w:tc>
          <w:tcPr>
            <w:tcW w:w="3070" w:type="dxa"/>
          </w:tcPr>
          <w:p w14:paraId="441A4953" w14:textId="0F7FEF2C"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Tehnika se izvaja</w:t>
            </w:r>
            <w:r w:rsidR="000B0C24" w:rsidRPr="00227526">
              <w:rPr>
                <w:color w:val="auto"/>
                <w:sz w:val="18"/>
                <w:szCs w:val="18"/>
                <w:lang w:eastAsia="en-US"/>
              </w:rPr>
              <w:t xml:space="preserve"> za gnojevko</w:t>
            </w:r>
            <w:r w:rsidRPr="00227526">
              <w:rPr>
                <w:color w:val="auto"/>
                <w:sz w:val="18"/>
                <w:szCs w:val="18"/>
                <w:lang w:eastAsia="en-US"/>
              </w:rPr>
              <w:t xml:space="preserve">. Vodi se količina </w:t>
            </w:r>
            <w:r w:rsidR="00977D9C" w:rsidRPr="00227526">
              <w:rPr>
                <w:color w:val="auto"/>
                <w:sz w:val="18"/>
                <w:szCs w:val="18"/>
                <w:lang w:eastAsia="en-US"/>
              </w:rPr>
              <w:t>z ločeno evidenco (raztros na lastnih zemljiščih</w:t>
            </w:r>
            <w:r w:rsidR="000B0C24" w:rsidRPr="00227526">
              <w:rPr>
                <w:color w:val="auto"/>
                <w:sz w:val="18"/>
                <w:szCs w:val="18"/>
                <w:lang w:eastAsia="en-US"/>
              </w:rPr>
              <w:t xml:space="preserve"> po gnojilnem načrtu</w:t>
            </w:r>
            <w:r w:rsidR="00977D9C" w:rsidRPr="00227526">
              <w:rPr>
                <w:color w:val="auto"/>
                <w:sz w:val="18"/>
                <w:szCs w:val="18"/>
                <w:lang w:eastAsia="en-US"/>
              </w:rPr>
              <w:t>)</w:t>
            </w:r>
            <w:r w:rsidRPr="00227526">
              <w:rPr>
                <w:color w:val="auto"/>
                <w:sz w:val="18"/>
                <w:szCs w:val="18"/>
                <w:lang w:eastAsia="en-US"/>
              </w:rPr>
              <w:t>.</w:t>
            </w:r>
            <w:r w:rsidR="00977D9C" w:rsidRPr="00227526">
              <w:rPr>
                <w:color w:val="auto"/>
                <w:sz w:val="18"/>
                <w:szCs w:val="18"/>
                <w:lang w:eastAsia="en-US"/>
              </w:rPr>
              <w:t xml:space="preserve"> </w:t>
            </w:r>
          </w:p>
        </w:tc>
      </w:tr>
    </w:tbl>
    <w:p w14:paraId="0D75A44B" w14:textId="77777777" w:rsidR="00924EC8" w:rsidRPr="00227526" w:rsidRDefault="00924EC8" w:rsidP="005555B2">
      <w:pPr>
        <w:pStyle w:val="Default"/>
        <w:widowControl w:val="0"/>
        <w:rPr>
          <w:color w:val="auto"/>
          <w:sz w:val="20"/>
          <w:szCs w:val="20"/>
          <w:lang w:eastAsia="en-US"/>
        </w:rPr>
      </w:pPr>
    </w:p>
    <w:p w14:paraId="752C77AE" w14:textId="77777777" w:rsidR="00924EC8" w:rsidRPr="00227526" w:rsidRDefault="00924EC8" w:rsidP="005555B2">
      <w:pPr>
        <w:pStyle w:val="Default"/>
        <w:widowControl w:val="0"/>
        <w:rPr>
          <w:color w:val="auto"/>
          <w:sz w:val="20"/>
          <w:szCs w:val="20"/>
          <w:u w:val="single"/>
          <w:lang w:eastAsia="en-US"/>
        </w:rPr>
      </w:pPr>
      <w:r w:rsidRPr="00227526">
        <w:rPr>
          <w:color w:val="auto"/>
          <w:sz w:val="20"/>
          <w:szCs w:val="20"/>
          <w:u w:val="single"/>
          <w:lang w:eastAsia="en-US"/>
        </w:rPr>
        <w:t>Št. poglavja BREF-a, upoštevane pri opisu skladnosti z zahtevo BAT:</w:t>
      </w:r>
    </w:p>
    <w:p w14:paraId="45F85562" w14:textId="77777777" w:rsidR="00924EC8" w:rsidRPr="00227526" w:rsidRDefault="00924EC8" w:rsidP="005555B2">
      <w:pPr>
        <w:pStyle w:val="Default"/>
        <w:jc w:val="both"/>
        <w:rPr>
          <w:color w:val="auto"/>
          <w:sz w:val="20"/>
          <w:szCs w:val="20"/>
        </w:rPr>
      </w:pPr>
      <w:r w:rsidRPr="00227526">
        <w:rPr>
          <w:color w:val="auto"/>
          <w:sz w:val="20"/>
          <w:szCs w:val="20"/>
        </w:rPr>
        <w:t xml:space="preserve">4.18 MONITORING </w:t>
      </w:r>
    </w:p>
    <w:p w14:paraId="62F05E27" w14:textId="77777777" w:rsidR="00924EC8" w:rsidRPr="00227526" w:rsidRDefault="00924EC8" w:rsidP="005555B2">
      <w:pPr>
        <w:pStyle w:val="Default"/>
        <w:jc w:val="both"/>
        <w:rPr>
          <w:color w:val="auto"/>
          <w:sz w:val="20"/>
          <w:szCs w:val="20"/>
        </w:rPr>
      </w:pPr>
      <w:r w:rsidRPr="00227526">
        <w:rPr>
          <w:color w:val="auto"/>
          <w:sz w:val="20"/>
          <w:szCs w:val="20"/>
        </w:rPr>
        <w:t xml:space="preserve">4.18.1.2 </w:t>
      </w:r>
      <w:proofErr w:type="spellStart"/>
      <w:r w:rsidRPr="00227526">
        <w:rPr>
          <w:color w:val="auto"/>
          <w:sz w:val="20"/>
          <w:szCs w:val="20"/>
        </w:rPr>
        <w:t>Manure</w:t>
      </w:r>
      <w:proofErr w:type="spellEnd"/>
      <w:r w:rsidRPr="00227526">
        <w:rPr>
          <w:color w:val="auto"/>
          <w:sz w:val="20"/>
          <w:szCs w:val="20"/>
        </w:rPr>
        <w:t xml:space="preserve"> </w:t>
      </w:r>
      <w:proofErr w:type="spellStart"/>
      <w:r w:rsidRPr="00227526">
        <w:rPr>
          <w:color w:val="auto"/>
          <w:sz w:val="20"/>
          <w:szCs w:val="20"/>
        </w:rPr>
        <w:t>analysis</w:t>
      </w:r>
      <w:proofErr w:type="spellEnd"/>
      <w:r w:rsidRPr="00227526">
        <w:rPr>
          <w:color w:val="auto"/>
          <w:sz w:val="20"/>
          <w:szCs w:val="20"/>
        </w:rPr>
        <w:t xml:space="preserve"> </w:t>
      </w:r>
    </w:p>
    <w:p w14:paraId="3A58D7EF" w14:textId="77777777" w:rsidR="00924EC8" w:rsidRPr="00227526" w:rsidRDefault="00924EC8" w:rsidP="005555B2">
      <w:pPr>
        <w:pStyle w:val="Default"/>
        <w:jc w:val="both"/>
        <w:rPr>
          <w:color w:val="auto"/>
          <w:sz w:val="20"/>
          <w:szCs w:val="20"/>
        </w:rPr>
      </w:pPr>
      <w:r w:rsidRPr="00227526">
        <w:rPr>
          <w:color w:val="auto"/>
          <w:sz w:val="20"/>
          <w:szCs w:val="20"/>
        </w:rPr>
        <w:t xml:space="preserve">4.18.3 </w:t>
      </w:r>
      <w:proofErr w:type="spellStart"/>
      <w:r w:rsidRPr="00227526">
        <w:rPr>
          <w:color w:val="auto"/>
          <w:sz w:val="20"/>
          <w:szCs w:val="20"/>
        </w:rPr>
        <w:t>Ventilation</w:t>
      </w:r>
      <w:proofErr w:type="spellEnd"/>
      <w:r w:rsidRPr="00227526">
        <w:rPr>
          <w:color w:val="auto"/>
          <w:sz w:val="20"/>
          <w:szCs w:val="20"/>
        </w:rPr>
        <w:t xml:space="preserve"> </w:t>
      </w:r>
      <w:proofErr w:type="spellStart"/>
      <w:r w:rsidRPr="00227526">
        <w:rPr>
          <w:color w:val="auto"/>
          <w:sz w:val="20"/>
          <w:szCs w:val="20"/>
        </w:rPr>
        <w:t>rate</w:t>
      </w:r>
      <w:proofErr w:type="spellEnd"/>
      <w:r w:rsidRPr="00227526">
        <w:rPr>
          <w:color w:val="auto"/>
          <w:sz w:val="20"/>
          <w:szCs w:val="20"/>
        </w:rPr>
        <w:t xml:space="preserve"> </w:t>
      </w:r>
    </w:p>
    <w:p w14:paraId="7D60B686" w14:textId="77777777" w:rsidR="00924EC8" w:rsidRPr="00227526" w:rsidRDefault="00924EC8" w:rsidP="005555B2">
      <w:pPr>
        <w:pStyle w:val="Default"/>
        <w:jc w:val="both"/>
        <w:rPr>
          <w:color w:val="auto"/>
          <w:sz w:val="20"/>
          <w:szCs w:val="20"/>
        </w:rPr>
      </w:pPr>
      <w:r w:rsidRPr="00227526">
        <w:rPr>
          <w:color w:val="auto"/>
          <w:sz w:val="20"/>
          <w:szCs w:val="20"/>
        </w:rPr>
        <w:t xml:space="preserve">4.18.7 </w:t>
      </w:r>
      <w:proofErr w:type="spellStart"/>
      <w:r w:rsidRPr="00227526">
        <w:rPr>
          <w:color w:val="auto"/>
          <w:sz w:val="20"/>
          <w:szCs w:val="20"/>
        </w:rPr>
        <w:t>Emissions</w:t>
      </w:r>
      <w:proofErr w:type="spellEnd"/>
      <w:r w:rsidRPr="00227526">
        <w:rPr>
          <w:color w:val="auto"/>
          <w:sz w:val="20"/>
          <w:szCs w:val="20"/>
        </w:rPr>
        <w:t xml:space="preserve"> to </w:t>
      </w:r>
      <w:proofErr w:type="spellStart"/>
      <w:r w:rsidRPr="00227526">
        <w:rPr>
          <w:color w:val="auto"/>
          <w:sz w:val="20"/>
          <w:szCs w:val="20"/>
        </w:rPr>
        <w:t>water</w:t>
      </w:r>
      <w:proofErr w:type="spellEnd"/>
      <w:r w:rsidRPr="00227526">
        <w:rPr>
          <w:color w:val="auto"/>
          <w:sz w:val="20"/>
          <w:szCs w:val="20"/>
        </w:rPr>
        <w:t xml:space="preserve"> </w:t>
      </w:r>
    </w:p>
    <w:p w14:paraId="0247368F" w14:textId="77777777" w:rsidR="00924EC8" w:rsidRPr="00227526" w:rsidRDefault="00924EC8" w:rsidP="005555B2">
      <w:pPr>
        <w:spacing w:after="0" w:line="240" w:lineRule="auto"/>
        <w:jc w:val="both"/>
        <w:rPr>
          <w:rFonts w:ascii="Times New Roman" w:hAnsi="Times New Roman"/>
          <w:sz w:val="20"/>
          <w:szCs w:val="20"/>
        </w:rPr>
      </w:pPr>
      <w:r w:rsidRPr="00227526">
        <w:rPr>
          <w:rFonts w:ascii="Times New Roman" w:hAnsi="Times New Roman"/>
          <w:sz w:val="20"/>
          <w:szCs w:val="20"/>
        </w:rPr>
        <w:t xml:space="preserve">4.18.8 </w:t>
      </w:r>
      <w:proofErr w:type="spellStart"/>
      <w:r w:rsidRPr="00227526">
        <w:rPr>
          <w:rFonts w:ascii="Times New Roman" w:hAnsi="Times New Roman"/>
          <w:sz w:val="20"/>
          <w:szCs w:val="20"/>
        </w:rPr>
        <w:t>Process</w:t>
      </w:r>
      <w:proofErr w:type="spellEnd"/>
      <w:r w:rsidRPr="00227526">
        <w:rPr>
          <w:rFonts w:ascii="Times New Roman" w:hAnsi="Times New Roman"/>
          <w:sz w:val="20"/>
          <w:szCs w:val="20"/>
        </w:rPr>
        <w:t xml:space="preserve"> </w:t>
      </w:r>
      <w:proofErr w:type="spellStart"/>
      <w:r w:rsidRPr="00227526">
        <w:rPr>
          <w:rFonts w:ascii="Times New Roman" w:hAnsi="Times New Roman"/>
          <w:sz w:val="20"/>
          <w:szCs w:val="20"/>
        </w:rPr>
        <w:t>parameters</w:t>
      </w:r>
      <w:proofErr w:type="spellEnd"/>
      <w:r w:rsidRPr="00227526">
        <w:rPr>
          <w:rFonts w:ascii="Times New Roman" w:hAnsi="Times New Roman"/>
          <w:sz w:val="20"/>
          <w:szCs w:val="20"/>
        </w:rPr>
        <w:t xml:space="preserve"> </w:t>
      </w:r>
    </w:p>
    <w:p w14:paraId="0104B371" w14:textId="77777777" w:rsidR="00924EC8" w:rsidRPr="00227526" w:rsidRDefault="00924EC8" w:rsidP="005555B2">
      <w:pPr>
        <w:pStyle w:val="EO-tekst-splono"/>
        <w:widowControl w:val="0"/>
        <w:rPr>
          <w:rFonts w:ascii="Times New Roman" w:hAnsi="Times New Roman"/>
          <w:b/>
          <w:noProof w:val="0"/>
          <w:color w:val="FF0000"/>
        </w:rPr>
      </w:pPr>
    </w:p>
    <w:p w14:paraId="2C649EF7" w14:textId="77777777" w:rsidR="00924EC8" w:rsidRPr="00227526" w:rsidRDefault="00924EC8" w:rsidP="005555B2">
      <w:pPr>
        <w:pStyle w:val="EO-tekst-splono"/>
        <w:widowControl w:val="0"/>
        <w:rPr>
          <w:rFonts w:ascii="Times New Roman" w:hAnsi="Times New Roman"/>
          <w:b/>
          <w:noProof w:val="0"/>
          <w:color w:val="FF0000"/>
        </w:rPr>
        <w:sectPr w:rsidR="00924EC8" w:rsidRPr="00227526" w:rsidSect="009D57F0">
          <w:headerReference w:type="default" r:id="rId26"/>
          <w:pgSz w:w="11906" w:h="16838" w:code="9"/>
          <w:pgMar w:top="1701" w:right="1418" w:bottom="1418" w:left="1418" w:header="680" w:footer="495" w:gutter="0"/>
          <w:cols w:space="708"/>
          <w:docGrid w:linePitch="360"/>
        </w:sectPr>
      </w:pPr>
    </w:p>
    <w:p w14:paraId="2B333AF3" w14:textId="77777777" w:rsidR="00924EC8" w:rsidRPr="00227526" w:rsidRDefault="00A2047E" w:rsidP="005555B2">
      <w:pPr>
        <w:pStyle w:val="Naslov1"/>
        <w:spacing w:before="0" w:after="0" w:line="240" w:lineRule="auto"/>
        <w:rPr>
          <w:rFonts w:ascii="Times New Roman" w:hAnsi="Times New Roman"/>
        </w:rPr>
      </w:pPr>
      <w:bookmarkStart w:id="50" w:name="_Toc505677250"/>
      <w:bookmarkStart w:id="51" w:name="_Toc159837884"/>
      <w:r w:rsidRPr="00227526">
        <w:rPr>
          <w:rFonts w:ascii="Times New Roman" w:hAnsi="Times New Roman"/>
        </w:rPr>
        <w:t>EMISIJE AMONIAKA IZ BIVALNIH OBJEKTOV ZA PRAŠIČE</w:t>
      </w:r>
      <w:r w:rsidR="00924EC8" w:rsidRPr="00227526">
        <w:rPr>
          <w:rFonts w:ascii="Times New Roman" w:hAnsi="Times New Roman"/>
        </w:rPr>
        <w:t>: BAT 30</w:t>
      </w:r>
      <w:bookmarkEnd w:id="50"/>
      <w:bookmarkEnd w:id="51"/>
    </w:p>
    <w:p w14:paraId="4BA5A656"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IRPP BAT 30:</w:t>
      </w:r>
    </w:p>
    <w:p w14:paraId="2420273A" w14:textId="77777777" w:rsidR="007E2F51" w:rsidRPr="00227526" w:rsidRDefault="007E2F51" w:rsidP="005555B2">
      <w:pPr>
        <w:pStyle w:val="Default"/>
        <w:widowControl w:val="0"/>
        <w:jc w:val="both"/>
        <w:rPr>
          <w:color w:val="auto"/>
          <w:sz w:val="20"/>
          <w:szCs w:val="20"/>
        </w:rPr>
      </w:pPr>
    </w:p>
    <w:p w14:paraId="2CEB1F17" w14:textId="0BB59129" w:rsidR="00924EC8" w:rsidRPr="00227526" w:rsidRDefault="007E2F51" w:rsidP="005555B2">
      <w:pPr>
        <w:pStyle w:val="Default"/>
        <w:widowControl w:val="0"/>
        <w:jc w:val="both"/>
        <w:rPr>
          <w:color w:val="auto"/>
          <w:sz w:val="20"/>
          <w:szCs w:val="20"/>
        </w:rPr>
      </w:pPr>
      <w:r w:rsidRPr="00227526">
        <w:rPr>
          <w:color w:val="auto"/>
          <w:sz w:val="20"/>
          <w:szCs w:val="20"/>
        </w:rPr>
        <w:t>Na</w:t>
      </w:r>
      <w:r w:rsidR="00924EC8" w:rsidRPr="00227526">
        <w:rPr>
          <w:color w:val="auto"/>
          <w:sz w:val="20"/>
          <w:szCs w:val="20"/>
        </w:rPr>
        <w:t>jboljš</w:t>
      </w:r>
      <w:r w:rsidRPr="00227526">
        <w:rPr>
          <w:color w:val="auto"/>
          <w:sz w:val="20"/>
          <w:szCs w:val="20"/>
        </w:rPr>
        <w:t>a</w:t>
      </w:r>
      <w:r w:rsidR="00924EC8" w:rsidRPr="00227526">
        <w:rPr>
          <w:color w:val="auto"/>
          <w:sz w:val="20"/>
          <w:szCs w:val="20"/>
        </w:rPr>
        <w:t xml:space="preserve"> razpoložljiv</w:t>
      </w:r>
      <w:r w:rsidRPr="00227526">
        <w:rPr>
          <w:color w:val="auto"/>
          <w:sz w:val="20"/>
          <w:szCs w:val="20"/>
        </w:rPr>
        <w:t>a</w:t>
      </w:r>
      <w:r w:rsidR="00924EC8" w:rsidRPr="00227526">
        <w:rPr>
          <w:color w:val="auto"/>
          <w:sz w:val="20"/>
          <w:szCs w:val="20"/>
        </w:rPr>
        <w:t xml:space="preserve"> tehnik</w:t>
      </w:r>
      <w:r w:rsidRPr="00227526">
        <w:rPr>
          <w:color w:val="auto"/>
          <w:sz w:val="20"/>
          <w:szCs w:val="20"/>
        </w:rPr>
        <w:t>a</w:t>
      </w:r>
      <w:r w:rsidR="00924EC8" w:rsidRPr="00227526">
        <w:rPr>
          <w:color w:val="auto"/>
          <w:sz w:val="20"/>
          <w:szCs w:val="20"/>
        </w:rPr>
        <w:t xml:space="preserve"> za zmanjšanje emisij </w:t>
      </w:r>
      <w:proofErr w:type="spellStart"/>
      <w:r w:rsidR="00924EC8" w:rsidRPr="00227526">
        <w:rPr>
          <w:color w:val="auto"/>
          <w:sz w:val="20"/>
          <w:szCs w:val="20"/>
        </w:rPr>
        <w:t>amoniaka</w:t>
      </w:r>
      <w:proofErr w:type="spellEnd"/>
      <w:r w:rsidR="00924EC8" w:rsidRPr="00227526">
        <w:rPr>
          <w:color w:val="auto"/>
          <w:sz w:val="20"/>
          <w:szCs w:val="20"/>
        </w:rPr>
        <w:t xml:space="preserve"> </w:t>
      </w:r>
      <w:r w:rsidRPr="00227526">
        <w:rPr>
          <w:color w:val="auto"/>
          <w:sz w:val="20"/>
          <w:szCs w:val="20"/>
        </w:rPr>
        <w:t xml:space="preserve">v zrak iz posameznega bivalnega objekta za prašiče je uporaba ene od spodaj navedenih tehnik ali njihove kombinacije. </w:t>
      </w:r>
    </w:p>
    <w:p w14:paraId="63AC82CC" w14:textId="6C22AEA3" w:rsidR="007E2F51" w:rsidRPr="00227526" w:rsidRDefault="007E2F51" w:rsidP="005555B2">
      <w:pPr>
        <w:pStyle w:val="Default"/>
        <w:widowControl w:val="0"/>
        <w:jc w:val="both"/>
        <w:rPr>
          <w:color w:val="auto"/>
          <w:sz w:val="20"/>
          <w:szCs w:val="20"/>
        </w:rPr>
      </w:pPr>
    </w:p>
    <w:p w14:paraId="7FDB8D11" w14:textId="5CC19E23" w:rsidR="007E2F51" w:rsidRPr="00227526" w:rsidRDefault="007E2F51" w:rsidP="007E2F51">
      <w:pPr>
        <w:pStyle w:val="Default"/>
        <w:widowControl w:val="0"/>
        <w:jc w:val="both"/>
        <w:rPr>
          <w:color w:val="auto"/>
          <w:sz w:val="20"/>
          <w:szCs w:val="20"/>
          <w:lang w:eastAsia="en-US"/>
        </w:rPr>
      </w:pPr>
      <w:r w:rsidRPr="00227526">
        <w:rPr>
          <w:color w:val="auto"/>
          <w:sz w:val="20"/>
          <w:szCs w:val="20"/>
          <w:lang w:eastAsia="en-US"/>
        </w:rPr>
        <w:t>Prikaz skladnosti z BAT 30:</w:t>
      </w:r>
    </w:p>
    <w:tbl>
      <w:tblPr>
        <w:tblStyle w:val="Tabelamrea"/>
        <w:tblW w:w="0" w:type="auto"/>
        <w:tblLook w:val="04A0" w:firstRow="1" w:lastRow="0" w:firstColumn="1" w:lastColumn="0" w:noHBand="0" w:noVBand="1"/>
      </w:tblPr>
      <w:tblGrid>
        <w:gridCol w:w="3023"/>
        <w:gridCol w:w="3018"/>
        <w:gridCol w:w="3019"/>
      </w:tblGrid>
      <w:tr w:rsidR="00FA3E01" w:rsidRPr="00227526" w14:paraId="3E49844B" w14:textId="77777777" w:rsidTr="000F2274">
        <w:tc>
          <w:tcPr>
            <w:tcW w:w="3023" w:type="dxa"/>
          </w:tcPr>
          <w:p w14:paraId="24BFB80B" w14:textId="6BE95EB1" w:rsidR="007E2F51" w:rsidRPr="00227526" w:rsidRDefault="007E2F51" w:rsidP="006E32A4">
            <w:pPr>
              <w:pStyle w:val="Default"/>
              <w:widowControl w:val="0"/>
              <w:jc w:val="both"/>
              <w:rPr>
                <w:b/>
                <w:bCs/>
                <w:color w:val="auto"/>
                <w:sz w:val="18"/>
                <w:szCs w:val="18"/>
                <w:lang w:eastAsia="en-US"/>
              </w:rPr>
            </w:pPr>
            <w:r w:rsidRPr="00227526">
              <w:rPr>
                <w:b/>
                <w:bCs/>
                <w:color w:val="auto"/>
                <w:sz w:val="18"/>
                <w:szCs w:val="18"/>
                <w:lang w:eastAsia="en-US"/>
              </w:rPr>
              <w:t>Tehnika</w:t>
            </w:r>
          </w:p>
        </w:tc>
        <w:tc>
          <w:tcPr>
            <w:tcW w:w="3018" w:type="dxa"/>
          </w:tcPr>
          <w:p w14:paraId="6A044301" w14:textId="30BE646D" w:rsidR="007E2F51" w:rsidRPr="00227526" w:rsidRDefault="007E2F51" w:rsidP="006E32A4">
            <w:pPr>
              <w:pStyle w:val="Default"/>
              <w:widowControl w:val="0"/>
              <w:jc w:val="both"/>
              <w:rPr>
                <w:b/>
                <w:bCs/>
                <w:color w:val="auto"/>
                <w:sz w:val="18"/>
                <w:szCs w:val="18"/>
                <w:lang w:eastAsia="en-US"/>
              </w:rPr>
            </w:pPr>
            <w:r w:rsidRPr="00227526">
              <w:rPr>
                <w:b/>
                <w:bCs/>
                <w:color w:val="auto"/>
                <w:sz w:val="18"/>
                <w:szCs w:val="18"/>
                <w:lang w:eastAsia="en-US"/>
              </w:rPr>
              <w:t xml:space="preserve">Ustreznost </w:t>
            </w:r>
          </w:p>
        </w:tc>
        <w:tc>
          <w:tcPr>
            <w:tcW w:w="3019" w:type="dxa"/>
          </w:tcPr>
          <w:p w14:paraId="408B625E" w14:textId="77777777" w:rsidR="007E2F51" w:rsidRPr="00227526" w:rsidRDefault="007E2F51" w:rsidP="006E32A4">
            <w:pPr>
              <w:pStyle w:val="Default"/>
              <w:widowControl w:val="0"/>
              <w:jc w:val="both"/>
              <w:rPr>
                <w:b/>
                <w:bCs/>
                <w:color w:val="auto"/>
                <w:sz w:val="18"/>
                <w:szCs w:val="18"/>
                <w:lang w:eastAsia="en-US"/>
              </w:rPr>
            </w:pPr>
            <w:r w:rsidRPr="00227526">
              <w:rPr>
                <w:b/>
                <w:bCs/>
                <w:color w:val="auto"/>
                <w:sz w:val="18"/>
                <w:szCs w:val="18"/>
                <w:lang w:eastAsia="en-US"/>
              </w:rPr>
              <w:t>Izvedba</w:t>
            </w:r>
          </w:p>
        </w:tc>
      </w:tr>
      <w:tr w:rsidR="009E45A8" w:rsidRPr="00227526" w14:paraId="1160A357" w14:textId="77777777" w:rsidTr="000F2274">
        <w:tc>
          <w:tcPr>
            <w:tcW w:w="3023" w:type="dxa"/>
          </w:tcPr>
          <w:p w14:paraId="25650A6A" w14:textId="77F775DC" w:rsidR="007E2F51" w:rsidRPr="00227526" w:rsidRDefault="007E2F51" w:rsidP="006E32A4">
            <w:pPr>
              <w:pStyle w:val="Default"/>
              <w:widowControl w:val="0"/>
              <w:jc w:val="both"/>
              <w:rPr>
                <w:color w:val="auto"/>
                <w:sz w:val="18"/>
                <w:szCs w:val="18"/>
                <w:lang w:eastAsia="en-US"/>
              </w:rPr>
            </w:pPr>
            <w:r w:rsidRPr="00227526">
              <w:rPr>
                <w:color w:val="auto"/>
                <w:sz w:val="18"/>
                <w:szCs w:val="18"/>
                <w:lang w:eastAsia="en-US"/>
              </w:rPr>
              <w:t>(a)Ena od naslednjih tehnik pri kateri se uporablja eno od naslednjih načel ali njihova kombinacija;</w:t>
            </w:r>
          </w:p>
          <w:p w14:paraId="6B716C29" w14:textId="77777777" w:rsidR="00FA3E01" w:rsidRPr="00227526" w:rsidRDefault="00FA3E01" w:rsidP="006E32A4">
            <w:pPr>
              <w:pStyle w:val="Default"/>
              <w:widowControl w:val="0"/>
              <w:jc w:val="both"/>
              <w:rPr>
                <w:color w:val="auto"/>
                <w:sz w:val="18"/>
                <w:szCs w:val="18"/>
                <w:lang w:eastAsia="en-US"/>
              </w:rPr>
            </w:pPr>
          </w:p>
          <w:p w14:paraId="3FA050B3" w14:textId="1583E3D8" w:rsidR="007E2F51" w:rsidRPr="00227526" w:rsidRDefault="007E2F51" w:rsidP="006E32A4">
            <w:pPr>
              <w:pStyle w:val="Default"/>
              <w:widowControl w:val="0"/>
              <w:jc w:val="both"/>
              <w:rPr>
                <w:color w:val="auto"/>
                <w:sz w:val="18"/>
                <w:szCs w:val="18"/>
                <w:lang w:eastAsia="en-US"/>
              </w:rPr>
            </w:pPr>
            <w:r w:rsidRPr="00227526">
              <w:rPr>
                <w:color w:val="auto"/>
                <w:sz w:val="18"/>
                <w:szCs w:val="18"/>
                <w:lang w:eastAsia="en-US"/>
              </w:rPr>
              <w:t xml:space="preserve">(i)zmanjšanje površine, s katere se izloča </w:t>
            </w:r>
            <w:proofErr w:type="spellStart"/>
            <w:r w:rsidRPr="00227526">
              <w:rPr>
                <w:color w:val="auto"/>
                <w:sz w:val="18"/>
                <w:szCs w:val="18"/>
                <w:lang w:eastAsia="en-US"/>
              </w:rPr>
              <w:t>amoniak</w:t>
            </w:r>
            <w:proofErr w:type="spellEnd"/>
          </w:p>
          <w:p w14:paraId="7FC8808D" w14:textId="547F8B6E" w:rsidR="007E2F51" w:rsidRPr="00227526" w:rsidRDefault="007E2F51" w:rsidP="006E32A4">
            <w:pPr>
              <w:pStyle w:val="Default"/>
              <w:widowControl w:val="0"/>
              <w:jc w:val="both"/>
              <w:rPr>
                <w:color w:val="auto"/>
                <w:sz w:val="18"/>
                <w:szCs w:val="18"/>
                <w:lang w:eastAsia="en-US"/>
              </w:rPr>
            </w:pPr>
            <w:r w:rsidRPr="00227526">
              <w:rPr>
                <w:color w:val="auto"/>
                <w:sz w:val="18"/>
                <w:szCs w:val="18"/>
                <w:lang w:eastAsia="en-US"/>
              </w:rPr>
              <w:t>(ii)pogostejša odstranitev gnojevke (gnoja) v zunanje skladišče</w:t>
            </w:r>
          </w:p>
          <w:p w14:paraId="3C14EDD4" w14:textId="57D51A38" w:rsidR="007E2F51" w:rsidRPr="00227526" w:rsidRDefault="007E2F51" w:rsidP="006E32A4">
            <w:pPr>
              <w:pStyle w:val="Default"/>
              <w:widowControl w:val="0"/>
              <w:jc w:val="both"/>
              <w:rPr>
                <w:color w:val="auto"/>
                <w:sz w:val="18"/>
                <w:szCs w:val="18"/>
                <w:lang w:eastAsia="en-US"/>
              </w:rPr>
            </w:pPr>
            <w:r w:rsidRPr="00227526">
              <w:rPr>
                <w:color w:val="auto"/>
                <w:sz w:val="18"/>
                <w:szCs w:val="18"/>
                <w:lang w:eastAsia="en-US"/>
              </w:rPr>
              <w:t>(iii)ločevanje urina od iztrebkov</w:t>
            </w:r>
          </w:p>
          <w:p w14:paraId="255BB31B" w14:textId="33050FAB" w:rsidR="007E2F51" w:rsidRPr="00227526" w:rsidRDefault="007E2F51" w:rsidP="006E32A4">
            <w:pPr>
              <w:pStyle w:val="Default"/>
              <w:widowControl w:val="0"/>
              <w:jc w:val="both"/>
              <w:rPr>
                <w:color w:val="auto"/>
                <w:sz w:val="18"/>
                <w:szCs w:val="18"/>
                <w:lang w:eastAsia="en-US"/>
              </w:rPr>
            </w:pPr>
            <w:r w:rsidRPr="00227526">
              <w:rPr>
                <w:color w:val="auto"/>
                <w:sz w:val="18"/>
                <w:szCs w:val="18"/>
                <w:lang w:eastAsia="en-US"/>
              </w:rPr>
              <w:t>(iv)</w:t>
            </w:r>
            <w:proofErr w:type="spellStart"/>
            <w:r w:rsidRPr="00227526">
              <w:rPr>
                <w:color w:val="auto"/>
                <w:sz w:val="18"/>
                <w:szCs w:val="18"/>
                <w:lang w:eastAsia="en-US"/>
              </w:rPr>
              <w:t>nastilj</w:t>
            </w:r>
            <w:proofErr w:type="spellEnd"/>
            <w:r w:rsidRPr="00227526">
              <w:rPr>
                <w:color w:val="auto"/>
                <w:sz w:val="18"/>
                <w:szCs w:val="18"/>
                <w:lang w:eastAsia="en-US"/>
              </w:rPr>
              <w:t xml:space="preserve"> naj bo čist in suh</w:t>
            </w:r>
          </w:p>
          <w:p w14:paraId="304D3DD4" w14:textId="77777777" w:rsidR="007E2F51" w:rsidRPr="00227526" w:rsidRDefault="007E2F51" w:rsidP="006E32A4">
            <w:pPr>
              <w:pStyle w:val="Default"/>
              <w:widowControl w:val="0"/>
              <w:jc w:val="both"/>
              <w:rPr>
                <w:color w:val="auto"/>
                <w:sz w:val="18"/>
                <w:szCs w:val="18"/>
                <w:lang w:eastAsia="en-US"/>
              </w:rPr>
            </w:pPr>
          </w:p>
        </w:tc>
        <w:tc>
          <w:tcPr>
            <w:tcW w:w="3018" w:type="dxa"/>
          </w:tcPr>
          <w:p w14:paraId="1E49C622" w14:textId="2AB484F6" w:rsidR="007E2F51" w:rsidRPr="00227526" w:rsidRDefault="007E2F51" w:rsidP="006E32A4">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w:t>
            </w:r>
          </w:p>
        </w:tc>
        <w:tc>
          <w:tcPr>
            <w:tcW w:w="3019" w:type="dxa"/>
          </w:tcPr>
          <w:p w14:paraId="3E67A98E" w14:textId="3D8C4E51" w:rsidR="007F1872" w:rsidRPr="00227526" w:rsidRDefault="007F1872" w:rsidP="006E32A4">
            <w:pPr>
              <w:pStyle w:val="Default"/>
              <w:widowControl w:val="0"/>
              <w:jc w:val="both"/>
              <w:rPr>
                <w:color w:val="auto"/>
                <w:sz w:val="18"/>
                <w:szCs w:val="18"/>
                <w:lang w:eastAsia="en-US"/>
              </w:rPr>
            </w:pPr>
            <w:r w:rsidRPr="00227526">
              <w:rPr>
                <w:color w:val="auto"/>
                <w:sz w:val="18"/>
                <w:szCs w:val="18"/>
                <w:lang w:eastAsia="en-US"/>
              </w:rPr>
              <w:t xml:space="preserve">Tehnike se v večini izvajajo. </w:t>
            </w:r>
          </w:p>
          <w:p w14:paraId="4AA54D7F" w14:textId="429AD355" w:rsidR="007F1872" w:rsidRPr="00227526" w:rsidRDefault="007F1872" w:rsidP="006E32A4">
            <w:pPr>
              <w:pStyle w:val="Default"/>
              <w:widowControl w:val="0"/>
              <w:jc w:val="both"/>
              <w:rPr>
                <w:color w:val="auto"/>
                <w:sz w:val="18"/>
                <w:szCs w:val="18"/>
                <w:lang w:eastAsia="en-US"/>
              </w:rPr>
            </w:pPr>
          </w:p>
          <w:p w14:paraId="52D14BC8" w14:textId="77777777" w:rsidR="003D1331" w:rsidRPr="00227526" w:rsidRDefault="007F1872" w:rsidP="006E32A4">
            <w:pPr>
              <w:pStyle w:val="Default"/>
              <w:widowControl w:val="0"/>
              <w:jc w:val="both"/>
              <w:rPr>
                <w:color w:val="auto"/>
                <w:sz w:val="18"/>
                <w:szCs w:val="18"/>
                <w:lang w:eastAsia="en-US"/>
              </w:rPr>
            </w:pPr>
            <w:r w:rsidRPr="00227526">
              <w:rPr>
                <w:color w:val="auto"/>
                <w:sz w:val="18"/>
                <w:szCs w:val="18"/>
                <w:lang w:eastAsia="en-US"/>
              </w:rPr>
              <w:t xml:space="preserve">V hlevih so </w:t>
            </w:r>
            <w:r w:rsidR="003D1331" w:rsidRPr="00227526">
              <w:rPr>
                <w:color w:val="auto"/>
                <w:sz w:val="18"/>
                <w:szCs w:val="18"/>
                <w:lang w:eastAsia="en-US"/>
              </w:rPr>
              <w:t>bazeni globine 60cm pod rešetkami. V večini so tla v hlevih  z PVC ali betonskimi rešetkami.</w:t>
            </w:r>
          </w:p>
          <w:p w14:paraId="5B00DEB3" w14:textId="77777777" w:rsidR="00153FB6" w:rsidRPr="00227526" w:rsidRDefault="003D1331" w:rsidP="006E32A4">
            <w:pPr>
              <w:pStyle w:val="Default"/>
              <w:widowControl w:val="0"/>
              <w:jc w:val="both"/>
              <w:rPr>
                <w:color w:val="auto"/>
                <w:sz w:val="18"/>
                <w:szCs w:val="18"/>
                <w:lang w:eastAsia="en-US"/>
              </w:rPr>
            </w:pPr>
            <w:r w:rsidRPr="00227526">
              <w:rPr>
                <w:color w:val="auto"/>
                <w:sz w:val="18"/>
                <w:szCs w:val="18"/>
                <w:lang w:eastAsia="en-US"/>
              </w:rPr>
              <w:t xml:space="preserve">Gnojevka se v bazenih ne meša in se ne hladi </w:t>
            </w:r>
          </w:p>
          <w:p w14:paraId="48AA47AF" w14:textId="42FF9E3E" w:rsidR="007F1872" w:rsidRPr="00227526" w:rsidRDefault="00153FB6" w:rsidP="006E32A4">
            <w:pPr>
              <w:pStyle w:val="Default"/>
              <w:widowControl w:val="0"/>
              <w:jc w:val="both"/>
              <w:rPr>
                <w:color w:val="auto"/>
                <w:sz w:val="18"/>
                <w:szCs w:val="18"/>
                <w:lang w:eastAsia="en-US"/>
              </w:rPr>
            </w:pPr>
            <w:r w:rsidRPr="00227526">
              <w:rPr>
                <w:color w:val="auto"/>
                <w:sz w:val="18"/>
                <w:szCs w:val="18"/>
                <w:lang w:eastAsia="en-US"/>
              </w:rPr>
              <w:t xml:space="preserve">Hlev je razdeljen na posamezne prostore, kjer ima vsak prostor svoj bazen. </w:t>
            </w:r>
            <w:r w:rsidR="003D1331" w:rsidRPr="00227526">
              <w:rPr>
                <w:color w:val="auto"/>
                <w:sz w:val="18"/>
                <w:szCs w:val="18"/>
                <w:lang w:eastAsia="en-US"/>
              </w:rPr>
              <w:t xml:space="preserve"> </w:t>
            </w:r>
          </w:p>
          <w:p w14:paraId="07703C56" w14:textId="6509C3E0" w:rsidR="00153FB6" w:rsidRPr="00227526" w:rsidRDefault="00153FB6" w:rsidP="006E32A4">
            <w:pPr>
              <w:pStyle w:val="Default"/>
              <w:widowControl w:val="0"/>
              <w:jc w:val="both"/>
              <w:rPr>
                <w:color w:val="auto"/>
                <w:sz w:val="18"/>
                <w:szCs w:val="18"/>
                <w:lang w:eastAsia="en-US"/>
              </w:rPr>
            </w:pPr>
            <w:r w:rsidRPr="00227526">
              <w:rPr>
                <w:color w:val="auto"/>
                <w:sz w:val="18"/>
                <w:szCs w:val="18"/>
                <w:lang w:eastAsia="en-US"/>
              </w:rPr>
              <w:t>Gnojevka se pogosto odstranjuje. Se ne meša, ali hladi. Potrebno je redno odstranjevanje, zaradi vzdrževanja higiene prostorov in zdravja živali.</w:t>
            </w:r>
          </w:p>
          <w:p w14:paraId="42AC4C54" w14:textId="4A785DC8" w:rsidR="00153FB6" w:rsidRPr="00227526" w:rsidRDefault="00153FB6" w:rsidP="006E32A4">
            <w:pPr>
              <w:pStyle w:val="Default"/>
              <w:widowControl w:val="0"/>
              <w:jc w:val="both"/>
              <w:rPr>
                <w:color w:val="auto"/>
                <w:sz w:val="18"/>
                <w:szCs w:val="18"/>
                <w:lang w:eastAsia="en-US"/>
              </w:rPr>
            </w:pPr>
            <w:r w:rsidRPr="00227526">
              <w:rPr>
                <w:color w:val="auto"/>
                <w:sz w:val="18"/>
                <w:szCs w:val="18"/>
                <w:lang w:eastAsia="en-US"/>
              </w:rPr>
              <w:t>V gnoj</w:t>
            </w:r>
            <w:r w:rsidR="00FB0E21">
              <w:rPr>
                <w:color w:val="auto"/>
                <w:sz w:val="18"/>
                <w:szCs w:val="18"/>
                <w:lang w:eastAsia="en-US"/>
              </w:rPr>
              <w:t xml:space="preserve">evko </w:t>
            </w:r>
            <w:r w:rsidRPr="00227526">
              <w:rPr>
                <w:color w:val="auto"/>
                <w:sz w:val="18"/>
                <w:szCs w:val="18"/>
                <w:lang w:eastAsia="en-US"/>
              </w:rPr>
              <w:t>se ne dodaja ničesar.</w:t>
            </w:r>
          </w:p>
          <w:p w14:paraId="5B2E7184" w14:textId="1FC5C7D2" w:rsidR="00153FB6" w:rsidRPr="00227526" w:rsidRDefault="00153FB6" w:rsidP="006E32A4">
            <w:pPr>
              <w:pStyle w:val="Default"/>
              <w:widowControl w:val="0"/>
              <w:jc w:val="both"/>
              <w:rPr>
                <w:color w:val="auto"/>
                <w:sz w:val="18"/>
                <w:szCs w:val="18"/>
                <w:lang w:eastAsia="en-US"/>
              </w:rPr>
            </w:pPr>
          </w:p>
          <w:p w14:paraId="018F883A" w14:textId="3EF92D2D" w:rsidR="00153FB6" w:rsidRPr="00227526" w:rsidRDefault="00153FB6" w:rsidP="006E32A4">
            <w:pPr>
              <w:pStyle w:val="Default"/>
              <w:widowControl w:val="0"/>
              <w:jc w:val="both"/>
              <w:rPr>
                <w:color w:val="auto"/>
                <w:sz w:val="18"/>
                <w:szCs w:val="18"/>
                <w:lang w:eastAsia="en-US"/>
              </w:rPr>
            </w:pPr>
            <w:r w:rsidRPr="00227526">
              <w:rPr>
                <w:color w:val="auto"/>
                <w:sz w:val="18"/>
                <w:szCs w:val="18"/>
                <w:lang w:eastAsia="en-US"/>
              </w:rPr>
              <w:t xml:space="preserve">Ne ločuje se urina od iztrebkov. </w:t>
            </w:r>
          </w:p>
          <w:p w14:paraId="7846F947" w14:textId="01BA979B" w:rsidR="00153FB6" w:rsidRPr="00227526" w:rsidRDefault="00153FB6" w:rsidP="006E32A4">
            <w:pPr>
              <w:pStyle w:val="Default"/>
              <w:widowControl w:val="0"/>
              <w:jc w:val="both"/>
              <w:rPr>
                <w:color w:val="auto"/>
                <w:sz w:val="18"/>
                <w:szCs w:val="18"/>
                <w:lang w:eastAsia="en-US"/>
              </w:rPr>
            </w:pPr>
            <w:r w:rsidRPr="00227526">
              <w:rPr>
                <w:color w:val="auto"/>
                <w:sz w:val="18"/>
                <w:szCs w:val="18"/>
                <w:lang w:eastAsia="en-US"/>
              </w:rPr>
              <w:t xml:space="preserve">Nastilja se večinoma ne uporablja. Izjema so deloma pri svinjah v laktaciji in deloma pri tekačih. </w:t>
            </w:r>
          </w:p>
          <w:p w14:paraId="0F42D135" w14:textId="665A9F86" w:rsidR="000F2274" w:rsidRPr="00227526" w:rsidRDefault="000F2274" w:rsidP="006E32A4">
            <w:pPr>
              <w:pStyle w:val="Default"/>
              <w:widowControl w:val="0"/>
              <w:jc w:val="both"/>
              <w:rPr>
                <w:color w:val="FF0000"/>
                <w:sz w:val="18"/>
                <w:szCs w:val="18"/>
                <w:lang w:eastAsia="en-US"/>
              </w:rPr>
            </w:pPr>
          </w:p>
        </w:tc>
      </w:tr>
      <w:tr w:rsidR="00372FF8" w:rsidRPr="00227526" w14:paraId="7524668C" w14:textId="77777777" w:rsidTr="000F2274">
        <w:tc>
          <w:tcPr>
            <w:tcW w:w="3023" w:type="dxa"/>
          </w:tcPr>
          <w:p w14:paraId="40085D0D" w14:textId="77777777" w:rsidR="000F2274" w:rsidRPr="00227526" w:rsidRDefault="000F2274" w:rsidP="006E32A4">
            <w:pPr>
              <w:pStyle w:val="Default"/>
              <w:widowControl w:val="0"/>
              <w:jc w:val="both"/>
              <w:rPr>
                <w:color w:val="auto"/>
                <w:sz w:val="18"/>
                <w:szCs w:val="18"/>
                <w:lang w:eastAsia="en-US"/>
              </w:rPr>
            </w:pPr>
            <w:r w:rsidRPr="00227526">
              <w:rPr>
                <w:color w:val="auto"/>
                <w:sz w:val="18"/>
                <w:szCs w:val="18"/>
                <w:lang w:eastAsia="en-US"/>
              </w:rPr>
              <w:t>0.Globoka jama (v primeru popolnoma ali delno rešetkastih tal) le če se uporablja v kombinaciji z dodatnim ukrepom za ublažitev, npr. s:</w:t>
            </w:r>
          </w:p>
          <w:p w14:paraId="55135251" w14:textId="77777777" w:rsidR="000F2274" w:rsidRPr="00227526" w:rsidRDefault="000F2274" w:rsidP="006E32A4">
            <w:pPr>
              <w:pStyle w:val="Default"/>
              <w:widowControl w:val="0"/>
              <w:jc w:val="both"/>
              <w:rPr>
                <w:color w:val="auto"/>
                <w:sz w:val="18"/>
                <w:szCs w:val="18"/>
                <w:lang w:eastAsia="en-US"/>
              </w:rPr>
            </w:pPr>
            <w:r w:rsidRPr="00227526">
              <w:rPr>
                <w:color w:val="auto"/>
                <w:sz w:val="18"/>
                <w:szCs w:val="18"/>
                <w:lang w:eastAsia="en-US"/>
              </w:rPr>
              <w:t>-kombinacijo tehnik za nadzorovano prehrano</w:t>
            </w:r>
          </w:p>
          <w:p w14:paraId="650A2695" w14:textId="77777777" w:rsidR="000F2274" w:rsidRPr="00227526" w:rsidRDefault="000F2274" w:rsidP="006E32A4">
            <w:pPr>
              <w:pStyle w:val="Default"/>
              <w:widowControl w:val="0"/>
              <w:jc w:val="both"/>
              <w:rPr>
                <w:color w:val="auto"/>
                <w:sz w:val="18"/>
                <w:szCs w:val="18"/>
                <w:lang w:eastAsia="en-US"/>
              </w:rPr>
            </w:pPr>
            <w:r w:rsidRPr="00227526">
              <w:rPr>
                <w:color w:val="auto"/>
                <w:sz w:val="18"/>
                <w:szCs w:val="18"/>
                <w:lang w:eastAsia="en-US"/>
              </w:rPr>
              <w:t>-sistemom za čiščenje zraka</w:t>
            </w:r>
          </w:p>
          <w:p w14:paraId="4D36EB6F" w14:textId="77777777" w:rsidR="000F2274" w:rsidRPr="00227526" w:rsidRDefault="000F2274" w:rsidP="006E32A4">
            <w:pPr>
              <w:pStyle w:val="Default"/>
              <w:widowControl w:val="0"/>
              <w:jc w:val="both"/>
              <w:rPr>
                <w:color w:val="auto"/>
                <w:sz w:val="18"/>
                <w:szCs w:val="18"/>
                <w:lang w:eastAsia="en-US"/>
              </w:rPr>
            </w:pPr>
            <w:r w:rsidRPr="00227526">
              <w:rPr>
                <w:color w:val="auto"/>
                <w:sz w:val="18"/>
                <w:szCs w:val="18"/>
                <w:lang w:eastAsia="en-US"/>
              </w:rPr>
              <w:t>-znižanjem pH vrednosti gnojevke</w:t>
            </w:r>
          </w:p>
          <w:p w14:paraId="40CC63A1" w14:textId="574943D9" w:rsidR="000F2274" w:rsidRPr="00227526" w:rsidRDefault="000F2274" w:rsidP="006E32A4">
            <w:pPr>
              <w:pStyle w:val="Default"/>
              <w:widowControl w:val="0"/>
              <w:jc w:val="both"/>
              <w:rPr>
                <w:color w:val="auto"/>
                <w:sz w:val="18"/>
                <w:szCs w:val="18"/>
                <w:lang w:eastAsia="en-US"/>
              </w:rPr>
            </w:pPr>
            <w:r w:rsidRPr="00227526">
              <w:rPr>
                <w:color w:val="auto"/>
                <w:sz w:val="18"/>
                <w:szCs w:val="18"/>
                <w:lang w:eastAsia="en-US"/>
              </w:rPr>
              <w:t>-Hlajenja gnojevke</w:t>
            </w:r>
          </w:p>
        </w:tc>
        <w:tc>
          <w:tcPr>
            <w:tcW w:w="3018" w:type="dxa"/>
          </w:tcPr>
          <w:p w14:paraId="7C16FD2A" w14:textId="6D06F8FA" w:rsidR="000F2274" w:rsidRPr="00227526" w:rsidRDefault="000F2274" w:rsidP="006E32A4">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za nove naprave, razen če se globoka jama kombinira s sistemom za čiščenje zraka, hlajenjem gnojevke in/ali znižanjem pH vednosti gnojevke</w:t>
            </w:r>
          </w:p>
        </w:tc>
        <w:tc>
          <w:tcPr>
            <w:tcW w:w="3019" w:type="dxa"/>
          </w:tcPr>
          <w:p w14:paraId="44AC2B29" w14:textId="5757C45B" w:rsidR="00153FB6" w:rsidRPr="00227526" w:rsidRDefault="00153FB6" w:rsidP="006E32A4">
            <w:pPr>
              <w:pStyle w:val="Default"/>
              <w:widowControl w:val="0"/>
              <w:jc w:val="both"/>
              <w:rPr>
                <w:color w:val="auto"/>
                <w:sz w:val="18"/>
                <w:szCs w:val="18"/>
                <w:lang w:eastAsia="en-US"/>
              </w:rPr>
            </w:pPr>
            <w:r w:rsidRPr="00227526">
              <w:rPr>
                <w:color w:val="auto"/>
                <w:sz w:val="18"/>
                <w:szCs w:val="18"/>
                <w:lang w:eastAsia="en-US"/>
              </w:rPr>
              <w:t xml:space="preserve">Ne gre za globoke jame. </w:t>
            </w:r>
          </w:p>
          <w:p w14:paraId="5D14A954" w14:textId="6C96F54D" w:rsidR="00153FB6" w:rsidRPr="00227526" w:rsidRDefault="00372FF8" w:rsidP="006E32A4">
            <w:pPr>
              <w:pStyle w:val="Default"/>
              <w:widowControl w:val="0"/>
              <w:jc w:val="both"/>
              <w:rPr>
                <w:color w:val="auto"/>
                <w:sz w:val="18"/>
                <w:szCs w:val="18"/>
                <w:lang w:eastAsia="en-US"/>
              </w:rPr>
            </w:pPr>
            <w:r w:rsidRPr="00227526">
              <w:rPr>
                <w:color w:val="auto"/>
                <w:sz w:val="18"/>
                <w:szCs w:val="18"/>
                <w:lang w:eastAsia="en-US"/>
              </w:rPr>
              <w:t>Bazeni so v vsakem prostoru v hlevih. Bazeni v hlevih so globine 60 cm.</w:t>
            </w:r>
          </w:p>
          <w:p w14:paraId="764D7658" w14:textId="14C1F30D" w:rsidR="00372FF8" w:rsidRPr="00227526" w:rsidRDefault="00372FF8" w:rsidP="006E32A4">
            <w:pPr>
              <w:pStyle w:val="Default"/>
              <w:widowControl w:val="0"/>
              <w:jc w:val="both"/>
              <w:rPr>
                <w:color w:val="auto"/>
                <w:sz w:val="18"/>
                <w:szCs w:val="18"/>
                <w:lang w:eastAsia="en-US"/>
              </w:rPr>
            </w:pPr>
          </w:p>
          <w:p w14:paraId="6F95EE8B" w14:textId="71771EFA" w:rsidR="00372FF8" w:rsidRPr="00227526" w:rsidRDefault="00372FF8" w:rsidP="006E32A4">
            <w:pPr>
              <w:pStyle w:val="Default"/>
              <w:widowControl w:val="0"/>
              <w:jc w:val="both"/>
              <w:rPr>
                <w:color w:val="auto"/>
                <w:sz w:val="18"/>
                <w:szCs w:val="18"/>
                <w:lang w:eastAsia="en-US"/>
              </w:rPr>
            </w:pPr>
            <w:r w:rsidRPr="00227526">
              <w:rPr>
                <w:color w:val="auto"/>
                <w:sz w:val="18"/>
                <w:szCs w:val="18"/>
                <w:lang w:eastAsia="en-US"/>
              </w:rPr>
              <w:t>Na farmi gre za nadzorovano prehrano.</w:t>
            </w:r>
          </w:p>
          <w:p w14:paraId="01EC3E15" w14:textId="5F165669" w:rsidR="00372FF8" w:rsidRPr="00227526" w:rsidRDefault="00372FF8" w:rsidP="006E32A4">
            <w:pPr>
              <w:pStyle w:val="Default"/>
              <w:widowControl w:val="0"/>
              <w:jc w:val="both"/>
              <w:rPr>
                <w:color w:val="auto"/>
                <w:sz w:val="18"/>
                <w:szCs w:val="18"/>
                <w:lang w:eastAsia="en-US"/>
              </w:rPr>
            </w:pPr>
          </w:p>
          <w:p w14:paraId="76FDEF7B" w14:textId="2A8C113A" w:rsidR="00372FF8" w:rsidRPr="00227526" w:rsidRDefault="00372FF8" w:rsidP="006E32A4">
            <w:pPr>
              <w:pStyle w:val="Default"/>
              <w:widowControl w:val="0"/>
              <w:jc w:val="both"/>
              <w:rPr>
                <w:color w:val="auto"/>
                <w:sz w:val="18"/>
                <w:szCs w:val="18"/>
                <w:lang w:eastAsia="en-US"/>
              </w:rPr>
            </w:pPr>
            <w:r w:rsidRPr="00227526">
              <w:rPr>
                <w:color w:val="auto"/>
                <w:sz w:val="18"/>
                <w:szCs w:val="18"/>
                <w:lang w:eastAsia="en-US"/>
              </w:rPr>
              <w:t>Sistema čiščenja zraka ni.</w:t>
            </w:r>
          </w:p>
          <w:p w14:paraId="5A7DA57A" w14:textId="21421722" w:rsidR="00372FF8" w:rsidRPr="00227526" w:rsidRDefault="00372FF8" w:rsidP="006E32A4">
            <w:pPr>
              <w:pStyle w:val="Default"/>
              <w:widowControl w:val="0"/>
              <w:jc w:val="both"/>
              <w:rPr>
                <w:color w:val="auto"/>
                <w:sz w:val="18"/>
                <w:szCs w:val="18"/>
                <w:lang w:eastAsia="en-US"/>
              </w:rPr>
            </w:pPr>
          </w:p>
          <w:p w14:paraId="7F7E36B5" w14:textId="322E06BE" w:rsidR="00372FF8" w:rsidRPr="00227526" w:rsidRDefault="00372FF8" w:rsidP="006E32A4">
            <w:pPr>
              <w:pStyle w:val="Default"/>
              <w:widowControl w:val="0"/>
              <w:jc w:val="both"/>
              <w:rPr>
                <w:color w:val="auto"/>
                <w:sz w:val="18"/>
                <w:szCs w:val="18"/>
                <w:lang w:eastAsia="en-US"/>
              </w:rPr>
            </w:pPr>
            <w:r w:rsidRPr="00227526">
              <w:rPr>
                <w:color w:val="auto"/>
                <w:sz w:val="18"/>
                <w:szCs w:val="18"/>
                <w:lang w:eastAsia="en-US"/>
              </w:rPr>
              <w:t>Ne gre za hlajenje gnojevke ali znižanja pH vrednosti gnojevk.</w:t>
            </w:r>
          </w:p>
          <w:p w14:paraId="18FB20C2" w14:textId="1A84B069" w:rsidR="00FA3E01" w:rsidRPr="00227526" w:rsidRDefault="00FA3E01" w:rsidP="00372FF8">
            <w:pPr>
              <w:pStyle w:val="EO-natevanje1"/>
              <w:numPr>
                <w:ilvl w:val="0"/>
                <w:numId w:val="0"/>
              </w:numPr>
              <w:rPr>
                <w:rFonts w:ascii="Times New Roman" w:hAnsi="Times New Roman"/>
                <w:sz w:val="18"/>
                <w:szCs w:val="18"/>
              </w:rPr>
            </w:pPr>
          </w:p>
        </w:tc>
      </w:tr>
      <w:tr w:rsidR="009E45A8" w:rsidRPr="00227526" w14:paraId="7A5A654A" w14:textId="77777777" w:rsidTr="000F2274">
        <w:tc>
          <w:tcPr>
            <w:tcW w:w="3023" w:type="dxa"/>
          </w:tcPr>
          <w:p w14:paraId="7177877D" w14:textId="352B7F1B" w:rsidR="000F2274" w:rsidRPr="00227526" w:rsidRDefault="000F2274" w:rsidP="006E32A4">
            <w:pPr>
              <w:pStyle w:val="Default"/>
              <w:widowControl w:val="0"/>
              <w:jc w:val="both"/>
              <w:rPr>
                <w:color w:val="auto"/>
                <w:sz w:val="18"/>
                <w:szCs w:val="18"/>
                <w:lang w:eastAsia="en-US"/>
              </w:rPr>
            </w:pPr>
            <w:r w:rsidRPr="00227526">
              <w:rPr>
                <w:color w:val="auto"/>
                <w:sz w:val="18"/>
                <w:szCs w:val="18"/>
                <w:lang w:eastAsia="en-US"/>
              </w:rPr>
              <w:t>1.</w:t>
            </w:r>
            <w:r w:rsidRPr="00227526">
              <w:rPr>
                <w:color w:val="auto"/>
                <w:sz w:val="18"/>
                <w:szCs w:val="18"/>
              </w:rPr>
              <w:t xml:space="preserve"> </w:t>
            </w:r>
            <w:r w:rsidRPr="00227526">
              <w:rPr>
                <w:color w:val="auto"/>
                <w:sz w:val="18"/>
                <w:szCs w:val="18"/>
                <w:lang w:eastAsia="en-US"/>
              </w:rPr>
              <w:t>Vakuumski sistem za pogosto odstranjevanje gnojevke (v primeru popolnoma ali delno rešetkastih tal).</w:t>
            </w:r>
          </w:p>
        </w:tc>
        <w:tc>
          <w:tcPr>
            <w:tcW w:w="3018" w:type="dxa"/>
          </w:tcPr>
          <w:p w14:paraId="1195BF93" w14:textId="60B7F577" w:rsidR="000F2274" w:rsidRPr="00227526" w:rsidRDefault="000F2274" w:rsidP="006E32A4">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33CDA6B1" w14:textId="1B268265" w:rsidR="006840F8" w:rsidRPr="00227526" w:rsidRDefault="00372FF8"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Se ne uporablja</w:t>
            </w:r>
          </w:p>
          <w:p w14:paraId="38E312F0" w14:textId="48E27C76" w:rsidR="000F2274" w:rsidRPr="00227526" w:rsidRDefault="000F2274" w:rsidP="006E32A4">
            <w:pPr>
              <w:pStyle w:val="Default"/>
              <w:widowControl w:val="0"/>
              <w:jc w:val="both"/>
              <w:rPr>
                <w:color w:val="auto"/>
                <w:sz w:val="18"/>
                <w:szCs w:val="18"/>
                <w:lang w:eastAsia="en-US"/>
              </w:rPr>
            </w:pPr>
          </w:p>
        </w:tc>
      </w:tr>
      <w:tr w:rsidR="009E45A8" w:rsidRPr="00227526" w14:paraId="298B4482" w14:textId="77777777" w:rsidTr="000F2274">
        <w:tc>
          <w:tcPr>
            <w:tcW w:w="3023" w:type="dxa"/>
          </w:tcPr>
          <w:p w14:paraId="56509910" w14:textId="6B1BA3D3" w:rsidR="000F2274" w:rsidRPr="00227526" w:rsidRDefault="000F2274" w:rsidP="000F2274">
            <w:pPr>
              <w:pStyle w:val="Default"/>
              <w:widowControl w:val="0"/>
              <w:jc w:val="both"/>
              <w:rPr>
                <w:color w:val="auto"/>
                <w:sz w:val="18"/>
                <w:szCs w:val="18"/>
                <w:lang w:eastAsia="en-US"/>
              </w:rPr>
            </w:pPr>
            <w:r w:rsidRPr="00227526">
              <w:rPr>
                <w:color w:val="auto"/>
                <w:sz w:val="18"/>
                <w:szCs w:val="18"/>
              </w:rPr>
              <w:t>2.Poševne stene kanala za gnoj (v primeru popolnoma ali delno rešetkastih tal).</w:t>
            </w:r>
          </w:p>
        </w:tc>
        <w:tc>
          <w:tcPr>
            <w:tcW w:w="3018" w:type="dxa"/>
          </w:tcPr>
          <w:p w14:paraId="6D0CF073" w14:textId="071BAA52" w:rsidR="000F2274" w:rsidRPr="00227526" w:rsidRDefault="000F2274" w:rsidP="000F2274">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271635C0" w14:textId="4405F535" w:rsidR="006840F8" w:rsidRPr="00227526" w:rsidRDefault="00372FF8"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Se ne uporablja</w:t>
            </w:r>
          </w:p>
          <w:p w14:paraId="24714C5D" w14:textId="73809662" w:rsidR="000F2274" w:rsidRPr="00227526" w:rsidRDefault="000F2274" w:rsidP="000F2274">
            <w:pPr>
              <w:pStyle w:val="Default"/>
              <w:widowControl w:val="0"/>
              <w:jc w:val="both"/>
              <w:rPr>
                <w:color w:val="auto"/>
                <w:sz w:val="18"/>
                <w:szCs w:val="18"/>
                <w:lang w:eastAsia="en-US"/>
              </w:rPr>
            </w:pPr>
          </w:p>
        </w:tc>
      </w:tr>
      <w:tr w:rsidR="009E45A8" w:rsidRPr="00227526" w14:paraId="4BA3D717" w14:textId="77777777" w:rsidTr="000F2274">
        <w:tc>
          <w:tcPr>
            <w:tcW w:w="3023" w:type="dxa"/>
          </w:tcPr>
          <w:p w14:paraId="5DF19A25" w14:textId="7A94BC59" w:rsidR="000F2274" w:rsidRPr="00227526" w:rsidRDefault="000F2274" w:rsidP="000F2274">
            <w:pPr>
              <w:pStyle w:val="Default"/>
              <w:widowControl w:val="0"/>
              <w:jc w:val="both"/>
              <w:rPr>
                <w:color w:val="auto"/>
                <w:sz w:val="18"/>
                <w:szCs w:val="18"/>
              </w:rPr>
            </w:pPr>
            <w:r w:rsidRPr="00227526">
              <w:rPr>
                <w:color w:val="auto"/>
                <w:sz w:val="18"/>
                <w:szCs w:val="18"/>
              </w:rPr>
              <w:t>3. Strgalnik za pogosto odstranjevanje gnojevke (v primeru popolnoma ali delno rešetkastih tal).</w:t>
            </w:r>
          </w:p>
        </w:tc>
        <w:tc>
          <w:tcPr>
            <w:tcW w:w="3018" w:type="dxa"/>
          </w:tcPr>
          <w:p w14:paraId="18B36F7C" w14:textId="4A84803A" w:rsidR="000F2274" w:rsidRPr="00227526" w:rsidRDefault="000F2274" w:rsidP="000F2274">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41EC51E6" w14:textId="178339FE" w:rsidR="006840F8" w:rsidRPr="00227526" w:rsidRDefault="00372FF8"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Se ne uporablja</w:t>
            </w:r>
          </w:p>
          <w:p w14:paraId="36C8AD0F" w14:textId="1A18BBE0" w:rsidR="000F2274" w:rsidRPr="00227526" w:rsidRDefault="000F2274" w:rsidP="000F2274">
            <w:pPr>
              <w:pStyle w:val="Default"/>
              <w:widowControl w:val="0"/>
              <w:jc w:val="both"/>
              <w:rPr>
                <w:color w:val="auto"/>
                <w:sz w:val="18"/>
                <w:szCs w:val="18"/>
                <w:lang w:eastAsia="en-US"/>
              </w:rPr>
            </w:pPr>
          </w:p>
        </w:tc>
      </w:tr>
      <w:tr w:rsidR="009E45A8" w:rsidRPr="00227526" w14:paraId="0604DAA5" w14:textId="77777777" w:rsidTr="000F2274">
        <w:tc>
          <w:tcPr>
            <w:tcW w:w="3023" w:type="dxa"/>
          </w:tcPr>
          <w:p w14:paraId="0A3A2607" w14:textId="03449827" w:rsidR="000F2274" w:rsidRPr="00227526" w:rsidRDefault="000F2274" w:rsidP="000F2274">
            <w:pPr>
              <w:pStyle w:val="Default"/>
              <w:widowControl w:val="0"/>
              <w:jc w:val="both"/>
              <w:rPr>
                <w:color w:val="auto"/>
                <w:sz w:val="18"/>
                <w:szCs w:val="18"/>
              </w:rPr>
            </w:pPr>
            <w:r w:rsidRPr="00227526">
              <w:rPr>
                <w:color w:val="auto"/>
                <w:sz w:val="18"/>
                <w:szCs w:val="18"/>
              </w:rPr>
              <w:t>4. Pogosto odstranjevanje gnojevke z izplakovanjem (v primeru popolnoma ali delno rešetkastih tal).</w:t>
            </w:r>
          </w:p>
        </w:tc>
        <w:tc>
          <w:tcPr>
            <w:tcW w:w="3018" w:type="dxa"/>
          </w:tcPr>
          <w:p w14:paraId="73D18D7E" w14:textId="12E23F6E" w:rsidR="000F2274" w:rsidRPr="00227526" w:rsidRDefault="000F2274" w:rsidP="000F2274">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 Kadar se tekoča frakcija gnojevke uporablja za izplakovanje, ta tehnika zaradi velike obremenitve z vonjavami med izplakovanjem morda ni ustrezna za kmetije, ki so v bližini občutljivih sprejemnikov.</w:t>
            </w:r>
          </w:p>
        </w:tc>
        <w:tc>
          <w:tcPr>
            <w:tcW w:w="3019" w:type="dxa"/>
          </w:tcPr>
          <w:p w14:paraId="492E0865" w14:textId="2D111AD4" w:rsidR="000F2274" w:rsidRPr="00227526" w:rsidRDefault="000B0C24" w:rsidP="000F2274">
            <w:pPr>
              <w:pStyle w:val="Default"/>
              <w:widowControl w:val="0"/>
              <w:jc w:val="both"/>
              <w:rPr>
                <w:color w:val="auto"/>
                <w:sz w:val="18"/>
                <w:szCs w:val="18"/>
                <w:lang w:eastAsia="en-US"/>
              </w:rPr>
            </w:pPr>
            <w:r w:rsidRPr="00227526">
              <w:rPr>
                <w:color w:val="auto"/>
                <w:sz w:val="18"/>
                <w:szCs w:val="18"/>
                <w:lang w:eastAsia="en-US"/>
              </w:rPr>
              <w:t xml:space="preserve">Tehnika se izvaja. </w:t>
            </w:r>
          </w:p>
        </w:tc>
      </w:tr>
      <w:tr w:rsidR="009E45A8" w:rsidRPr="00227526" w14:paraId="75738D34" w14:textId="77777777" w:rsidTr="000F2274">
        <w:tc>
          <w:tcPr>
            <w:tcW w:w="3023" w:type="dxa"/>
          </w:tcPr>
          <w:p w14:paraId="700A9171" w14:textId="41DD9B1A" w:rsidR="000F2274" w:rsidRPr="00227526" w:rsidRDefault="000F2274" w:rsidP="000F2274">
            <w:pPr>
              <w:pStyle w:val="Default"/>
              <w:widowControl w:val="0"/>
              <w:jc w:val="both"/>
              <w:rPr>
                <w:color w:val="auto"/>
                <w:sz w:val="18"/>
                <w:szCs w:val="18"/>
              </w:rPr>
            </w:pPr>
            <w:r w:rsidRPr="00227526">
              <w:rPr>
                <w:color w:val="auto"/>
                <w:sz w:val="18"/>
                <w:szCs w:val="18"/>
              </w:rPr>
              <w:t>5. Zmanjšana jama za gnoj (v primeru delno rešetkastih tal).</w:t>
            </w:r>
          </w:p>
        </w:tc>
        <w:tc>
          <w:tcPr>
            <w:tcW w:w="3018" w:type="dxa"/>
          </w:tcPr>
          <w:p w14:paraId="607A88C5" w14:textId="573A525D" w:rsidR="000F2274" w:rsidRPr="00227526" w:rsidRDefault="000F2274" w:rsidP="000F2274">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28831332" w14:textId="5D6BFE20" w:rsidR="006840F8" w:rsidRPr="00227526" w:rsidRDefault="000B0C24"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V določenih prostorih gre za delno rešetkasta tla.</w:t>
            </w:r>
          </w:p>
          <w:p w14:paraId="57DDDCFC" w14:textId="220EB002" w:rsidR="000F2274" w:rsidRPr="00227526" w:rsidRDefault="000F2274" w:rsidP="000F2274">
            <w:pPr>
              <w:pStyle w:val="Default"/>
              <w:widowControl w:val="0"/>
              <w:jc w:val="both"/>
              <w:rPr>
                <w:color w:val="FF0000"/>
                <w:sz w:val="18"/>
                <w:szCs w:val="18"/>
                <w:lang w:eastAsia="en-US"/>
              </w:rPr>
            </w:pPr>
          </w:p>
        </w:tc>
      </w:tr>
      <w:tr w:rsidR="00E83BA7" w:rsidRPr="00227526" w14:paraId="3A23D23F" w14:textId="77777777" w:rsidTr="000F2274">
        <w:tc>
          <w:tcPr>
            <w:tcW w:w="3023" w:type="dxa"/>
          </w:tcPr>
          <w:p w14:paraId="59589A8C" w14:textId="055C4CC9" w:rsidR="000F2274" w:rsidRPr="00227526" w:rsidRDefault="000F2274" w:rsidP="000F2274">
            <w:pPr>
              <w:pStyle w:val="Default"/>
              <w:widowControl w:val="0"/>
              <w:jc w:val="both"/>
              <w:rPr>
                <w:color w:val="auto"/>
                <w:sz w:val="18"/>
                <w:szCs w:val="18"/>
              </w:rPr>
            </w:pPr>
            <w:r w:rsidRPr="00227526">
              <w:rPr>
                <w:color w:val="auto"/>
                <w:sz w:val="18"/>
                <w:szCs w:val="18"/>
              </w:rPr>
              <w:t xml:space="preserve">6. Tla, v celoti prekrita z </w:t>
            </w:r>
            <w:proofErr w:type="spellStart"/>
            <w:r w:rsidRPr="00227526">
              <w:rPr>
                <w:color w:val="auto"/>
                <w:sz w:val="18"/>
                <w:szCs w:val="18"/>
              </w:rPr>
              <w:t>nastiljem</w:t>
            </w:r>
            <w:proofErr w:type="spellEnd"/>
            <w:r w:rsidRPr="00227526">
              <w:rPr>
                <w:color w:val="auto"/>
                <w:sz w:val="18"/>
                <w:szCs w:val="18"/>
              </w:rPr>
              <w:t xml:space="preserve"> (v primeru polnih betonskih tal).</w:t>
            </w:r>
          </w:p>
        </w:tc>
        <w:tc>
          <w:tcPr>
            <w:tcW w:w="3018" w:type="dxa"/>
          </w:tcPr>
          <w:p w14:paraId="372DE4F8" w14:textId="6736E7F2" w:rsidR="000F2274" w:rsidRPr="00227526" w:rsidRDefault="00A042B5" w:rsidP="000F2274">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Sistemi s hlevskim gnojem niso ustrezni za nove naprave, razen če je to upravičeno zaradi razlogov, povezanih z dobrobitjo živali. Morda ni ustrezna za naprave z naravnim prezračevanjem v toplih podnebjih ter za obstoječe naprave za tekače in prašiče pitance s prisilnim prezračevanjem. Za BAT 30.a7 je morda potrebnega zelo veliko prostora.</w:t>
            </w:r>
          </w:p>
        </w:tc>
        <w:tc>
          <w:tcPr>
            <w:tcW w:w="3019" w:type="dxa"/>
          </w:tcPr>
          <w:p w14:paraId="76B5DE73" w14:textId="2555E24C" w:rsidR="000F2274" w:rsidRPr="00227526" w:rsidRDefault="000B0C24" w:rsidP="000F2274">
            <w:pPr>
              <w:pStyle w:val="Default"/>
              <w:widowControl w:val="0"/>
              <w:jc w:val="both"/>
              <w:rPr>
                <w:color w:val="auto"/>
                <w:sz w:val="18"/>
                <w:szCs w:val="18"/>
                <w:lang w:eastAsia="en-US"/>
              </w:rPr>
            </w:pPr>
            <w:r w:rsidRPr="00227526">
              <w:rPr>
                <w:color w:val="auto"/>
                <w:sz w:val="18"/>
                <w:szCs w:val="18"/>
                <w:lang w:eastAsia="en-US"/>
              </w:rPr>
              <w:t>Tehnika ni relevantna. Gre v večini za rešetkasta tla.</w:t>
            </w:r>
          </w:p>
        </w:tc>
      </w:tr>
      <w:tr w:rsidR="009E45A8" w:rsidRPr="00227526" w14:paraId="3391B387" w14:textId="77777777" w:rsidTr="000F2274">
        <w:tc>
          <w:tcPr>
            <w:tcW w:w="3023" w:type="dxa"/>
          </w:tcPr>
          <w:p w14:paraId="78640830" w14:textId="7B303957" w:rsidR="00A042B5" w:rsidRPr="00227526" w:rsidRDefault="00A042B5" w:rsidP="000F2274">
            <w:pPr>
              <w:pStyle w:val="Default"/>
              <w:widowControl w:val="0"/>
              <w:jc w:val="both"/>
              <w:rPr>
                <w:color w:val="auto"/>
                <w:sz w:val="18"/>
                <w:szCs w:val="18"/>
              </w:rPr>
            </w:pPr>
            <w:r w:rsidRPr="00227526">
              <w:rPr>
                <w:color w:val="auto"/>
                <w:sz w:val="18"/>
                <w:szCs w:val="18"/>
              </w:rPr>
              <w:t>7. Nastanitev v pokritih delih boksa ali utah (v primeru delno rešetkastih tal).</w:t>
            </w:r>
          </w:p>
        </w:tc>
        <w:tc>
          <w:tcPr>
            <w:tcW w:w="3018" w:type="dxa"/>
            <w:vMerge w:val="restart"/>
          </w:tcPr>
          <w:p w14:paraId="309B14EC" w14:textId="46DD65E4" w:rsidR="00A042B5" w:rsidRPr="00227526" w:rsidRDefault="00A042B5" w:rsidP="000F2274">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Sistemi s hlevskim gnojem niso ustrezni za nove naprave, razen če je to upravičeno zaradi razlogov, povezanih z dobrobitjo živali. Morda ni ustrezna za naprave z naravnim prezračevanjem v toplih podnebjih ter za obstoječe naprave za tekače in prašiče pitance s prisilnim prezračevanjem. Za BAT 30.a7 je morda potrebnega zelo veliko prostora.</w:t>
            </w:r>
          </w:p>
        </w:tc>
        <w:tc>
          <w:tcPr>
            <w:tcW w:w="3019" w:type="dxa"/>
          </w:tcPr>
          <w:p w14:paraId="3538B4A5" w14:textId="03B2FB6D" w:rsidR="006840F8" w:rsidRPr="00227526" w:rsidRDefault="00372FF8"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ne izvaja</w:t>
            </w:r>
          </w:p>
          <w:p w14:paraId="487E6266" w14:textId="4784302B" w:rsidR="00A042B5" w:rsidRPr="00227526" w:rsidRDefault="00A042B5" w:rsidP="000F2274">
            <w:pPr>
              <w:pStyle w:val="Default"/>
              <w:widowControl w:val="0"/>
              <w:jc w:val="both"/>
              <w:rPr>
                <w:color w:val="auto"/>
                <w:sz w:val="18"/>
                <w:szCs w:val="18"/>
                <w:lang w:eastAsia="en-US"/>
              </w:rPr>
            </w:pPr>
          </w:p>
        </w:tc>
      </w:tr>
      <w:tr w:rsidR="009E45A8" w:rsidRPr="00227526" w14:paraId="30DB87CA" w14:textId="77777777" w:rsidTr="000F2274">
        <w:tc>
          <w:tcPr>
            <w:tcW w:w="3023" w:type="dxa"/>
          </w:tcPr>
          <w:p w14:paraId="5BF56B15" w14:textId="068D1376" w:rsidR="00A042B5" w:rsidRPr="00227526" w:rsidRDefault="00A042B5" w:rsidP="000F2274">
            <w:pPr>
              <w:pStyle w:val="Default"/>
              <w:widowControl w:val="0"/>
              <w:jc w:val="both"/>
              <w:rPr>
                <w:color w:val="auto"/>
                <w:sz w:val="18"/>
                <w:szCs w:val="18"/>
              </w:rPr>
            </w:pPr>
            <w:r w:rsidRPr="00227526">
              <w:rPr>
                <w:color w:val="auto"/>
                <w:sz w:val="18"/>
                <w:szCs w:val="18"/>
              </w:rPr>
              <w:t>8.Sistem toka slame (v primeru polnih betonskih tal).</w:t>
            </w:r>
          </w:p>
        </w:tc>
        <w:tc>
          <w:tcPr>
            <w:tcW w:w="3018" w:type="dxa"/>
            <w:vMerge/>
          </w:tcPr>
          <w:p w14:paraId="7119F3F8" w14:textId="77777777" w:rsidR="00A042B5" w:rsidRPr="00227526" w:rsidRDefault="00A042B5" w:rsidP="000F2274">
            <w:pPr>
              <w:pStyle w:val="EO-natevanje2"/>
              <w:numPr>
                <w:ilvl w:val="0"/>
                <w:numId w:val="0"/>
              </w:numPr>
              <w:tabs>
                <w:tab w:val="left" w:pos="1246"/>
              </w:tabs>
              <w:jc w:val="both"/>
              <w:rPr>
                <w:rFonts w:ascii="Times New Roman" w:hAnsi="Times New Roman"/>
                <w:color w:val="FF0000"/>
                <w:sz w:val="18"/>
                <w:szCs w:val="18"/>
              </w:rPr>
            </w:pPr>
          </w:p>
        </w:tc>
        <w:tc>
          <w:tcPr>
            <w:tcW w:w="3019" w:type="dxa"/>
          </w:tcPr>
          <w:p w14:paraId="0BB16E27" w14:textId="6F4D67E7" w:rsidR="00A042B5" w:rsidRPr="00227526" w:rsidRDefault="00E83BA7" w:rsidP="000F2274">
            <w:pPr>
              <w:pStyle w:val="Default"/>
              <w:widowControl w:val="0"/>
              <w:jc w:val="both"/>
              <w:rPr>
                <w:color w:val="auto"/>
                <w:sz w:val="18"/>
                <w:szCs w:val="18"/>
                <w:lang w:eastAsia="en-US"/>
              </w:rPr>
            </w:pPr>
            <w:r w:rsidRPr="00227526">
              <w:rPr>
                <w:color w:val="auto"/>
                <w:sz w:val="18"/>
                <w:szCs w:val="18"/>
                <w:lang w:eastAsia="en-US"/>
              </w:rPr>
              <w:t>Tehnika se ne izvaja</w:t>
            </w:r>
          </w:p>
        </w:tc>
      </w:tr>
      <w:tr w:rsidR="00372FF8" w:rsidRPr="00227526" w14:paraId="20FC6B78" w14:textId="77777777" w:rsidTr="000F2274">
        <w:tc>
          <w:tcPr>
            <w:tcW w:w="3023" w:type="dxa"/>
          </w:tcPr>
          <w:p w14:paraId="75E14DB0" w14:textId="1CD37262" w:rsidR="00A042B5" w:rsidRPr="00227526" w:rsidRDefault="00A042B5" w:rsidP="000F2274">
            <w:pPr>
              <w:pStyle w:val="Default"/>
              <w:widowControl w:val="0"/>
              <w:jc w:val="both"/>
              <w:rPr>
                <w:color w:val="auto"/>
                <w:sz w:val="18"/>
                <w:szCs w:val="18"/>
              </w:rPr>
            </w:pPr>
            <w:r w:rsidRPr="00227526">
              <w:rPr>
                <w:color w:val="auto"/>
                <w:sz w:val="18"/>
                <w:szCs w:val="18"/>
              </w:rPr>
              <w:t>9. Izbočena tla ter ločeni kanali za gnoj in vodo (v primeru ograd z delno rešetkastimi tlemi).</w:t>
            </w:r>
          </w:p>
        </w:tc>
        <w:tc>
          <w:tcPr>
            <w:tcW w:w="3018" w:type="dxa"/>
          </w:tcPr>
          <w:p w14:paraId="5F6E4236" w14:textId="20B45161" w:rsidR="00A042B5" w:rsidRPr="00227526" w:rsidRDefault="00A042B5" w:rsidP="000F2274">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79C83678" w14:textId="627ADEB9" w:rsidR="006840F8" w:rsidRPr="00227526" w:rsidRDefault="00372FF8"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Gnoj</w:t>
            </w:r>
            <w:r w:rsidR="00FB0E21">
              <w:rPr>
                <w:rFonts w:ascii="Times New Roman" w:hAnsi="Times New Roman"/>
                <w:sz w:val="18"/>
                <w:szCs w:val="18"/>
              </w:rPr>
              <w:t xml:space="preserve">evka </w:t>
            </w:r>
            <w:r w:rsidRPr="00227526">
              <w:rPr>
                <w:rFonts w:ascii="Times New Roman" w:hAnsi="Times New Roman"/>
                <w:sz w:val="18"/>
                <w:szCs w:val="18"/>
              </w:rPr>
              <w:t>in odpadna pralna voda se vodita na isti zbirni kanal in začasno skladiščenje v lagunah.</w:t>
            </w:r>
          </w:p>
          <w:p w14:paraId="23EEF367" w14:textId="5B76DB4E" w:rsidR="00A042B5" w:rsidRPr="00227526" w:rsidRDefault="00A042B5" w:rsidP="000F2274">
            <w:pPr>
              <w:pStyle w:val="Default"/>
              <w:widowControl w:val="0"/>
              <w:jc w:val="both"/>
              <w:rPr>
                <w:color w:val="auto"/>
                <w:sz w:val="18"/>
                <w:szCs w:val="18"/>
                <w:lang w:eastAsia="en-US"/>
              </w:rPr>
            </w:pPr>
          </w:p>
        </w:tc>
      </w:tr>
      <w:tr w:rsidR="009E45A8" w:rsidRPr="00227526" w14:paraId="34C53487" w14:textId="77777777" w:rsidTr="000F2274">
        <w:tc>
          <w:tcPr>
            <w:tcW w:w="3023" w:type="dxa"/>
          </w:tcPr>
          <w:p w14:paraId="60F6420F" w14:textId="30CF4E80" w:rsidR="00A042B5" w:rsidRPr="00227526" w:rsidRDefault="00A042B5" w:rsidP="000F2274">
            <w:pPr>
              <w:pStyle w:val="Default"/>
              <w:widowControl w:val="0"/>
              <w:jc w:val="both"/>
              <w:rPr>
                <w:color w:val="auto"/>
                <w:sz w:val="18"/>
                <w:szCs w:val="18"/>
              </w:rPr>
            </w:pPr>
            <w:r w:rsidRPr="00227526">
              <w:rPr>
                <w:color w:val="auto"/>
                <w:sz w:val="18"/>
                <w:szCs w:val="18"/>
              </w:rPr>
              <w:t xml:space="preserve">10. Ograde z </w:t>
            </w:r>
            <w:proofErr w:type="spellStart"/>
            <w:r w:rsidRPr="00227526">
              <w:rPr>
                <w:color w:val="auto"/>
                <w:sz w:val="18"/>
                <w:szCs w:val="18"/>
              </w:rPr>
              <w:t>nastiljem</w:t>
            </w:r>
            <w:proofErr w:type="spellEnd"/>
            <w:r w:rsidRPr="00227526">
              <w:rPr>
                <w:color w:val="auto"/>
                <w:sz w:val="18"/>
                <w:szCs w:val="18"/>
              </w:rPr>
              <w:t xml:space="preserve"> s kombinirano proizvodnjo gnoja (gnojevka in hlevski gnoj).</w:t>
            </w:r>
          </w:p>
        </w:tc>
        <w:tc>
          <w:tcPr>
            <w:tcW w:w="3018" w:type="dxa"/>
          </w:tcPr>
          <w:p w14:paraId="62511C81" w14:textId="12DC0754" w:rsidR="00A042B5" w:rsidRPr="00227526" w:rsidRDefault="00A042B5" w:rsidP="000F2274">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oprasene svinje, Ni ustrezna za obstoječe naprave, v katerih tla niso polna betonska.</w:t>
            </w:r>
          </w:p>
        </w:tc>
        <w:tc>
          <w:tcPr>
            <w:tcW w:w="3019" w:type="dxa"/>
          </w:tcPr>
          <w:p w14:paraId="5CBF5FA5" w14:textId="42C12AF9" w:rsidR="00A042B5" w:rsidRPr="00227526" w:rsidRDefault="00372FF8" w:rsidP="000F2274">
            <w:pPr>
              <w:pStyle w:val="Default"/>
              <w:widowControl w:val="0"/>
              <w:jc w:val="both"/>
              <w:rPr>
                <w:color w:val="auto"/>
                <w:sz w:val="18"/>
                <w:szCs w:val="18"/>
                <w:lang w:eastAsia="en-US"/>
              </w:rPr>
            </w:pPr>
            <w:r w:rsidRPr="00227526">
              <w:rPr>
                <w:color w:val="auto"/>
                <w:sz w:val="18"/>
                <w:szCs w:val="18"/>
                <w:lang w:eastAsia="en-US"/>
              </w:rPr>
              <w:t>Tehnika se ne izvaja.</w:t>
            </w:r>
          </w:p>
        </w:tc>
      </w:tr>
      <w:tr w:rsidR="00372FF8" w:rsidRPr="00227526" w14:paraId="03C2A747" w14:textId="77777777" w:rsidTr="000F2274">
        <w:tc>
          <w:tcPr>
            <w:tcW w:w="3023" w:type="dxa"/>
          </w:tcPr>
          <w:p w14:paraId="3B65BD62" w14:textId="2D6AADEB" w:rsidR="00A042B5" w:rsidRPr="00227526" w:rsidRDefault="00A042B5" w:rsidP="00A042B5">
            <w:pPr>
              <w:pStyle w:val="Default"/>
              <w:widowControl w:val="0"/>
              <w:jc w:val="both"/>
              <w:rPr>
                <w:color w:val="auto"/>
                <w:sz w:val="18"/>
                <w:szCs w:val="18"/>
              </w:rPr>
            </w:pPr>
            <w:r w:rsidRPr="00227526">
              <w:rPr>
                <w:color w:val="auto"/>
                <w:sz w:val="18"/>
                <w:szCs w:val="18"/>
              </w:rPr>
              <w:t xml:space="preserve">11.Boksi za hranjenje/ležanje na polnih tleh (v primeru boksov z </w:t>
            </w:r>
            <w:proofErr w:type="spellStart"/>
            <w:r w:rsidRPr="00227526">
              <w:rPr>
                <w:color w:val="auto"/>
                <w:sz w:val="18"/>
                <w:szCs w:val="18"/>
              </w:rPr>
              <w:t>nastiljem</w:t>
            </w:r>
            <w:proofErr w:type="spellEnd"/>
            <w:r w:rsidRPr="00227526">
              <w:rPr>
                <w:color w:val="auto"/>
                <w:sz w:val="18"/>
                <w:szCs w:val="18"/>
              </w:rPr>
              <w:t>).</w:t>
            </w:r>
          </w:p>
        </w:tc>
        <w:tc>
          <w:tcPr>
            <w:tcW w:w="3018" w:type="dxa"/>
          </w:tcPr>
          <w:p w14:paraId="491F2028" w14:textId="7DF98824" w:rsidR="00A042B5" w:rsidRPr="00227526" w:rsidRDefault="00A042B5" w:rsidP="00A042B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svinje, pripravljene na pripust, in breje svinje, Ni ustrezna za obstoječe naprave, v katerih tla niso polna betonska.</w:t>
            </w:r>
          </w:p>
        </w:tc>
        <w:tc>
          <w:tcPr>
            <w:tcW w:w="3019" w:type="dxa"/>
          </w:tcPr>
          <w:p w14:paraId="4A218A47" w14:textId="021EF2BE" w:rsidR="00A042B5" w:rsidRPr="00227526" w:rsidRDefault="00372FF8" w:rsidP="00A042B5">
            <w:pPr>
              <w:pStyle w:val="Default"/>
              <w:widowControl w:val="0"/>
              <w:jc w:val="both"/>
              <w:rPr>
                <w:color w:val="auto"/>
                <w:sz w:val="18"/>
                <w:szCs w:val="18"/>
                <w:lang w:eastAsia="en-US"/>
              </w:rPr>
            </w:pPr>
            <w:r w:rsidRPr="00227526">
              <w:rPr>
                <w:color w:val="auto"/>
                <w:sz w:val="18"/>
                <w:szCs w:val="18"/>
                <w:lang w:eastAsia="en-US"/>
              </w:rPr>
              <w:t>Tehnika se deloma izvaja pri svinjah. Večinoma gre na farmi za rešetkasta tla.</w:t>
            </w:r>
          </w:p>
        </w:tc>
      </w:tr>
      <w:tr w:rsidR="009E45A8" w:rsidRPr="00227526" w14:paraId="20F1323E" w14:textId="77777777" w:rsidTr="000F2274">
        <w:tc>
          <w:tcPr>
            <w:tcW w:w="3023" w:type="dxa"/>
          </w:tcPr>
          <w:p w14:paraId="5224613F" w14:textId="307E605F" w:rsidR="00A042B5" w:rsidRPr="00227526" w:rsidRDefault="00A042B5" w:rsidP="00A042B5">
            <w:pPr>
              <w:pStyle w:val="Default"/>
              <w:widowControl w:val="0"/>
              <w:jc w:val="both"/>
              <w:rPr>
                <w:color w:val="auto"/>
                <w:sz w:val="18"/>
                <w:szCs w:val="18"/>
              </w:rPr>
            </w:pPr>
            <w:r w:rsidRPr="00227526">
              <w:rPr>
                <w:color w:val="auto"/>
                <w:sz w:val="18"/>
                <w:szCs w:val="18"/>
              </w:rPr>
              <w:t>12.Posoda za gnoj (v primeru popolnoma ali delno rešetkastih tal).</w:t>
            </w:r>
          </w:p>
        </w:tc>
        <w:tc>
          <w:tcPr>
            <w:tcW w:w="3018" w:type="dxa"/>
          </w:tcPr>
          <w:p w14:paraId="137D9654" w14:textId="77777777" w:rsidR="00A042B5" w:rsidRPr="00227526" w:rsidRDefault="00A042B5" w:rsidP="00A042B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 xml:space="preserve">Splošno ustrezna. </w:t>
            </w:r>
          </w:p>
          <w:p w14:paraId="58B38780" w14:textId="263D4E2B" w:rsidR="00A042B5" w:rsidRPr="00227526" w:rsidRDefault="00A042B5" w:rsidP="00A042B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oprasene svinje</w:t>
            </w:r>
          </w:p>
        </w:tc>
        <w:tc>
          <w:tcPr>
            <w:tcW w:w="3019" w:type="dxa"/>
          </w:tcPr>
          <w:p w14:paraId="7A621CA0" w14:textId="7D3D3217" w:rsidR="00A042B5" w:rsidRPr="00227526" w:rsidRDefault="00A042B5" w:rsidP="00A042B5">
            <w:pPr>
              <w:pStyle w:val="Default"/>
              <w:widowControl w:val="0"/>
              <w:jc w:val="both"/>
              <w:rPr>
                <w:color w:val="auto"/>
                <w:sz w:val="18"/>
                <w:szCs w:val="18"/>
                <w:lang w:eastAsia="en-US"/>
              </w:rPr>
            </w:pPr>
            <w:r w:rsidRPr="00227526">
              <w:rPr>
                <w:color w:val="auto"/>
                <w:sz w:val="18"/>
                <w:szCs w:val="18"/>
                <w:lang w:eastAsia="en-US"/>
              </w:rPr>
              <w:t xml:space="preserve">Tehnika </w:t>
            </w:r>
            <w:r w:rsidR="00372FF8" w:rsidRPr="00227526">
              <w:rPr>
                <w:color w:val="auto"/>
                <w:sz w:val="18"/>
                <w:szCs w:val="18"/>
                <w:lang w:eastAsia="en-US"/>
              </w:rPr>
              <w:t>se ne izvaja</w:t>
            </w:r>
          </w:p>
        </w:tc>
      </w:tr>
      <w:tr w:rsidR="00372FF8" w:rsidRPr="00227526" w14:paraId="788011E3" w14:textId="77777777" w:rsidTr="000F2274">
        <w:tc>
          <w:tcPr>
            <w:tcW w:w="3023" w:type="dxa"/>
          </w:tcPr>
          <w:p w14:paraId="1083D075" w14:textId="4B9D1982" w:rsidR="00A042B5" w:rsidRPr="00227526" w:rsidRDefault="00A042B5" w:rsidP="00A042B5">
            <w:pPr>
              <w:pStyle w:val="Default"/>
              <w:widowControl w:val="0"/>
              <w:jc w:val="both"/>
              <w:rPr>
                <w:color w:val="auto"/>
                <w:sz w:val="18"/>
                <w:szCs w:val="18"/>
              </w:rPr>
            </w:pPr>
            <w:r w:rsidRPr="00227526">
              <w:rPr>
                <w:color w:val="auto"/>
                <w:sz w:val="18"/>
                <w:szCs w:val="18"/>
              </w:rPr>
              <w:t>13. Zbiranje gnoja v vodi.</w:t>
            </w:r>
          </w:p>
        </w:tc>
        <w:tc>
          <w:tcPr>
            <w:tcW w:w="3018" w:type="dxa"/>
          </w:tcPr>
          <w:p w14:paraId="779A7908" w14:textId="77777777" w:rsidR="00A042B5" w:rsidRPr="00227526" w:rsidRDefault="00A042B5" w:rsidP="00A042B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p w14:paraId="75E0A252" w14:textId="77777777" w:rsidR="00A042B5" w:rsidRPr="00227526" w:rsidRDefault="00A042B5" w:rsidP="00A042B5">
            <w:pPr>
              <w:pStyle w:val="EO-natevanje2"/>
              <w:rPr>
                <w:rFonts w:ascii="Times New Roman" w:hAnsi="Times New Roman"/>
                <w:sz w:val="18"/>
                <w:szCs w:val="18"/>
              </w:rPr>
            </w:pPr>
            <w:r w:rsidRPr="00227526">
              <w:rPr>
                <w:rFonts w:ascii="Times New Roman" w:hAnsi="Times New Roman"/>
                <w:sz w:val="18"/>
                <w:szCs w:val="18"/>
              </w:rPr>
              <w:t>tekači</w:t>
            </w:r>
          </w:p>
          <w:p w14:paraId="2BE0D2E0" w14:textId="3AA4F145" w:rsidR="00A042B5" w:rsidRPr="00227526" w:rsidRDefault="00A042B5" w:rsidP="00A042B5">
            <w:pPr>
              <w:pStyle w:val="EO-natevanje2"/>
              <w:rPr>
                <w:rFonts w:ascii="Times New Roman" w:hAnsi="Times New Roman"/>
                <w:sz w:val="18"/>
                <w:szCs w:val="18"/>
              </w:rPr>
            </w:pPr>
            <w:r w:rsidRPr="00227526">
              <w:rPr>
                <w:rFonts w:ascii="Times New Roman" w:hAnsi="Times New Roman"/>
                <w:sz w:val="18"/>
                <w:szCs w:val="18"/>
              </w:rPr>
              <w:t>prašiči pitanci</w:t>
            </w:r>
          </w:p>
        </w:tc>
        <w:tc>
          <w:tcPr>
            <w:tcW w:w="3019" w:type="dxa"/>
          </w:tcPr>
          <w:p w14:paraId="6B06A1F5" w14:textId="2FB793CB" w:rsidR="00A042B5" w:rsidRPr="00227526" w:rsidRDefault="00A042B5" w:rsidP="00A042B5">
            <w:pPr>
              <w:pStyle w:val="Default"/>
              <w:widowControl w:val="0"/>
              <w:jc w:val="both"/>
              <w:rPr>
                <w:color w:val="auto"/>
                <w:sz w:val="18"/>
                <w:szCs w:val="18"/>
                <w:lang w:eastAsia="en-US"/>
              </w:rPr>
            </w:pPr>
            <w:r w:rsidRPr="00227526">
              <w:rPr>
                <w:color w:val="auto"/>
                <w:sz w:val="18"/>
                <w:szCs w:val="18"/>
                <w:lang w:eastAsia="en-US"/>
              </w:rPr>
              <w:t>Tehnika se izvaja</w:t>
            </w:r>
          </w:p>
        </w:tc>
      </w:tr>
      <w:tr w:rsidR="009E45A8" w:rsidRPr="00227526" w14:paraId="0FE73599" w14:textId="77777777" w:rsidTr="000F2274">
        <w:tc>
          <w:tcPr>
            <w:tcW w:w="3023" w:type="dxa"/>
          </w:tcPr>
          <w:p w14:paraId="5D8183B9" w14:textId="7B3CA35C" w:rsidR="00A042B5" w:rsidRPr="00227526" w:rsidRDefault="00A042B5" w:rsidP="00A042B5">
            <w:pPr>
              <w:pStyle w:val="Default"/>
              <w:widowControl w:val="0"/>
              <w:jc w:val="both"/>
              <w:rPr>
                <w:color w:val="auto"/>
                <w:sz w:val="18"/>
                <w:szCs w:val="18"/>
              </w:rPr>
            </w:pPr>
            <w:r w:rsidRPr="00227526">
              <w:rPr>
                <w:color w:val="auto"/>
                <w:sz w:val="18"/>
                <w:szCs w:val="18"/>
              </w:rPr>
              <w:t>14. Trakovi za gnoj v obliki črke V (v primeru delno rešetkastih tal).</w:t>
            </w:r>
          </w:p>
        </w:tc>
        <w:tc>
          <w:tcPr>
            <w:tcW w:w="3018" w:type="dxa"/>
          </w:tcPr>
          <w:p w14:paraId="62CC2F9E" w14:textId="77777777" w:rsidR="00A042B5" w:rsidRPr="00227526" w:rsidRDefault="00A042B5" w:rsidP="00A042B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p w14:paraId="4CA72D44" w14:textId="147E23B8" w:rsidR="00A042B5" w:rsidRPr="00227526" w:rsidRDefault="00A042B5" w:rsidP="00A042B5">
            <w:pPr>
              <w:pStyle w:val="EO-natevanje2"/>
              <w:rPr>
                <w:rFonts w:ascii="Times New Roman" w:hAnsi="Times New Roman"/>
                <w:sz w:val="18"/>
                <w:szCs w:val="18"/>
              </w:rPr>
            </w:pPr>
            <w:r w:rsidRPr="00227526">
              <w:rPr>
                <w:rFonts w:ascii="Times New Roman" w:hAnsi="Times New Roman"/>
                <w:sz w:val="18"/>
                <w:szCs w:val="18"/>
              </w:rPr>
              <w:t>prašiči pitanci</w:t>
            </w:r>
          </w:p>
        </w:tc>
        <w:tc>
          <w:tcPr>
            <w:tcW w:w="3019" w:type="dxa"/>
          </w:tcPr>
          <w:p w14:paraId="44807A78" w14:textId="6AC0C23B" w:rsidR="00A042B5" w:rsidRPr="00227526" w:rsidRDefault="00A042B5" w:rsidP="00A042B5">
            <w:pPr>
              <w:pStyle w:val="Default"/>
              <w:widowControl w:val="0"/>
              <w:jc w:val="both"/>
              <w:rPr>
                <w:color w:val="auto"/>
                <w:sz w:val="18"/>
                <w:szCs w:val="18"/>
                <w:lang w:eastAsia="en-US"/>
              </w:rPr>
            </w:pPr>
            <w:r w:rsidRPr="00227526">
              <w:rPr>
                <w:color w:val="auto"/>
                <w:sz w:val="18"/>
                <w:szCs w:val="18"/>
                <w:lang w:eastAsia="en-US"/>
              </w:rPr>
              <w:t>Tehnika se ne izvaja</w:t>
            </w:r>
          </w:p>
        </w:tc>
      </w:tr>
      <w:tr w:rsidR="009E45A8" w:rsidRPr="00227526" w14:paraId="70F5C90D" w14:textId="77777777" w:rsidTr="000F2274">
        <w:tc>
          <w:tcPr>
            <w:tcW w:w="3023" w:type="dxa"/>
          </w:tcPr>
          <w:p w14:paraId="34967390" w14:textId="202EE439" w:rsidR="00A042B5" w:rsidRPr="00227526" w:rsidRDefault="00A042B5" w:rsidP="00A042B5">
            <w:pPr>
              <w:pStyle w:val="Default"/>
              <w:widowControl w:val="0"/>
              <w:jc w:val="both"/>
              <w:rPr>
                <w:color w:val="auto"/>
                <w:sz w:val="18"/>
                <w:szCs w:val="18"/>
              </w:rPr>
            </w:pPr>
            <w:r w:rsidRPr="00227526">
              <w:rPr>
                <w:color w:val="auto"/>
                <w:sz w:val="18"/>
                <w:szCs w:val="18"/>
              </w:rPr>
              <w:t>15. Kombinacija kanalov za vodo in gnoj (v primeru popolnoma rešetkastih tal).</w:t>
            </w:r>
          </w:p>
        </w:tc>
        <w:tc>
          <w:tcPr>
            <w:tcW w:w="3018" w:type="dxa"/>
          </w:tcPr>
          <w:p w14:paraId="40A9117F" w14:textId="77777777" w:rsidR="00A042B5" w:rsidRPr="00227526" w:rsidRDefault="00A042B5" w:rsidP="00A042B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p w14:paraId="0ADC2BDD" w14:textId="180ABF29" w:rsidR="00A042B5" w:rsidRPr="00227526" w:rsidRDefault="00A042B5" w:rsidP="00A042B5">
            <w:pPr>
              <w:pStyle w:val="EO-natevanje2"/>
              <w:rPr>
                <w:rFonts w:ascii="Times New Roman" w:hAnsi="Times New Roman"/>
                <w:sz w:val="18"/>
                <w:szCs w:val="18"/>
              </w:rPr>
            </w:pPr>
            <w:r w:rsidRPr="00227526">
              <w:rPr>
                <w:rFonts w:ascii="Times New Roman" w:hAnsi="Times New Roman"/>
                <w:sz w:val="18"/>
                <w:szCs w:val="18"/>
              </w:rPr>
              <w:t>oprasene svinje</w:t>
            </w:r>
          </w:p>
        </w:tc>
        <w:tc>
          <w:tcPr>
            <w:tcW w:w="3019" w:type="dxa"/>
          </w:tcPr>
          <w:p w14:paraId="3B8B7AE0" w14:textId="2B17A958" w:rsidR="00A042B5" w:rsidRPr="00227526" w:rsidRDefault="00A042B5" w:rsidP="00A042B5">
            <w:pPr>
              <w:pStyle w:val="Default"/>
              <w:widowControl w:val="0"/>
              <w:jc w:val="both"/>
              <w:rPr>
                <w:color w:val="auto"/>
                <w:sz w:val="18"/>
                <w:szCs w:val="18"/>
                <w:lang w:eastAsia="en-US"/>
              </w:rPr>
            </w:pPr>
            <w:r w:rsidRPr="00227526">
              <w:rPr>
                <w:color w:val="auto"/>
                <w:sz w:val="18"/>
                <w:szCs w:val="18"/>
                <w:lang w:eastAsia="en-US"/>
              </w:rPr>
              <w:t>Tehnika se ne izvaja</w:t>
            </w:r>
          </w:p>
        </w:tc>
      </w:tr>
      <w:tr w:rsidR="009E45A8" w:rsidRPr="00227526" w14:paraId="4701DB0A" w14:textId="77777777" w:rsidTr="000F2274">
        <w:tc>
          <w:tcPr>
            <w:tcW w:w="3023" w:type="dxa"/>
          </w:tcPr>
          <w:p w14:paraId="5A759F31" w14:textId="2D3CD8E3" w:rsidR="009E45A8" w:rsidRPr="00227526" w:rsidRDefault="009E45A8" w:rsidP="009E45A8">
            <w:pPr>
              <w:pStyle w:val="Default"/>
              <w:widowControl w:val="0"/>
              <w:jc w:val="both"/>
              <w:rPr>
                <w:color w:val="auto"/>
                <w:sz w:val="18"/>
                <w:szCs w:val="18"/>
              </w:rPr>
            </w:pPr>
            <w:r w:rsidRPr="00227526">
              <w:rPr>
                <w:color w:val="auto"/>
                <w:sz w:val="18"/>
                <w:szCs w:val="18"/>
              </w:rPr>
              <w:t xml:space="preserve">16. Zunanji prehod, pokrit z </w:t>
            </w:r>
            <w:proofErr w:type="spellStart"/>
            <w:r w:rsidRPr="00227526">
              <w:rPr>
                <w:color w:val="auto"/>
                <w:sz w:val="18"/>
                <w:szCs w:val="18"/>
              </w:rPr>
              <w:t>nastiljem</w:t>
            </w:r>
            <w:proofErr w:type="spellEnd"/>
            <w:r w:rsidRPr="00227526">
              <w:rPr>
                <w:color w:val="auto"/>
                <w:sz w:val="18"/>
                <w:szCs w:val="18"/>
              </w:rPr>
              <w:t xml:space="preserve"> (v primeru polnih betonskih tal).</w:t>
            </w:r>
          </w:p>
        </w:tc>
        <w:tc>
          <w:tcPr>
            <w:tcW w:w="3018" w:type="dxa"/>
          </w:tcPr>
          <w:p w14:paraId="50CEA4AB" w14:textId="77777777" w:rsidR="009E45A8" w:rsidRPr="00227526" w:rsidRDefault="009E45A8" w:rsidP="009E45A8">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za hladna podnebja. Morda ni splošno ustrezna za obstoječe naprave zaradi tehničnih in/ali ekonomskih razlogov.</w:t>
            </w:r>
          </w:p>
          <w:p w14:paraId="6D68F10A" w14:textId="4938C7D8" w:rsidR="009E45A8" w:rsidRPr="00227526" w:rsidRDefault="009E45A8" w:rsidP="009E45A8">
            <w:pPr>
              <w:pStyle w:val="EO-natevanje2"/>
              <w:rPr>
                <w:rFonts w:ascii="Times New Roman" w:hAnsi="Times New Roman"/>
                <w:sz w:val="18"/>
                <w:szCs w:val="18"/>
              </w:rPr>
            </w:pPr>
            <w:r w:rsidRPr="00227526">
              <w:rPr>
                <w:rFonts w:ascii="Times New Roman" w:hAnsi="Times New Roman"/>
                <w:sz w:val="18"/>
                <w:szCs w:val="18"/>
              </w:rPr>
              <w:t>prašiči pitanci</w:t>
            </w:r>
          </w:p>
        </w:tc>
        <w:tc>
          <w:tcPr>
            <w:tcW w:w="3019" w:type="dxa"/>
          </w:tcPr>
          <w:p w14:paraId="6DF40F75" w14:textId="69D08159" w:rsidR="009E45A8" w:rsidRPr="00227526" w:rsidRDefault="009E45A8" w:rsidP="009E45A8">
            <w:pPr>
              <w:pStyle w:val="Default"/>
              <w:widowControl w:val="0"/>
              <w:jc w:val="both"/>
              <w:rPr>
                <w:color w:val="auto"/>
                <w:sz w:val="18"/>
                <w:szCs w:val="18"/>
                <w:lang w:eastAsia="en-US"/>
              </w:rPr>
            </w:pPr>
            <w:r w:rsidRPr="00227526">
              <w:rPr>
                <w:color w:val="auto"/>
                <w:sz w:val="18"/>
                <w:szCs w:val="18"/>
                <w:lang w:eastAsia="en-US"/>
              </w:rPr>
              <w:t>Tehnika se ne izvaja</w:t>
            </w:r>
          </w:p>
        </w:tc>
      </w:tr>
      <w:tr w:rsidR="00372FF8" w:rsidRPr="00227526" w14:paraId="1AFE6238" w14:textId="77777777" w:rsidTr="000F2274">
        <w:tc>
          <w:tcPr>
            <w:tcW w:w="3023" w:type="dxa"/>
          </w:tcPr>
          <w:p w14:paraId="4651F88E" w14:textId="410CA3E4" w:rsidR="009E45A8" w:rsidRPr="00227526" w:rsidRDefault="009E45A8" w:rsidP="009E45A8">
            <w:pPr>
              <w:pStyle w:val="Default"/>
              <w:widowControl w:val="0"/>
              <w:jc w:val="both"/>
              <w:rPr>
                <w:color w:val="auto"/>
                <w:sz w:val="18"/>
                <w:szCs w:val="18"/>
              </w:rPr>
            </w:pPr>
            <w:r w:rsidRPr="00227526">
              <w:rPr>
                <w:color w:val="auto"/>
                <w:sz w:val="18"/>
                <w:szCs w:val="18"/>
              </w:rPr>
              <w:t>(b) Hlajenje gnojevke.</w:t>
            </w:r>
          </w:p>
        </w:tc>
        <w:tc>
          <w:tcPr>
            <w:tcW w:w="3018" w:type="dxa"/>
          </w:tcPr>
          <w:p w14:paraId="0A6848EF" w14:textId="77777777" w:rsidR="009E45A8" w:rsidRPr="00227526" w:rsidRDefault="009E45A8" w:rsidP="009E45A8">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kadar: —ponovna uporaba toplote ni mogoča, — se uporablja nastilj.</w:t>
            </w:r>
          </w:p>
          <w:p w14:paraId="51B94B68" w14:textId="6B185AD4" w:rsidR="009E45A8" w:rsidRPr="00227526" w:rsidRDefault="009E45A8" w:rsidP="009E45A8">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-vsi prašiči</w:t>
            </w:r>
          </w:p>
        </w:tc>
        <w:tc>
          <w:tcPr>
            <w:tcW w:w="3019" w:type="dxa"/>
          </w:tcPr>
          <w:p w14:paraId="45A54588" w14:textId="1A52DE57" w:rsidR="006840F8" w:rsidRPr="00227526" w:rsidRDefault="00372FF8"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ne izvaja</w:t>
            </w:r>
          </w:p>
          <w:p w14:paraId="4C8EBD3B" w14:textId="10DE9275" w:rsidR="009E45A8" w:rsidRPr="00227526" w:rsidRDefault="009E45A8" w:rsidP="009E45A8">
            <w:pPr>
              <w:pStyle w:val="Default"/>
              <w:widowControl w:val="0"/>
              <w:jc w:val="both"/>
              <w:rPr>
                <w:color w:val="auto"/>
                <w:sz w:val="18"/>
                <w:szCs w:val="18"/>
                <w:lang w:eastAsia="en-US"/>
              </w:rPr>
            </w:pPr>
          </w:p>
        </w:tc>
      </w:tr>
      <w:tr w:rsidR="009E45A8" w:rsidRPr="00227526" w14:paraId="662FD064" w14:textId="77777777" w:rsidTr="000F2274">
        <w:tc>
          <w:tcPr>
            <w:tcW w:w="3023" w:type="dxa"/>
          </w:tcPr>
          <w:p w14:paraId="040BE6AB" w14:textId="6CD34803" w:rsidR="009E45A8" w:rsidRPr="00227526" w:rsidRDefault="009E45A8" w:rsidP="009E45A8">
            <w:pPr>
              <w:pStyle w:val="Default"/>
              <w:widowControl w:val="0"/>
              <w:jc w:val="both"/>
              <w:rPr>
                <w:color w:val="auto"/>
                <w:sz w:val="18"/>
                <w:szCs w:val="18"/>
              </w:rPr>
            </w:pPr>
            <w:r w:rsidRPr="00227526">
              <w:rPr>
                <w:color w:val="auto"/>
                <w:sz w:val="18"/>
                <w:szCs w:val="18"/>
              </w:rPr>
              <w:t xml:space="preserve">(C) Uporaba sistemov za čiščenje zraka, kot so: 1. mokri pralnik s kislino; 2.dvostopenjski ali tristopenjski sistem za čiščenje zraka; 3. biološki pralnik plinov (ali biološki </w:t>
            </w:r>
            <w:proofErr w:type="spellStart"/>
            <w:r w:rsidRPr="00227526">
              <w:rPr>
                <w:color w:val="auto"/>
                <w:sz w:val="18"/>
                <w:szCs w:val="18"/>
              </w:rPr>
              <w:t>precejalni</w:t>
            </w:r>
            <w:proofErr w:type="spellEnd"/>
            <w:r w:rsidRPr="00227526">
              <w:rPr>
                <w:color w:val="auto"/>
                <w:sz w:val="18"/>
                <w:szCs w:val="18"/>
              </w:rPr>
              <w:t xml:space="preserve"> filter).</w:t>
            </w:r>
          </w:p>
        </w:tc>
        <w:tc>
          <w:tcPr>
            <w:tcW w:w="3018" w:type="dxa"/>
          </w:tcPr>
          <w:p w14:paraId="67436B0A" w14:textId="77777777" w:rsidR="009E45A8" w:rsidRPr="00227526" w:rsidRDefault="009E45A8" w:rsidP="009E45A8">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zaradi visokih stroškov izvedbe. Ustrezna le za obstoječe naprave, v katerih se uporablja centralni prezračevalni sistem.</w:t>
            </w:r>
          </w:p>
          <w:p w14:paraId="579CDF46" w14:textId="68117F49" w:rsidR="009E45A8" w:rsidRPr="00227526" w:rsidRDefault="009E45A8" w:rsidP="009E45A8">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 vsi prašiči</w:t>
            </w:r>
          </w:p>
        </w:tc>
        <w:tc>
          <w:tcPr>
            <w:tcW w:w="3019" w:type="dxa"/>
          </w:tcPr>
          <w:p w14:paraId="10E1529B" w14:textId="026D42DB" w:rsidR="006840F8" w:rsidRPr="00227526" w:rsidRDefault="00372FF8"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ne izvaja</w:t>
            </w:r>
          </w:p>
          <w:p w14:paraId="382E6044" w14:textId="706940A1" w:rsidR="009E45A8" w:rsidRPr="00227526" w:rsidRDefault="009E45A8" w:rsidP="009E45A8">
            <w:pPr>
              <w:pStyle w:val="Default"/>
              <w:widowControl w:val="0"/>
              <w:jc w:val="both"/>
              <w:rPr>
                <w:color w:val="auto"/>
                <w:sz w:val="18"/>
                <w:szCs w:val="18"/>
                <w:lang w:eastAsia="en-US"/>
              </w:rPr>
            </w:pPr>
          </w:p>
        </w:tc>
      </w:tr>
      <w:tr w:rsidR="009E45A8" w:rsidRPr="00227526" w14:paraId="557155E8" w14:textId="77777777" w:rsidTr="000F2274">
        <w:tc>
          <w:tcPr>
            <w:tcW w:w="3023" w:type="dxa"/>
          </w:tcPr>
          <w:p w14:paraId="0D56164A" w14:textId="0A076E78" w:rsidR="009E45A8" w:rsidRPr="00227526" w:rsidRDefault="009E45A8" w:rsidP="009E45A8">
            <w:pPr>
              <w:pStyle w:val="Default"/>
              <w:widowControl w:val="0"/>
              <w:jc w:val="both"/>
              <w:rPr>
                <w:color w:val="auto"/>
                <w:sz w:val="18"/>
                <w:szCs w:val="18"/>
              </w:rPr>
            </w:pPr>
            <w:r w:rsidRPr="00227526">
              <w:rPr>
                <w:color w:val="auto"/>
                <w:sz w:val="18"/>
                <w:szCs w:val="18"/>
              </w:rPr>
              <w:t>(D)</w:t>
            </w:r>
            <w:proofErr w:type="spellStart"/>
            <w:r w:rsidRPr="00227526">
              <w:rPr>
                <w:color w:val="auto"/>
                <w:sz w:val="18"/>
                <w:szCs w:val="18"/>
              </w:rPr>
              <w:t>Zakisovanje</w:t>
            </w:r>
            <w:proofErr w:type="spellEnd"/>
            <w:r w:rsidRPr="00227526">
              <w:rPr>
                <w:color w:val="auto"/>
                <w:sz w:val="18"/>
                <w:szCs w:val="18"/>
              </w:rPr>
              <w:t xml:space="preserve"> gnojevke</w:t>
            </w:r>
          </w:p>
        </w:tc>
        <w:tc>
          <w:tcPr>
            <w:tcW w:w="3018" w:type="dxa"/>
          </w:tcPr>
          <w:p w14:paraId="3AA1C92F" w14:textId="3B7400E4" w:rsidR="009E45A8" w:rsidRPr="00227526" w:rsidRDefault="009E45A8" w:rsidP="009E45A8">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Splošno ustrezna</w:t>
            </w:r>
          </w:p>
        </w:tc>
        <w:tc>
          <w:tcPr>
            <w:tcW w:w="3019" w:type="dxa"/>
          </w:tcPr>
          <w:p w14:paraId="18884146" w14:textId="5C8B85F2" w:rsidR="006840F8" w:rsidRPr="00227526" w:rsidRDefault="00372FF8"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ne izvaja</w:t>
            </w:r>
          </w:p>
          <w:p w14:paraId="6BAFE1AB" w14:textId="2F2AD05D" w:rsidR="009E45A8" w:rsidRPr="00227526" w:rsidRDefault="009E45A8" w:rsidP="009E45A8">
            <w:pPr>
              <w:pStyle w:val="Default"/>
              <w:widowControl w:val="0"/>
              <w:jc w:val="both"/>
              <w:rPr>
                <w:color w:val="auto"/>
                <w:sz w:val="18"/>
                <w:szCs w:val="18"/>
                <w:lang w:eastAsia="en-US"/>
              </w:rPr>
            </w:pPr>
          </w:p>
        </w:tc>
      </w:tr>
      <w:tr w:rsidR="009E45A8" w:rsidRPr="00227526" w14:paraId="70C19C41" w14:textId="77777777" w:rsidTr="000F2274">
        <w:tc>
          <w:tcPr>
            <w:tcW w:w="3023" w:type="dxa"/>
          </w:tcPr>
          <w:p w14:paraId="2B9A5A3E" w14:textId="2A92E014" w:rsidR="009E45A8" w:rsidRPr="00227526" w:rsidRDefault="009E45A8" w:rsidP="009E45A8">
            <w:pPr>
              <w:pStyle w:val="Default"/>
              <w:widowControl w:val="0"/>
              <w:jc w:val="both"/>
              <w:rPr>
                <w:color w:val="auto"/>
                <w:sz w:val="18"/>
                <w:szCs w:val="18"/>
              </w:rPr>
            </w:pPr>
            <w:r w:rsidRPr="00227526">
              <w:rPr>
                <w:color w:val="auto"/>
                <w:sz w:val="18"/>
                <w:szCs w:val="18"/>
              </w:rPr>
              <w:t>e)uporaba plavajoči žogic v</w:t>
            </w:r>
            <w:r w:rsidR="00E83BA7" w:rsidRPr="00227526">
              <w:rPr>
                <w:color w:val="auto"/>
                <w:sz w:val="18"/>
                <w:szCs w:val="18"/>
              </w:rPr>
              <w:t xml:space="preserve"> </w:t>
            </w:r>
            <w:r w:rsidRPr="00227526">
              <w:rPr>
                <w:color w:val="auto"/>
                <w:sz w:val="18"/>
                <w:szCs w:val="18"/>
              </w:rPr>
              <w:t>kanalu za gnoj</w:t>
            </w:r>
          </w:p>
        </w:tc>
        <w:tc>
          <w:tcPr>
            <w:tcW w:w="3018" w:type="dxa"/>
          </w:tcPr>
          <w:p w14:paraId="0027C418" w14:textId="77777777" w:rsidR="009E45A8" w:rsidRPr="00227526" w:rsidRDefault="009E45A8" w:rsidP="009E45A8">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za naprave opremljene z jamami, pri katerih se gnojevka odstrani z izplakovanjem</w:t>
            </w:r>
          </w:p>
          <w:p w14:paraId="5B84BB63" w14:textId="0721E44D" w:rsidR="009E45A8" w:rsidRPr="00227526" w:rsidRDefault="009E45A8" w:rsidP="009E45A8">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-prašiči pitanci</w:t>
            </w:r>
          </w:p>
        </w:tc>
        <w:tc>
          <w:tcPr>
            <w:tcW w:w="3019" w:type="dxa"/>
          </w:tcPr>
          <w:p w14:paraId="42099D09" w14:textId="54806EAD" w:rsidR="006840F8" w:rsidRPr="00227526" w:rsidRDefault="00372FF8"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ne izvaja</w:t>
            </w:r>
          </w:p>
          <w:p w14:paraId="0E15AE05" w14:textId="3E3CEAD4" w:rsidR="009E45A8" w:rsidRPr="00227526" w:rsidRDefault="009E45A8" w:rsidP="009E45A8">
            <w:pPr>
              <w:pStyle w:val="Default"/>
              <w:widowControl w:val="0"/>
              <w:jc w:val="both"/>
              <w:rPr>
                <w:color w:val="auto"/>
                <w:sz w:val="18"/>
                <w:szCs w:val="18"/>
                <w:lang w:eastAsia="en-US"/>
              </w:rPr>
            </w:pPr>
          </w:p>
        </w:tc>
      </w:tr>
    </w:tbl>
    <w:p w14:paraId="531473C5" w14:textId="77777777" w:rsidR="00924EC8" w:rsidRPr="00227526" w:rsidRDefault="00924EC8" w:rsidP="005555B2">
      <w:pPr>
        <w:pStyle w:val="Default"/>
        <w:widowControl w:val="0"/>
        <w:rPr>
          <w:color w:val="auto"/>
          <w:sz w:val="20"/>
          <w:szCs w:val="20"/>
        </w:rPr>
      </w:pPr>
    </w:p>
    <w:p w14:paraId="52AA322B"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3102E5BF" w14:textId="5A0008AF" w:rsidR="00E3587A" w:rsidRPr="00227526" w:rsidRDefault="009E45A8" w:rsidP="005555B2">
      <w:pPr>
        <w:pStyle w:val="Default"/>
        <w:jc w:val="both"/>
        <w:rPr>
          <w:color w:val="auto"/>
          <w:sz w:val="20"/>
          <w:szCs w:val="20"/>
        </w:rPr>
      </w:pPr>
      <w:r w:rsidRPr="00227526">
        <w:rPr>
          <w:color w:val="auto"/>
          <w:sz w:val="20"/>
          <w:szCs w:val="20"/>
        </w:rPr>
        <w:t>4.11</w:t>
      </w:r>
      <w:r w:rsidR="00E3587A" w:rsidRPr="00227526">
        <w:rPr>
          <w:color w:val="auto"/>
          <w:sz w:val="20"/>
          <w:szCs w:val="20"/>
        </w:rPr>
        <w:t xml:space="preserve"> </w:t>
      </w:r>
      <w:proofErr w:type="spellStart"/>
      <w:r w:rsidR="00E3587A" w:rsidRPr="00227526">
        <w:rPr>
          <w:color w:val="auto"/>
          <w:sz w:val="20"/>
          <w:szCs w:val="20"/>
        </w:rPr>
        <w:t>Techniques</w:t>
      </w:r>
      <w:proofErr w:type="spellEnd"/>
      <w:r w:rsidR="00E3587A" w:rsidRPr="00227526">
        <w:rPr>
          <w:color w:val="auto"/>
          <w:sz w:val="20"/>
          <w:szCs w:val="20"/>
        </w:rPr>
        <w:t xml:space="preserve"> </w:t>
      </w:r>
      <w:proofErr w:type="spellStart"/>
      <w:r w:rsidR="00E3587A" w:rsidRPr="00227526">
        <w:rPr>
          <w:color w:val="auto"/>
          <w:sz w:val="20"/>
          <w:szCs w:val="20"/>
        </w:rPr>
        <w:t>for</w:t>
      </w:r>
      <w:proofErr w:type="spellEnd"/>
      <w:r w:rsidR="00E3587A" w:rsidRPr="00227526">
        <w:rPr>
          <w:color w:val="auto"/>
          <w:sz w:val="20"/>
          <w:szCs w:val="20"/>
        </w:rPr>
        <w:t xml:space="preserve"> </w:t>
      </w:r>
      <w:proofErr w:type="spellStart"/>
      <w:r w:rsidR="00E3587A" w:rsidRPr="00227526">
        <w:rPr>
          <w:color w:val="auto"/>
          <w:sz w:val="20"/>
          <w:szCs w:val="20"/>
        </w:rPr>
        <w:t>the</w:t>
      </w:r>
      <w:proofErr w:type="spellEnd"/>
      <w:r w:rsidR="00E3587A" w:rsidRPr="00227526">
        <w:rPr>
          <w:color w:val="auto"/>
          <w:sz w:val="20"/>
          <w:szCs w:val="20"/>
        </w:rPr>
        <w:t xml:space="preserve"> </w:t>
      </w:r>
      <w:proofErr w:type="spellStart"/>
      <w:r w:rsidR="00E3587A" w:rsidRPr="00227526">
        <w:rPr>
          <w:color w:val="auto"/>
          <w:sz w:val="20"/>
          <w:szCs w:val="20"/>
        </w:rPr>
        <w:t>reduction</w:t>
      </w:r>
      <w:proofErr w:type="spellEnd"/>
      <w:r w:rsidR="00E3587A" w:rsidRPr="00227526">
        <w:rPr>
          <w:color w:val="auto"/>
          <w:sz w:val="20"/>
          <w:szCs w:val="20"/>
        </w:rPr>
        <w:t xml:space="preserve"> </w:t>
      </w:r>
      <w:proofErr w:type="spellStart"/>
      <w:r w:rsidR="00E3587A" w:rsidRPr="00227526">
        <w:rPr>
          <w:color w:val="auto"/>
          <w:sz w:val="20"/>
          <w:szCs w:val="20"/>
        </w:rPr>
        <w:t>of</w:t>
      </w:r>
      <w:proofErr w:type="spellEnd"/>
      <w:r w:rsidR="00E3587A" w:rsidRPr="00227526">
        <w:rPr>
          <w:color w:val="auto"/>
          <w:sz w:val="20"/>
          <w:szCs w:val="20"/>
        </w:rPr>
        <w:t xml:space="preserve"> </w:t>
      </w:r>
      <w:proofErr w:type="spellStart"/>
      <w:r w:rsidR="00E3587A" w:rsidRPr="00227526">
        <w:rPr>
          <w:color w:val="auto"/>
          <w:sz w:val="20"/>
          <w:szCs w:val="20"/>
        </w:rPr>
        <w:t>emissions</w:t>
      </w:r>
      <w:proofErr w:type="spellEnd"/>
      <w:r w:rsidR="00E3587A" w:rsidRPr="00227526">
        <w:rPr>
          <w:color w:val="auto"/>
          <w:sz w:val="20"/>
          <w:szCs w:val="20"/>
        </w:rPr>
        <w:t xml:space="preserve"> </w:t>
      </w:r>
      <w:proofErr w:type="spellStart"/>
      <w:r w:rsidR="00E3587A" w:rsidRPr="00227526">
        <w:rPr>
          <w:color w:val="auto"/>
          <w:sz w:val="20"/>
          <w:szCs w:val="20"/>
        </w:rPr>
        <w:t>from</w:t>
      </w:r>
      <w:proofErr w:type="spellEnd"/>
      <w:r w:rsidR="00E3587A" w:rsidRPr="00227526">
        <w:rPr>
          <w:color w:val="auto"/>
          <w:sz w:val="20"/>
          <w:szCs w:val="20"/>
        </w:rPr>
        <w:t xml:space="preserve"> </w:t>
      </w:r>
      <w:proofErr w:type="spellStart"/>
      <w:r w:rsidR="00E3587A" w:rsidRPr="00227526">
        <w:rPr>
          <w:color w:val="auto"/>
          <w:sz w:val="20"/>
          <w:szCs w:val="20"/>
        </w:rPr>
        <w:t>manure</w:t>
      </w:r>
      <w:proofErr w:type="spellEnd"/>
      <w:r w:rsidR="00E3587A" w:rsidRPr="00227526">
        <w:rPr>
          <w:color w:val="auto"/>
          <w:sz w:val="20"/>
          <w:szCs w:val="20"/>
        </w:rPr>
        <w:t xml:space="preserve"> </w:t>
      </w:r>
      <w:proofErr w:type="spellStart"/>
      <w:r w:rsidR="00E3587A" w:rsidRPr="00227526">
        <w:rPr>
          <w:color w:val="auto"/>
          <w:sz w:val="20"/>
          <w:szCs w:val="20"/>
        </w:rPr>
        <w:t>storage</w:t>
      </w:r>
      <w:proofErr w:type="spellEnd"/>
      <w:r w:rsidRPr="00227526">
        <w:rPr>
          <w:color w:val="auto"/>
          <w:sz w:val="20"/>
          <w:szCs w:val="20"/>
        </w:rPr>
        <w:t xml:space="preserve"> </w:t>
      </w:r>
    </w:p>
    <w:p w14:paraId="66538126" w14:textId="7D9031AC" w:rsidR="00924EC8" w:rsidRPr="00227526" w:rsidRDefault="009E45A8" w:rsidP="005555B2">
      <w:pPr>
        <w:pStyle w:val="Default"/>
        <w:jc w:val="both"/>
        <w:rPr>
          <w:color w:val="auto"/>
          <w:sz w:val="20"/>
          <w:szCs w:val="20"/>
        </w:rPr>
      </w:pPr>
      <w:r w:rsidRPr="00227526">
        <w:rPr>
          <w:color w:val="auto"/>
          <w:sz w:val="20"/>
          <w:szCs w:val="20"/>
        </w:rPr>
        <w:t>4.12</w:t>
      </w:r>
      <w:r w:rsidR="00E3587A" w:rsidRPr="00227526">
        <w:rPr>
          <w:color w:val="auto"/>
          <w:sz w:val="20"/>
          <w:szCs w:val="20"/>
        </w:rPr>
        <w:t xml:space="preserve">  </w:t>
      </w:r>
      <w:proofErr w:type="spellStart"/>
      <w:r w:rsidR="00E3587A" w:rsidRPr="00227526">
        <w:rPr>
          <w:color w:val="auto"/>
          <w:sz w:val="20"/>
          <w:szCs w:val="20"/>
        </w:rPr>
        <w:t>Techniques</w:t>
      </w:r>
      <w:proofErr w:type="spellEnd"/>
      <w:r w:rsidR="00E3587A" w:rsidRPr="00227526">
        <w:rPr>
          <w:color w:val="auto"/>
          <w:sz w:val="20"/>
          <w:szCs w:val="20"/>
        </w:rPr>
        <w:t xml:space="preserve"> </w:t>
      </w:r>
      <w:proofErr w:type="spellStart"/>
      <w:r w:rsidR="00E3587A" w:rsidRPr="00227526">
        <w:rPr>
          <w:color w:val="auto"/>
          <w:sz w:val="20"/>
          <w:szCs w:val="20"/>
        </w:rPr>
        <w:t>for</w:t>
      </w:r>
      <w:proofErr w:type="spellEnd"/>
      <w:r w:rsidR="00E3587A" w:rsidRPr="00227526">
        <w:rPr>
          <w:color w:val="auto"/>
          <w:sz w:val="20"/>
          <w:szCs w:val="20"/>
        </w:rPr>
        <w:t xml:space="preserve"> </w:t>
      </w:r>
      <w:proofErr w:type="spellStart"/>
      <w:r w:rsidR="00E3587A" w:rsidRPr="00227526">
        <w:rPr>
          <w:color w:val="auto"/>
          <w:sz w:val="20"/>
          <w:szCs w:val="20"/>
        </w:rPr>
        <w:t>the</w:t>
      </w:r>
      <w:proofErr w:type="spellEnd"/>
      <w:r w:rsidR="00E3587A" w:rsidRPr="00227526">
        <w:rPr>
          <w:color w:val="auto"/>
          <w:sz w:val="20"/>
          <w:szCs w:val="20"/>
        </w:rPr>
        <w:t xml:space="preserve"> on-farm </w:t>
      </w:r>
      <w:proofErr w:type="spellStart"/>
      <w:r w:rsidR="00E3587A" w:rsidRPr="00227526">
        <w:rPr>
          <w:color w:val="auto"/>
          <w:sz w:val="20"/>
          <w:szCs w:val="20"/>
        </w:rPr>
        <w:t>processing</w:t>
      </w:r>
      <w:proofErr w:type="spellEnd"/>
      <w:r w:rsidR="00E3587A" w:rsidRPr="00227526">
        <w:rPr>
          <w:color w:val="auto"/>
          <w:sz w:val="20"/>
          <w:szCs w:val="20"/>
        </w:rPr>
        <w:t xml:space="preserve"> </w:t>
      </w:r>
      <w:proofErr w:type="spellStart"/>
      <w:r w:rsidR="00E3587A" w:rsidRPr="00227526">
        <w:rPr>
          <w:color w:val="auto"/>
          <w:sz w:val="20"/>
          <w:szCs w:val="20"/>
        </w:rPr>
        <w:t>of</w:t>
      </w:r>
      <w:proofErr w:type="spellEnd"/>
      <w:r w:rsidR="00E3587A" w:rsidRPr="00227526">
        <w:rPr>
          <w:color w:val="auto"/>
          <w:sz w:val="20"/>
          <w:szCs w:val="20"/>
        </w:rPr>
        <w:t xml:space="preserve"> </w:t>
      </w:r>
      <w:proofErr w:type="spellStart"/>
      <w:r w:rsidR="00E3587A" w:rsidRPr="00227526">
        <w:rPr>
          <w:color w:val="auto"/>
          <w:sz w:val="20"/>
          <w:szCs w:val="20"/>
        </w:rPr>
        <w:t>manure</w:t>
      </w:r>
      <w:proofErr w:type="spellEnd"/>
    </w:p>
    <w:p w14:paraId="2C8E6D5E" w14:textId="77777777" w:rsidR="00924EC8" w:rsidRPr="00227526" w:rsidRDefault="00924EC8" w:rsidP="005555B2">
      <w:pPr>
        <w:pStyle w:val="EO-tekst-splono"/>
        <w:widowControl w:val="0"/>
        <w:rPr>
          <w:rFonts w:ascii="Times New Roman" w:hAnsi="Times New Roman"/>
          <w:noProof w:val="0"/>
          <w:u w:val="single"/>
        </w:rPr>
      </w:pPr>
    </w:p>
    <w:p w14:paraId="427CEB99" w14:textId="77777777" w:rsidR="00924EC8" w:rsidRPr="00227526" w:rsidRDefault="00924EC8" w:rsidP="005555B2">
      <w:pPr>
        <w:pStyle w:val="EO-tekst-splono"/>
        <w:widowControl w:val="0"/>
        <w:rPr>
          <w:rFonts w:ascii="Times New Roman" w:hAnsi="Times New Roman"/>
          <w:b/>
          <w:noProof w:val="0"/>
        </w:rPr>
        <w:sectPr w:rsidR="00924EC8" w:rsidRPr="00227526" w:rsidSect="009D57F0">
          <w:headerReference w:type="default" r:id="rId27"/>
          <w:pgSz w:w="11906" w:h="16838" w:code="9"/>
          <w:pgMar w:top="1701" w:right="1418" w:bottom="1418" w:left="1418" w:header="680" w:footer="495" w:gutter="0"/>
          <w:cols w:space="708"/>
          <w:docGrid w:linePitch="360"/>
        </w:sectPr>
      </w:pPr>
    </w:p>
    <w:p w14:paraId="4D6720A7" w14:textId="77777777" w:rsidR="00924EC8" w:rsidRPr="00227526" w:rsidRDefault="00A2047E" w:rsidP="005555B2">
      <w:pPr>
        <w:pStyle w:val="Naslov1"/>
        <w:spacing w:before="0" w:after="0" w:line="240" w:lineRule="auto"/>
        <w:rPr>
          <w:rFonts w:ascii="Times New Roman" w:hAnsi="Times New Roman"/>
        </w:rPr>
      </w:pPr>
      <w:bookmarkStart w:id="52" w:name="_Toc505677251"/>
      <w:bookmarkStart w:id="53" w:name="_Toc159837885"/>
      <w:r w:rsidRPr="00227526">
        <w:rPr>
          <w:rFonts w:ascii="Times New Roman" w:hAnsi="Times New Roman"/>
        </w:rPr>
        <w:t>EMISIJE AMONIAKA IZ BIVALNIH OBJEKTOV ZA PERUTNINO</w:t>
      </w:r>
      <w:r w:rsidR="00924EC8" w:rsidRPr="00227526">
        <w:rPr>
          <w:rFonts w:ascii="Times New Roman" w:hAnsi="Times New Roman"/>
        </w:rPr>
        <w:t>: BAT 31 – BAT 34</w:t>
      </w:r>
      <w:bookmarkEnd w:id="52"/>
      <w:bookmarkEnd w:id="53"/>
    </w:p>
    <w:p w14:paraId="085C78DE" w14:textId="77777777" w:rsidR="00E45476" w:rsidRPr="00227526" w:rsidRDefault="00E45476" w:rsidP="005555B2">
      <w:pPr>
        <w:pStyle w:val="EO-tekst-splono"/>
        <w:widowControl w:val="0"/>
        <w:rPr>
          <w:rFonts w:ascii="Times New Roman" w:hAnsi="Times New Roman"/>
          <w:b/>
          <w:noProof w:val="0"/>
        </w:rPr>
      </w:pPr>
    </w:p>
    <w:p w14:paraId="5E959A17"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31: </w:t>
      </w:r>
    </w:p>
    <w:p w14:paraId="2C453C19" w14:textId="77777777" w:rsidR="00924EC8" w:rsidRPr="00227526" w:rsidRDefault="00924EC8" w:rsidP="005555B2">
      <w:pPr>
        <w:pStyle w:val="Default"/>
        <w:jc w:val="both"/>
        <w:rPr>
          <w:color w:val="auto"/>
          <w:sz w:val="20"/>
          <w:szCs w:val="20"/>
          <w:u w:val="single"/>
        </w:rPr>
      </w:pPr>
      <w:r w:rsidRPr="00227526">
        <w:rPr>
          <w:color w:val="auto"/>
          <w:sz w:val="20"/>
          <w:szCs w:val="20"/>
          <w:u w:val="single"/>
        </w:rPr>
        <w:t>Opredelitev upravljavca:</w:t>
      </w:r>
    </w:p>
    <w:p w14:paraId="771F5974" w14:textId="77777777" w:rsidR="00B228C8" w:rsidRPr="00227526" w:rsidRDefault="00B228C8" w:rsidP="00B228C8">
      <w:pPr>
        <w:pStyle w:val="Default"/>
        <w:jc w:val="both"/>
        <w:rPr>
          <w:color w:val="auto"/>
          <w:sz w:val="20"/>
          <w:szCs w:val="20"/>
        </w:rPr>
      </w:pPr>
      <w:r w:rsidRPr="00227526">
        <w:rPr>
          <w:color w:val="auto"/>
          <w:sz w:val="20"/>
          <w:szCs w:val="20"/>
        </w:rPr>
        <w:t xml:space="preserve">BAT 31 za napravo ni relevanten. Upravljavec ni zavezanec za izvajanje najboljših razpoložljivih tehnik za zmanjšanje emisij </w:t>
      </w:r>
      <w:proofErr w:type="spellStart"/>
      <w:r w:rsidRPr="00227526">
        <w:rPr>
          <w:color w:val="auto"/>
          <w:sz w:val="20"/>
          <w:szCs w:val="20"/>
        </w:rPr>
        <w:t>amoniaka</w:t>
      </w:r>
      <w:proofErr w:type="spellEnd"/>
      <w:r w:rsidRPr="00227526">
        <w:rPr>
          <w:color w:val="auto"/>
          <w:sz w:val="20"/>
          <w:szCs w:val="20"/>
        </w:rPr>
        <w:t xml:space="preserve"> v zrak iz posameznega bivalnega objekta za nesnice, plemenske </w:t>
      </w:r>
      <w:proofErr w:type="spellStart"/>
      <w:r w:rsidRPr="00227526">
        <w:rPr>
          <w:color w:val="auto"/>
          <w:sz w:val="20"/>
          <w:szCs w:val="20"/>
        </w:rPr>
        <w:t>brojlerje</w:t>
      </w:r>
      <w:proofErr w:type="spellEnd"/>
      <w:r w:rsidRPr="00227526">
        <w:rPr>
          <w:color w:val="auto"/>
          <w:sz w:val="20"/>
          <w:szCs w:val="20"/>
        </w:rPr>
        <w:t xml:space="preserve"> ali </w:t>
      </w:r>
      <w:proofErr w:type="spellStart"/>
      <w:r w:rsidRPr="00227526">
        <w:rPr>
          <w:color w:val="auto"/>
          <w:sz w:val="20"/>
          <w:szCs w:val="20"/>
        </w:rPr>
        <w:t>jarkice</w:t>
      </w:r>
      <w:proofErr w:type="spellEnd"/>
      <w:r w:rsidRPr="00227526">
        <w:rPr>
          <w:color w:val="auto"/>
          <w:sz w:val="20"/>
          <w:szCs w:val="20"/>
        </w:rPr>
        <w:t>.</w:t>
      </w:r>
    </w:p>
    <w:p w14:paraId="08B7B732" w14:textId="77777777" w:rsidR="00B228C8" w:rsidRPr="00227526" w:rsidRDefault="00B228C8" w:rsidP="005555B2">
      <w:pPr>
        <w:pStyle w:val="EO-tekst-splono"/>
        <w:widowControl w:val="0"/>
        <w:rPr>
          <w:rFonts w:ascii="Times New Roman" w:hAnsi="Times New Roman"/>
          <w:noProof w:val="0"/>
          <w:u w:val="single"/>
        </w:rPr>
      </w:pPr>
    </w:p>
    <w:p w14:paraId="0AFBBCFA"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768D850E" w14:textId="77777777" w:rsidR="00924EC8" w:rsidRPr="00227526" w:rsidRDefault="00B228C8" w:rsidP="005555B2">
      <w:pPr>
        <w:pStyle w:val="Default"/>
        <w:jc w:val="both"/>
        <w:rPr>
          <w:color w:val="auto"/>
          <w:sz w:val="20"/>
          <w:szCs w:val="20"/>
        </w:rPr>
      </w:pPr>
      <w:r w:rsidRPr="00227526">
        <w:rPr>
          <w:color w:val="auto"/>
          <w:sz w:val="20"/>
          <w:szCs w:val="20"/>
        </w:rPr>
        <w:t>/</w:t>
      </w:r>
    </w:p>
    <w:p w14:paraId="2E3659CE" w14:textId="77777777" w:rsidR="00B228C8" w:rsidRPr="00227526" w:rsidRDefault="00B228C8" w:rsidP="005555B2">
      <w:pPr>
        <w:pStyle w:val="Default"/>
        <w:jc w:val="both"/>
        <w:rPr>
          <w:color w:val="auto"/>
          <w:sz w:val="20"/>
          <w:szCs w:val="20"/>
        </w:rPr>
      </w:pPr>
    </w:p>
    <w:p w14:paraId="76200714"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32: </w:t>
      </w:r>
    </w:p>
    <w:p w14:paraId="09136EB7" w14:textId="2B3561D7" w:rsidR="000B0C24" w:rsidRPr="00227526" w:rsidRDefault="000B0C24" w:rsidP="000B0C24">
      <w:pPr>
        <w:pStyle w:val="Default"/>
        <w:jc w:val="both"/>
        <w:rPr>
          <w:color w:val="auto"/>
          <w:sz w:val="20"/>
          <w:szCs w:val="20"/>
        </w:rPr>
      </w:pPr>
      <w:r w:rsidRPr="00227526">
        <w:rPr>
          <w:color w:val="auto"/>
          <w:sz w:val="20"/>
          <w:szCs w:val="20"/>
        </w:rPr>
        <w:t xml:space="preserve">BAT 32 za napravo ni relevanten. Upravljavec ni zavezanec za izvajanje najboljših razpoložljivih tehnik za zmanjšanje emisij </w:t>
      </w:r>
      <w:proofErr w:type="spellStart"/>
      <w:r w:rsidRPr="00227526">
        <w:rPr>
          <w:color w:val="auto"/>
          <w:sz w:val="20"/>
          <w:szCs w:val="20"/>
        </w:rPr>
        <w:t>amoniaka</w:t>
      </w:r>
      <w:proofErr w:type="spellEnd"/>
      <w:r w:rsidRPr="00227526">
        <w:rPr>
          <w:color w:val="auto"/>
          <w:sz w:val="20"/>
          <w:szCs w:val="20"/>
        </w:rPr>
        <w:t xml:space="preserve"> v zrak iz posameznega bivalnega objekta za </w:t>
      </w:r>
      <w:proofErr w:type="spellStart"/>
      <w:r w:rsidRPr="00227526">
        <w:rPr>
          <w:color w:val="auto"/>
          <w:sz w:val="20"/>
          <w:szCs w:val="20"/>
        </w:rPr>
        <w:t>brojlerje</w:t>
      </w:r>
      <w:proofErr w:type="spellEnd"/>
      <w:r w:rsidRPr="00227526">
        <w:rPr>
          <w:color w:val="auto"/>
          <w:sz w:val="20"/>
          <w:szCs w:val="20"/>
        </w:rPr>
        <w:t>.</w:t>
      </w:r>
    </w:p>
    <w:p w14:paraId="6951886E" w14:textId="1D7EAF82" w:rsidR="000C063E" w:rsidRPr="00227526" w:rsidRDefault="000C063E" w:rsidP="00615218">
      <w:pPr>
        <w:pStyle w:val="EO-natevanje1"/>
        <w:numPr>
          <w:ilvl w:val="0"/>
          <w:numId w:val="0"/>
        </w:numPr>
        <w:jc w:val="both"/>
        <w:rPr>
          <w:rFonts w:ascii="Times New Roman" w:hAnsi="Times New Roman"/>
        </w:rPr>
      </w:pPr>
    </w:p>
    <w:p w14:paraId="6E128B53" w14:textId="77777777" w:rsidR="000B35C4" w:rsidRPr="00227526" w:rsidRDefault="000B35C4" w:rsidP="005555B2">
      <w:pPr>
        <w:pStyle w:val="EO-tekst-splono"/>
        <w:widowControl w:val="0"/>
        <w:rPr>
          <w:rFonts w:ascii="Times New Roman" w:hAnsi="Times New Roman"/>
          <w:noProof w:val="0"/>
          <w:u w:val="single"/>
        </w:rPr>
      </w:pPr>
    </w:p>
    <w:p w14:paraId="5877DEB8"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619DDD41" w14:textId="7E599C6B" w:rsidR="00B228C8" w:rsidRPr="00227526" w:rsidRDefault="000B0C24" w:rsidP="00B228C8">
      <w:pPr>
        <w:pStyle w:val="Default"/>
        <w:jc w:val="both"/>
        <w:rPr>
          <w:color w:val="auto"/>
          <w:sz w:val="20"/>
          <w:szCs w:val="20"/>
        </w:rPr>
      </w:pPr>
      <w:r w:rsidRPr="00227526">
        <w:rPr>
          <w:color w:val="auto"/>
          <w:sz w:val="20"/>
          <w:szCs w:val="20"/>
        </w:rPr>
        <w:t>/</w:t>
      </w:r>
    </w:p>
    <w:p w14:paraId="003DE148" w14:textId="77777777" w:rsidR="00924EC8" w:rsidRPr="00227526" w:rsidRDefault="00924EC8" w:rsidP="005555B2">
      <w:pPr>
        <w:pStyle w:val="EO-tekst-splono"/>
        <w:widowControl w:val="0"/>
        <w:rPr>
          <w:rFonts w:ascii="Times New Roman" w:hAnsi="Times New Roman"/>
          <w:noProof w:val="0"/>
        </w:rPr>
      </w:pPr>
    </w:p>
    <w:p w14:paraId="60F83263"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IRPP BAT 33:</w:t>
      </w:r>
    </w:p>
    <w:p w14:paraId="2CB1F8C1"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42A0BE7C" w14:textId="77777777" w:rsidR="00924EC8" w:rsidRPr="00227526" w:rsidRDefault="00924EC8" w:rsidP="005555B2">
      <w:pPr>
        <w:pStyle w:val="Default"/>
        <w:jc w:val="both"/>
        <w:rPr>
          <w:color w:val="auto"/>
          <w:sz w:val="20"/>
          <w:szCs w:val="20"/>
        </w:rPr>
      </w:pPr>
      <w:r w:rsidRPr="00227526">
        <w:rPr>
          <w:color w:val="auto"/>
          <w:sz w:val="20"/>
          <w:szCs w:val="20"/>
        </w:rPr>
        <w:t xml:space="preserve">BAT 33 za napravo ni relevanten. Upravljavec ni zavezanec za izvajanje najboljših razpoložljivih tehnik za zmanjšanje emisij </w:t>
      </w:r>
      <w:proofErr w:type="spellStart"/>
      <w:r w:rsidRPr="00227526">
        <w:rPr>
          <w:color w:val="auto"/>
          <w:sz w:val="20"/>
          <w:szCs w:val="20"/>
        </w:rPr>
        <w:t>amoniaka</w:t>
      </w:r>
      <w:proofErr w:type="spellEnd"/>
      <w:r w:rsidRPr="00227526">
        <w:rPr>
          <w:color w:val="auto"/>
          <w:sz w:val="20"/>
          <w:szCs w:val="20"/>
        </w:rPr>
        <w:t xml:space="preserve"> v zrak iz posameznega bivalnega objekta za race.</w:t>
      </w:r>
    </w:p>
    <w:p w14:paraId="2BB861A2" w14:textId="77777777" w:rsidR="00924EC8" w:rsidRPr="00227526" w:rsidRDefault="00924EC8" w:rsidP="005555B2">
      <w:pPr>
        <w:pStyle w:val="EO-tekst-splono"/>
        <w:widowControl w:val="0"/>
        <w:rPr>
          <w:rFonts w:ascii="Times New Roman" w:hAnsi="Times New Roman"/>
          <w:noProof w:val="0"/>
          <w:u w:val="single"/>
        </w:rPr>
      </w:pPr>
    </w:p>
    <w:p w14:paraId="5B863B5F"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47A09C34" w14:textId="77777777" w:rsidR="00924EC8" w:rsidRPr="00227526" w:rsidRDefault="00924EC8" w:rsidP="005555B2">
      <w:pPr>
        <w:pStyle w:val="Default"/>
        <w:jc w:val="both"/>
        <w:rPr>
          <w:color w:val="auto"/>
          <w:sz w:val="20"/>
          <w:szCs w:val="20"/>
        </w:rPr>
      </w:pPr>
      <w:r w:rsidRPr="00227526">
        <w:rPr>
          <w:color w:val="auto"/>
          <w:sz w:val="20"/>
          <w:szCs w:val="20"/>
        </w:rPr>
        <w:t>/</w:t>
      </w:r>
    </w:p>
    <w:p w14:paraId="779557EB" w14:textId="77777777" w:rsidR="00924EC8" w:rsidRPr="00227526" w:rsidRDefault="00924EC8" w:rsidP="005555B2">
      <w:pPr>
        <w:pStyle w:val="Default"/>
        <w:jc w:val="both"/>
        <w:rPr>
          <w:color w:val="auto"/>
          <w:sz w:val="20"/>
          <w:szCs w:val="20"/>
        </w:rPr>
      </w:pPr>
    </w:p>
    <w:p w14:paraId="375ADB31"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34: </w:t>
      </w:r>
    </w:p>
    <w:p w14:paraId="3397B45A"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5DEEBA75" w14:textId="77777777" w:rsidR="00924EC8" w:rsidRPr="00227526" w:rsidRDefault="00924EC8" w:rsidP="005555B2">
      <w:pPr>
        <w:pStyle w:val="Default"/>
        <w:jc w:val="both"/>
        <w:rPr>
          <w:color w:val="auto"/>
          <w:sz w:val="20"/>
          <w:szCs w:val="20"/>
        </w:rPr>
      </w:pPr>
      <w:r w:rsidRPr="00227526">
        <w:rPr>
          <w:color w:val="auto"/>
          <w:sz w:val="20"/>
          <w:szCs w:val="20"/>
        </w:rPr>
        <w:t xml:space="preserve">BAT 34 za napravo ni relevanten. Upravljavec ni zavezanec za izvajanje najboljših razpoložljivih tehnik za zmanjšanje emisij </w:t>
      </w:r>
      <w:proofErr w:type="spellStart"/>
      <w:r w:rsidRPr="00227526">
        <w:rPr>
          <w:color w:val="auto"/>
          <w:sz w:val="20"/>
          <w:szCs w:val="20"/>
        </w:rPr>
        <w:t>amoniaka</w:t>
      </w:r>
      <w:proofErr w:type="spellEnd"/>
      <w:r w:rsidRPr="00227526">
        <w:rPr>
          <w:color w:val="auto"/>
          <w:sz w:val="20"/>
          <w:szCs w:val="20"/>
        </w:rPr>
        <w:t xml:space="preserve"> v zrak iz posameznega bivalnega objekta za purane.</w:t>
      </w:r>
    </w:p>
    <w:p w14:paraId="2A740B93" w14:textId="77777777" w:rsidR="00924EC8" w:rsidRPr="00227526" w:rsidRDefault="00924EC8" w:rsidP="005555B2">
      <w:pPr>
        <w:pStyle w:val="EO-tekst-splono"/>
        <w:widowControl w:val="0"/>
        <w:rPr>
          <w:rFonts w:ascii="Times New Roman" w:hAnsi="Times New Roman"/>
          <w:noProof w:val="0"/>
          <w:u w:val="single"/>
        </w:rPr>
      </w:pPr>
    </w:p>
    <w:p w14:paraId="40ECBD8D"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55309812" w14:textId="77777777" w:rsidR="00924EC8" w:rsidRPr="00227526" w:rsidRDefault="00924EC8" w:rsidP="005555B2">
      <w:pPr>
        <w:pStyle w:val="Default"/>
        <w:jc w:val="both"/>
        <w:rPr>
          <w:color w:val="auto"/>
          <w:sz w:val="20"/>
          <w:szCs w:val="20"/>
        </w:rPr>
      </w:pPr>
      <w:r w:rsidRPr="00227526">
        <w:rPr>
          <w:color w:val="auto"/>
          <w:sz w:val="20"/>
          <w:szCs w:val="20"/>
        </w:rPr>
        <w:t>/</w:t>
      </w:r>
    </w:p>
    <w:p w14:paraId="06E1CDD7" w14:textId="77777777" w:rsidR="007F4F9C" w:rsidRPr="00227526" w:rsidRDefault="007F4F9C" w:rsidP="007F4F9C">
      <w:pPr>
        <w:spacing w:after="0" w:line="240" w:lineRule="auto"/>
        <w:rPr>
          <w:rFonts w:ascii="Times New Roman" w:hAnsi="Times New Roman"/>
          <w:sz w:val="20"/>
          <w:szCs w:val="20"/>
        </w:rPr>
      </w:pPr>
    </w:p>
    <w:p w14:paraId="3501EDE7" w14:textId="77777777" w:rsidR="007F4F9C" w:rsidRPr="00227526" w:rsidRDefault="007F4F9C" w:rsidP="007F4F9C">
      <w:pPr>
        <w:spacing w:after="0" w:line="240" w:lineRule="auto"/>
        <w:rPr>
          <w:rFonts w:ascii="Times New Roman" w:hAnsi="Times New Roman"/>
          <w:sz w:val="20"/>
          <w:szCs w:val="20"/>
        </w:rPr>
      </w:pPr>
    </w:p>
    <w:p w14:paraId="65296D2A" w14:textId="77777777" w:rsidR="007F4F9C" w:rsidRPr="00227526" w:rsidRDefault="007F4F9C" w:rsidP="007F4F9C">
      <w:pPr>
        <w:spacing w:after="0" w:line="240" w:lineRule="auto"/>
        <w:rPr>
          <w:rFonts w:ascii="Times New Roman" w:hAnsi="Times New Roman"/>
          <w:sz w:val="20"/>
          <w:szCs w:val="20"/>
        </w:rPr>
      </w:pPr>
    </w:p>
    <w:p w14:paraId="1735A9EE" w14:textId="261094CE" w:rsidR="00817ACA" w:rsidRPr="00227526" w:rsidRDefault="00817ACA" w:rsidP="00241EB2">
      <w:pPr>
        <w:spacing w:after="0" w:line="240" w:lineRule="auto"/>
        <w:jc w:val="center"/>
        <w:rPr>
          <w:rFonts w:ascii="Times New Roman" w:hAnsi="Times New Roman"/>
          <w:b/>
          <w:sz w:val="20"/>
          <w:szCs w:val="20"/>
        </w:rPr>
      </w:pPr>
      <w:r w:rsidRPr="00227526">
        <w:rPr>
          <w:rFonts w:ascii="Times New Roman" w:hAnsi="Times New Roman"/>
          <w:b/>
          <w:sz w:val="20"/>
          <w:szCs w:val="20"/>
        </w:rPr>
        <w:t>KONEC POROČILA</w:t>
      </w:r>
    </w:p>
    <w:p w14:paraId="00C4D60C" w14:textId="77777777" w:rsidR="003759BF" w:rsidRPr="00227526" w:rsidRDefault="003759BF" w:rsidP="005555B2">
      <w:pPr>
        <w:spacing w:after="0" w:line="240" w:lineRule="auto"/>
        <w:jc w:val="center"/>
        <w:rPr>
          <w:rFonts w:ascii="Times New Roman" w:hAnsi="Times New Roman"/>
          <w:b/>
          <w:color w:val="FF0000"/>
          <w:sz w:val="20"/>
          <w:szCs w:val="20"/>
        </w:rPr>
      </w:pPr>
    </w:p>
    <w:sectPr w:rsidR="003759BF" w:rsidRPr="00227526" w:rsidSect="00710768">
      <w:footerReference w:type="default" r:id="rId2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9C8E23" w14:textId="77777777" w:rsidR="00B443DA" w:rsidRDefault="00B443DA" w:rsidP="00A11F64">
      <w:pPr>
        <w:spacing w:after="0" w:line="240" w:lineRule="auto"/>
      </w:pPr>
      <w:r>
        <w:separator/>
      </w:r>
    </w:p>
  </w:endnote>
  <w:endnote w:type="continuationSeparator" w:id="0">
    <w:p w14:paraId="61A598B7" w14:textId="77777777" w:rsidR="00B443DA" w:rsidRDefault="00B443DA" w:rsidP="00A11F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Garamond">
    <w:panose1 w:val="02020404030301010803"/>
    <w:charset w:val="EE"/>
    <w:family w:val="roman"/>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Bookman Old Style">
    <w:panose1 w:val="02050604050505020204"/>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Candara">
    <w:panose1 w:val="020E0502030303020204"/>
    <w:charset w:val="EE"/>
    <w:family w:val="swiss"/>
    <w:pitch w:val="variable"/>
    <w:sig w:usb0="A00002EF" w:usb1="4000A44B" w:usb2="00000000" w:usb3="00000000" w:csb0="0000019F" w:csb1="00000000"/>
  </w:font>
  <w:font w:name="Sylfaen">
    <w:panose1 w:val="010A0502050306030303"/>
    <w:charset w:val="EE"/>
    <w:family w:val="roman"/>
    <w:pitch w:val="variable"/>
    <w:sig w:usb0="04000687" w:usb1="00000000" w:usb2="00000000" w:usb3="00000000" w:csb0="0000009F" w:csb1="00000000"/>
  </w:font>
  <w:font w:name="Century Gothic">
    <w:panose1 w:val="020B0502020202020204"/>
    <w:charset w:val="EE"/>
    <w:family w:val="swiss"/>
    <w:pitch w:val="variable"/>
    <w:sig w:usb0="00000287" w:usb1="00000000" w:usb2="00000000" w:usb3="00000000" w:csb0="0000009F" w:csb1="00000000"/>
  </w:font>
  <w:font w:name="Times">
    <w:panose1 w:val="02020603050405020304"/>
    <w:charset w:val="EE"/>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1649947"/>
      <w:docPartObj>
        <w:docPartGallery w:val="Page Numbers (Bottom of Page)"/>
        <w:docPartUnique/>
      </w:docPartObj>
    </w:sdtPr>
    <w:sdtEndPr/>
    <w:sdtContent>
      <w:p w14:paraId="4D823058" w14:textId="77777777" w:rsidR="000C2537" w:rsidRDefault="000C2537">
        <w:pPr>
          <w:pStyle w:val="Noga"/>
          <w:jc w:val="right"/>
        </w:pPr>
        <w:r>
          <w:fldChar w:fldCharType="begin"/>
        </w:r>
        <w:r>
          <w:instrText>PAGE   \* MERGEFORMAT</w:instrText>
        </w:r>
        <w:r>
          <w:fldChar w:fldCharType="separate"/>
        </w:r>
        <w:r>
          <w:rPr>
            <w:noProof/>
          </w:rPr>
          <w:t>34</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Calibri" w:eastAsia="Calibri" w:hAnsi="Calibri"/>
        <w:noProof w:val="0"/>
        <w:color w:val="auto"/>
        <w:sz w:val="20"/>
        <w:szCs w:val="24"/>
      </w:rPr>
      <w:id w:val="-681354355"/>
      <w:docPartObj>
        <w:docPartGallery w:val="Page Numbers (Bottom of Page)"/>
        <w:docPartUnique/>
      </w:docPartObj>
    </w:sdtPr>
    <w:sdtEndPr>
      <w:rPr>
        <w:sz w:val="22"/>
        <w:szCs w:val="22"/>
      </w:rPr>
    </w:sdtEndPr>
    <w:sdtContent>
      <w:p w14:paraId="4266C093" w14:textId="77777777" w:rsidR="000C2537" w:rsidRDefault="000C2537" w:rsidP="009D57F0">
        <w:pPr>
          <w:pStyle w:val="EO-glavanoga"/>
          <w:pBdr>
            <w:top w:val="single" w:sz="4" w:space="0" w:color="auto"/>
          </w:pBdr>
          <w:ind w:right="610"/>
          <w:jc w:val="center"/>
        </w:pPr>
      </w:p>
      <w:p w14:paraId="7AF68E35" w14:textId="77777777" w:rsidR="000C2537" w:rsidRPr="00810F17" w:rsidRDefault="000C2537">
        <w:pPr>
          <w:pStyle w:val="Noga"/>
          <w:jc w:val="right"/>
        </w:pPr>
        <w:r>
          <w:fldChar w:fldCharType="begin"/>
        </w:r>
        <w:r>
          <w:instrText xml:space="preserve"> PAGE   \* MERGEFORMAT </w:instrText>
        </w:r>
        <w:r>
          <w:fldChar w:fldCharType="separate"/>
        </w:r>
        <w:r>
          <w:rPr>
            <w:noProof/>
          </w:rPr>
          <w:t>37</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Calibri" w:eastAsia="Calibri" w:hAnsi="Calibri"/>
        <w:noProof w:val="0"/>
        <w:color w:val="auto"/>
        <w:sz w:val="20"/>
        <w:szCs w:val="24"/>
      </w:rPr>
      <w:id w:val="753629009"/>
      <w:docPartObj>
        <w:docPartGallery w:val="Page Numbers (Bottom of Page)"/>
        <w:docPartUnique/>
      </w:docPartObj>
    </w:sdtPr>
    <w:sdtEndPr>
      <w:rPr>
        <w:sz w:val="22"/>
        <w:szCs w:val="22"/>
      </w:rPr>
    </w:sdtEndPr>
    <w:sdtContent>
      <w:p w14:paraId="0DA660EB" w14:textId="77777777" w:rsidR="000C2537" w:rsidRDefault="000C2537" w:rsidP="009D57F0">
        <w:pPr>
          <w:pStyle w:val="EO-glavanoga"/>
          <w:pBdr>
            <w:top w:val="single" w:sz="4" w:space="0" w:color="auto"/>
          </w:pBdr>
          <w:ind w:right="610"/>
          <w:jc w:val="center"/>
        </w:pPr>
      </w:p>
      <w:p w14:paraId="42E0CBF9" w14:textId="77777777" w:rsidR="000C2537" w:rsidRPr="00810F17" w:rsidRDefault="000C2537">
        <w:pPr>
          <w:pStyle w:val="Noga"/>
          <w:jc w:val="right"/>
        </w:pPr>
        <w:r>
          <w:fldChar w:fldCharType="begin"/>
        </w:r>
        <w:r>
          <w:instrText xml:space="preserve"> PAGE   \* MERGEFORMAT </w:instrText>
        </w:r>
        <w:r>
          <w:fldChar w:fldCharType="separate"/>
        </w:r>
        <w:r>
          <w:rPr>
            <w:noProof/>
          </w:rPr>
          <w:t>54</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2C2ACC" w14:textId="77777777" w:rsidR="000C2537" w:rsidRDefault="000C2537">
    <w:pPr>
      <w:pStyle w:val="Noga"/>
      <w:jc w:val="right"/>
    </w:pPr>
    <w:r>
      <w:fldChar w:fldCharType="begin"/>
    </w:r>
    <w:r>
      <w:instrText>PAGE   \* MERGEFORMAT</w:instrText>
    </w:r>
    <w:r>
      <w:fldChar w:fldCharType="separate"/>
    </w:r>
    <w:r>
      <w:rPr>
        <w:noProof/>
      </w:rPr>
      <w:t>60</w:t>
    </w:r>
    <w:r>
      <w:rPr>
        <w:noProof/>
      </w:rPr>
      <w:fldChar w:fldCharType="end"/>
    </w:r>
  </w:p>
  <w:p w14:paraId="4072A482" w14:textId="77777777" w:rsidR="000C2537" w:rsidRDefault="000C2537">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910BBD" w14:textId="77777777" w:rsidR="00B443DA" w:rsidRDefault="00B443DA" w:rsidP="00A11F64">
      <w:pPr>
        <w:spacing w:after="0" w:line="240" w:lineRule="auto"/>
      </w:pPr>
      <w:r>
        <w:separator/>
      </w:r>
    </w:p>
  </w:footnote>
  <w:footnote w:type="continuationSeparator" w:id="0">
    <w:p w14:paraId="5CE524EB" w14:textId="77777777" w:rsidR="00B443DA" w:rsidRDefault="00B443DA" w:rsidP="00A11F6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72" w:type="dxa"/>
      <w:tblBorders>
        <w:bottom w:val="single" w:sz="4" w:space="0" w:color="auto"/>
      </w:tblBorders>
      <w:tblLook w:val="0000" w:firstRow="0" w:lastRow="0" w:firstColumn="0" w:lastColumn="0" w:noHBand="0" w:noVBand="0"/>
    </w:tblPr>
    <w:tblGrid>
      <w:gridCol w:w="6832"/>
      <w:gridCol w:w="2240"/>
    </w:tblGrid>
    <w:tr w:rsidR="000C2537" w:rsidRPr="00E0463A" w14:paraId="73F0F9D4" w14:textId="77777777" w:rsidTr="00E0463A">
      <w:trPr>
        <w:cantSplit/>
        <w:trHeight w:val="567"/>
      </w:trPr>
      <w:tc>
        <w:tcPr>
          <w:tcW w:w="6832" w:type="dxa"/>
          <w:tcBorders>
            <w:bottom w:val="single" w:sz="4" w:space="0" w:color="333333"/>
          </w:tcBorders>
          <w:tcMar>
            <w:left w:w="0" w:type="dxa"/>
          </w:tcMar>
          <w:vAlign w:val="center"/>
        </w:tcPr>
        <w:p w14:paraId="67D17D1E" w14:textId="34FB50E2" w:rsidR="000C2537" w:rsidRPr="00E0463A" w:rsidRDefault="000C2537" w:rsidP="00E0463A">
          <w:pPr>
            <w:pStyle w:val="EO-glavanoga"/>
            <w:rPr>
              <w:sz w:val="20"/>
            </w:rPr>
          </w:pPr>
          <w:r w:rsidRPr="00E0463A">
            <w:rPr>
              <w:sz w:val="20"/>
            </w:rPr>
            <w:t>P2-</w:t>
          </w:r>
          <w:r w:rsidR="00D0621E">
            <w:rPr>
              <w:sz w:val="20"/>
            </w:rPr>
            <w:t>FarCve</w:t>
          </w:r>
          <w:r w:rsidRPr="00E0463A">
            <w:rPr>
              <w:sz w:val="20"/>
            </w:rPr>
            <w:t>A1-</w:t>
          </w:r>
          <w:r w:rsidR="00CC2E8B">
            <w:rPr>
              <w:sz w:val="20"/>
            </w:rPr>
            <w:t>dec23</w:t>
          </w:r>
        </w:p>
      </w:tc>
      <w:tc>
        <w:tcPr>
          <w:tcW w:w="2240" w:type="dxa"/>
          <w:tcBorders>
            <w:bottom w:val="single" w:sz="4" w:space="0" w:color="333333"/>
          </w:tcBorders>
          <w:tcMar>
            <w:right w:w="0" w:type="dxa"/>
          </w:tcMar>
          <w:vAlign w:val="center"/>
        </w:tcPr>
        <w:p w14:paraId="6AB9C615" w14:textId="77777777" w:rsidR="000C2537" w:rsidRPr="00E0463A" w:rsidRDefault="000C2537" w:rsidP="009D57F0">
          <w:pPr>
            <w:pStyle w:val="EO-glavanoga"/>
            <w:jc w:val="right"/>
            <w:rPr>
              <w:b/>
              <w:bCs/>
              <w:sz w:val="20"/>
            </w:rPr>
          </w:pPr>
        </w:p>
      </w:tc>
    </w:tr>
  </w:tbl>
  <w:p w14:paraId="7EAD30EC" w14:textId="77777777" w:rsidR="000C2537" w:rsidRPr="00810F17" w:rsidRDefault="000C2537" w:rsidP="009D57F0">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72" w:type="dxa"/>
      <w:tblInd w:w="8" w:type="dxa"/>
      <w:tblBorders>
        <w:bottom w:val="single" w:sz="4" w:space="0" w:color="auto"/>
      </w:tblBorders>
      <w:tblLook w:val="0000" w:firstRow="0" w:lastRow="0" w:firstColumn="0" w:lastColumn="0" w:noHBand="0" w:noVBand="0"/>
    </w:tblPr>
    <w:tblGrid>
      <w:gridCol w:w="6832"/>
      <w:gridCol w:w="2240"/>
    </w:tblGrid>
    <w:tr w:rsidR="000C2537" w14:paraId="2F007C99" w14:textId="77777777" w:rsidTr="009D57F0">
      <w:trPr>
        <w:cantSplit/>
        <w:trHeight w:val="567"/>
      </w:trPr>
      <w:tc>
        <w:tcPr>
          <w:tcW w:w="6832" w:type="dxa"/>
          <w:tcBorders>
            <w:bottom w:val="single" w:sz="4" w:space="0" w:color="333333"/>
          </w:tcBorders>
          <w:tcMar>
            <w:left w:w="0" w:type="dxa"/>
          </w:tcMar>
          <w:vAlign w:val="center"/>
        </w:tcPr>
        <w:p w14:paraId="1CF0BA06" w14:textId="77DC5380" w:rsidR="000C2537" w:rsidRPr="00E735BA" w:rsidRDefault="00CC2E8B" w:rsidP="009D57F0">
          <w:pPr>
            <w:pStyle w:val="EO-glavanoga"/>
          </w:pPr>
          <w:r w:rsidRPr="00E0463A">
            <w:rPr>
              <w:sz w:val="20"/>
            </w:rPr>
            <w:t>P2-</w:t>
          </w:r>
          <w:r>
            <w:rPr>
              <w:sz w:val="20"/>
            </w:rPr>
            <w:t>FarCve</w:t>
          </w:r>
          <w:r w:rsidRPr="00E0463A">
            <w:rPr>
              <w:sz w:val="20"/>
            </w:rPr>
            <w:t>A1-</w:t>
          </w:r>
          <w:r>
            <w:rPr>
              <w:sz w:val="20"/>
            </w:rPr>
            <w:t>dec23</w:t>
          </w:r>
        </w:p>
      </w:tc>
      <w:tc>
        <w:tcPr>
          <w:tcW w:w="2240" w:type="dxa"/>
          <w:tcBorders>
            <w:bottom w:val="single" w:sz="4" w:space="0" w:color="333333"/>
          </w:tcBorders>
          <w:tcMar>
            <w:right w:w="0" w:type="dxa"/>
          </w:tcMar>
          <w:vAlign w:val="center"/>
        </w:tcPr>
        <w:p w14:paraId="5A1D3ED6" w14:textId="77777777" w:rsidR="000C2537" w:rsidRDefault="000C2537" w:rsidP="009D57F0">
          <w:pPr>
            <w:pStyle w:val="EO-glavanoga"/>
            <w:jc w:val="right"/>
            <w:rPr>
              <w:b/>
              <w:bCs/>
            </w:rPr>
          </w:pPr>
        </w:p>
      </w:tc>
    </w:tr>
  </w:tbl>
  <w:p w14:paraId="40B8BFCA" w14:textId="77777777" w:rsidR="000C2537" w:rsidRPr="00810F17" w:rsidRDefault="000C2537" w:rsidP="009D57F0">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82132" w14:textId="77777777" w:rsidR="00360080" w:rsidRDefault="00360080" w:rsidP="00360080">
    <w:pPr>
      <w:pStyle w:val="Noga"/>
      <w:jc w:val="center"/>
    </w:pPr>
    <w:r>
      <w:t>Farma Cven</w:t>
    </w:r>
    <w:r>
      <w:tab/>
    </w:r>
    <w:r>
      <w:tab/>
      <w:t>Ljutomerčan d.o.o.</w:t>
    </w:r>
  </w:p>
  <w:p w14:paraId="5093494D" w14:textId="77777777" w:rsidR="000C2537" w:rsidRPr="00810F17" w:rsidRDefault="000C2537" w:rsidP="00924EC8">
    <w:pPr>
      <w:pStyle w:val="Glav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72" w:type="dxa"/>
      <w:tblInd w:w="8" w:type="dxa"/>
      <w:tblBorders>
        <w:bottom w:val="single" w:sz="4" w:space="0" w:color="auto"/>
      </w:tblBorders>
      <w:tblLook w:val="0000" w:firstRow="0" w:lastRow="0" w:firstColumn="0" w:lastColumn="0" w:noHBand="0" w:noVBand="0"/>
    </w:tblPr>
    <w:tblGrid>
      <w:gridCol w:w="6513"/>
      <w:gridCol w:w="2559"/>
    </w:tblGrid>
    <w:tr w:rsidR="000C2537" w14:paraId="7BB2A506" w14:textId="77777777" w:rsidTr="009D57F0">
      <w:trPr>
        <w:cantSplit/>
        <w:trHeight w:val="567"/>
      </w:trPr>
      <w:tc>
        <w:tcPr>
          <w:tcW w:w="6513" w:type="dxa"/>
          <w:tcBorders>
            <w:bottom w:val="single" w:sz="4" w:space="0" w:color="333333"/>
          </w:tcBorders>
          <w:tcMar>
            <w:left w:w="0" w:type="dxa"/>
          </w:tcMar>
          <w:vAlign w:val="center"/>
        </w:tcPr>
        <w:p w14:paraId="065052FF" w14:textId="77777777" w:rsidR="000C2537" w:rsidRPr="00E735BA" w:rsidRDefault="000C2537" w:rsidP="009D57F0">
          <w:pPr>
            <w:pStyle w:val="EO-glavanoga"/>
          </w:pPr>
        </w:p>
      </w:tc>
      <w:tc>
        <w:tcPr>
          <w:tcW w:w="2559" w:type="dxa"/>
          <w:tcBorders>
            <w:bottom w:val="single" w:sz="4" w:space="0" w:color="333333"/>
          </w:tcBorders>
          <w:tcMar>
            <w:right w:w="0" w:type="dxa"/>
          </w:tcMar>
          <w:vAlign w:val="center"/>
        </w:tcPr>
        <w:p w14:paraId="528CB96E" w14:textId="77777777" w:rsidR="000C2537" w:rsidRDefault="000C2537" w:rsidP="009D57F0">
          <w:pPr>
            <w:pStyle w:val="EO-glavanoga"/>
            <w:jc w:val="right"/>
            <w:rPr>
              <w:b/>
              <w:bCs/>
            </w:rPr>
          </w:pPr>
        </w:p>
      </w:tc>
    </w:tr>
  </w:tbl>
  <w:p w14:paraId="0F71BEE2" w14:textId="77777777" w:rsidR="000C2537" w:rsidRPr="00810F17" w:rsidRDefault="000C2537" w:rsidP="009D57F0">
    <w:pPr>
      <w:pStyle w:val="Glav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72" w:type="dxa"/>
      <w:tblInd w:w="8" w:type="dxa"/>
      <w:tblBorders>
        <w:bottom w:val="single" w:sz="4" w:space="0" w:color="auto"/>
      </w:tblBorders>
      <w:tblLook w:val="0000" w:firstRow="0" w:lastRow="0" w:firstColumn="0" w:lastColumn="0" w:noHBand="0" w:noVBand="0"/>
    </w:tblPr>
    <w:tblGrid>
      <w:gridCol w:w="5379"/>
      <w:gridCol w:w="3693"/>
    </w:tblGrid>
    <w:tr w:rsidR="000C2537" w14:paraId="41B83497" w14:textId="77777777" w:rsidTr="009D57F0">
      <w:trPr>
        <w:cantSplit/>
        <w:trHeight w:val="567"/>
      </w:trPr>
      <w:tc>
        <w:tcPr>
          <w:tcW w:w="5379" w:type="dxa"/>
          <w:tcBorders>
            <w:bottom w:val="single" w:sz="4" w:space="0" w:color="333333"/>
          </w:tcBorders>
          <w:tcMar>
            <w:left w:w="0" w:type="dxa"/>
          </w:tcMar>
          <w:vAlign w:val="center"/>
        </w:tcPr>
        <w:p w14:paraId="0FE8DC54" w14:textId="77777777" w:rsidR="000C2537" w:rsidRPr="00E735BA" w:rsidRDefault="000C2537" w:rsidP="009D57F0">
          <w:pPr>
            <w:pStyle w:val="EO-glavanoga"/>
          </w:pPr>
        </w:p>
      </w:tc>
      <w:tc>
        <w:tcPr>
          <w:tcW w:w="3693" w:type="dxa"/>
          <w:tcBorders>
            <w:bottom w:val="single" w:sz="4" w:space="0" w:color="333333"/>
          </w:tcBorders>
          <w:tcMar>
            <w:right w:w="0" w:type="dxa"/>
          </w:tcMar>
          <w:vAlign w:val="center"/>
        </w:tcPr>
        <w:p w14:paraId="73593E4E" w14:textId="77777777" w:rsidR="000C2537" w:rsidRDefault="000C2537" w:rsidP="009D57F0">
          <w:pPr>
            <w:pStyle w:val="EO-glavanoga"/>
            <w:jc w:val="right"/>
            <w:rPr>
              <w:b/>
              <w:bCs/>
            </w:rPr>
          </w:pPr>
        </w:p>
      </w:tc>
    </w:tr>
  </w:tbl>
  <w:p w14:paraId="52C6613E" w14:textId="77777777" w:rsidR="000C2537" w:rsidRPr="00810F17" w:rsidRDefault="000C2537" w:rsidP="009D57F0">
    <w:pPr>
      <w:pStyle w:val="Glava"/>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72" w:type="dxa"/>
      <w:tblInd w:w="8" w:type="dxa"/>
      <w:tblBorders>
        <w:bottom w:val="single" w:sz="4" w:space="0" w:color="auto"/>
      </w:tblBorders>
      <w:tblLook w:val="0000" w:firstRow="0" w:lastRow="0" w:firstColumn="0" w:lastColumn="0" w:noHBand="0" w:noVBand="0"/>
    </w:tblPr>
    <w:tblGrid>
      <w:gridCol w:w="4670"/>
      <w:gridCol w:w="4402"/>
    </w:tblGrid>
    <w:tr w:rsidR="000C2537" w14:paraId="77FCA457" w14:textId="77777777" w:rsidTr="009D57F0">
      <w:trPr>
        <w:cantSplit/>
        <w:trHeight w:val="567"/>
      </w:trPr>
      <w:tc>
        <w:tcPr>
          <w:tcW w:w="4670" w:type="dxa"/>
          <w:tcBorders>
            <w:bottom w:val="single" w:sz="4" w:space="0" w:color="333333"/>
          </w:tcBorders>
          <w:tcMar>
            <w:left w:w="0" w:type="dxa"/>
          </w:tcMar>
          <w:vAlign w:val="center"/>
        </w:tcPr>
        <w:p w14:paraId="40618605" w14:textId="77777777" w:rsidR="000C2537" w:rsidRPr="00E735BA" w:rsidRDefault="000C2537" w:rsidP="009D57F0">
          <w:pPr>
            <w:pStyle w:val="EO-glavanoga"/>
          </w:pPr>
        </w:p>
      </w:tc>
      <w:tc>
        <w:tcPr>
          <w:tcW w:w="4402" w:type="dxa"/>
          <w:tcBorders>
            <w:bottom w:val="single" w:sz="4" w:space="0" w:color="333333"/>
          </w:tcBorders>
          <w:tcMar>
            <w:right w:w="0" w:type="dxa"/>
          </w:tcMar>
          <w:vAlign w:val="center"/>
        </w:tcPr>
        <w:p w14:paraId="785F3838" w14:textId="77777777" w:rsidR="000C2537" w:rsidRDefault="000C2537" w:rsidP="009D57F0">
          <w:pPr>
            <w:pStyle w:val="EO-glavanoga"/>
            <w:jc w:val="right"/>
            <w:rPr>
              <w:b/>
              <w:bCs/>
            </w:rPr>
          </w:pPr>
        </w:p>
      </w:tc>
    </w:tr>
  </w:tbl>
  <w:p w14:paraId="3239A24E" w14:textId="77777777" w:rsidR="000C2537" w:rsidRPr="00810F17" w:rsidRDefault="000C2537" w:rsidP="009D57F0">
    <w:pPr>
      <w:pStyle w:val="Glava"/>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72" w:type="dxa"/>
      <w:tblInd w:w="8" w:type="dxa"/>
      <w:tblBorders>
        <w:bottom w:val="single" w:sz="4" w:space="0" w:color="auto"/>
      </w:tblBorders>
      <w:tblLook w:val="0000" w:firstRow="0" w:lastRow="0" w:firstColumn="0" w:lastColumn="0" w:noHBand="0" w:noVBand="0"/>
    </w:tblPr>
    <w:tblGrid>
      <w:gridCol w:w="4670"/>
      <w:gridCol w:w="4402"/>
    </w:tblGrid>
    <w:tr w:rsidR="000C2537" w14:paraId="6A3B381C" w14:textId="77777777" w:rsidTr="009D57F0">
      <w:trPr>
        <w:cantSplit/>
        <w:trHeight w:val="567"/>
      </w:trPr>
      <w:tc>
        <w:tcPr>
          <w:tcW w:w="4670" w:type="dxa"/>
          <w:tcBorders>
            <w:bottom w:val="single" w:sz="4" w:space="0" w:color="333333"/>
          </w:tcBorders>
          <w:tcMar>
            <w:left w:w="0" w:type="dxa"/>
          </w:tcMar>
          <w:vAlign w:val="center"/>
        </w:tcPr>
        <w:p w14:paraId="6F87F8B6" w14:textId="77777777" w:rsidR="000C2537" w:rsidRPr="00E735BA" w:rsidRDefault="000C2537" w:rsidP="009D57F0">
          <w:pPr>
            <w:pStyle w:val="EO-glavanoga"/>
          </w:pPr>
        </w:p>
      </w:tc>
      <w:tc>
        <w:tcPr>
          <w:tcW w:w="4402" w:type="dxa"/>
          <w:tcBorders>
            <w:bottom w:val="single" w:sz="4" w:space="0" w:color="333333"/>
          </w:tcBorders>
          <w:tcMar>
            <w:right w:w="0" w:type="dxa"/>
          </w:tcMar>
          <w:vAlign w:val="center"/>
        </w:tcPr>
        <w:p w14:paraId="4E5D3EB3" w14:textId="77777777" w:rsidR="000C2537" w:rsidRDefault="000C2537" w:rsidP="009D57F0">
          <w:pPr>
            <w:pStyle w:val="EO-glavanoga"/>
            <w:jc w:val="right"/>
            <w:rPr>
              <w:b/>
              <w:bCs/>
            </w:rPr>
          </w:pPr>
        </w:p>
      </w:tc>
    </w:tr>
  </w:tbl>
  <w:p w14:paraId="7CE47744" w14:textId="77777777" w:rsidR="000C2537" w:rsidRPr="00810F17" w:rsidRDefault="000C2537" w:rsidP="009D57F0">
    <w:pPr>
      <w:pStyle w:val="Glava"/>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72" w:type="dxa"/>
      <w:tblInd w:w="8" w:type="dxa"/>
      <w:tblBorders>
        <w:bottom w:val="single" w:sz="4" w:space="0" w:color="auto"/>
      </w:tblBorders>
      <w:tblLook w:val="0000" w:firstRow="0" w:lastRow="0" w:firstColumn="0" w:lastColumn="0" w:noHBand="0" w:noVBand="0"/>
    </w:tblPr>
    <w:tblGrid>
      <w:gridCol w:w="4245"/>
      <w:gridCol w:w="4827"/>
    </w:tblGrid>
    <w:tr w:rsidR="000C2537" w14:paraId="5AA5C9DE" w14:textId="77777777" w:rsidTr="009D57F0">
      <w:trPr>
        <w:cantSplit/>
        <w:trHeight w:val="567"/>
      </w:trPr>
      <w:tc>
        <w:tcPr>
          <w:tcW w:w="4245" w:type="dxa"/>
          <w:tcBorders>
            <w:bottom w:val="single" w:sz="4" w:space="0" w:color="333333"/>
          </w:tcBorders>
          <w:tcMar>
            <w:left w:w="0" w:type="dxa"/>
          </w:tcMar>
          <w:vAlign w:val="center"/>
        </w:tcPr>
        <w:p w14:paraId="64EA9834" w14:textId="77777777" w:rsidR="000C2537" w:rsidRPr="00E735BA" w:rsidRDefault="000C2537" w:rsidP="009D57F0">
          <w:pPr>
            <w:pStyle w:val="EO-glavanoga"/>
          </w:pPr>
        </w:p>
      </w:tc>
      <w:tc>
        <w:tcPr>
          <w:tcW w:w="4827" w:type="dxa"/>
          <w:tcBorders>
            <w:bottom w:val="single" w:sz="4" w:space="0" w:color="333333"/>
          </w:tcBorders>
          <w:tcMar>
            <w:right w:w="0" w:type="dxa"/>
          </w:tcMar>
          <w:vAlign w:val="center"/>
        </w:tcPr>
        <w:p w14:paraId="16DDEBA5" w14:textId="77777777" w:rsidR="000C2537" w:rsidRDefault="000C2537" w:rsidP="009D57F0">
          <w:pPr>
            <w:pStyle w:val="EO-glavanoga"/>
            <w:jc w:val="right"/>
            <w:rPr>
              <w:b/>
              <w:bCs/>
            </w:rPr>
          </w:pPr>
        </w:p>
      </w:tc>
    </w:tr>
  </w:tbl>
  <w:p w14:paraId="253E3AF1" w14:textId="77777777" w:rsidR="000C2537" w:rsidRPr="00810F17" w:rsidRDefault="000C2537" w:rsidP="009D57F0">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B002DEA6"/>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3E2325C"/>
    <w:multiLevelType w:val="hybridMultilevel"/>
    <w:tmpl w:val="3E92B556"/>
    <w:lvl w:ilvl="0" w:tplc="04240019">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B5C73BC"/>
    <w:multiLevelType w:val="hybridMultilevel"/>
    <w:tmpl w:val="555E49EA"/>
    <w:lvl w:ilvl="0" w:tplc="54281B86">
      <w:start w:val="3"/>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3E85E87"/>
    <w:multiLevelType w:val="hybridMultilevel"/>
    <w:tmpl w:val="4464334C"/>
    <w:lvl w:ilvl="0" w:tplc="548AA750">
      <w:start w:val="1"/>
      <w:numFmt w:val="decimal"/>
      <w:pStyle w:val="EO-podatkovnivir"/>
      <w:lvlText w:val="/%1/"/>
      <w:lvlJc w:val="left"/>
      <w:pPr>
        <w:ind w:left="360" w:hanging="360"/>
      </w:pPr>
      <w:rPr>
        <w:rFonts w:ascii="Tahoma" w:hAnsi="Tahoma" w:hint="default"/>
        <w:b w:val="0"/>
        <w:i w:val="0"/>
        <w:sz w:val="20"/>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 w15:restartNumberingAfterBreak="0">
    <w:nsid w:val="1A416F59"/>
    <w:multiLevelType w:val="hybridMultilevel"/>
    <w:tmpl w:val="CDDAB92A"/>
    <w:lvl w:ilvl="0" w:tplc="7D82444E">
      <w:start w:val="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03951DD"/>
    <w:multiLevelType w:val="hybridMultilevel"/>
    <w:tmpl w:val="88721F96"/>
    <w:lvl w:ilvl="0" w:tplc="04240003">
      <w:start w:val="1"/>
      <w:numFmt w:val="bullet"/>
      <w:pStyle w:val="EO-natevanje3"/>
      <w:lvlText w:val=""/>
      <w:lvlJc w:val="left"/>
      <w:pPr>
        <w:tabs>
          <w:tab w:val="num" w:pos="397"/>
        </w:tabs>
        <w:ind w:left="397" w:hanging="397"/>
      </w:pPr>
      <w:rPr>
        <w:rFonts w:ascii="Wingdings" w:hAnsi="Wingdings"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1991554"/>
    <w:multiLevelType w:val="hybridMultilevel"/>
    <w:tmpl w:val="C8307A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906087D"/>
    <w:multiLevelType w:val="hybridMultilevel"/>
    <w:tmpl w:val="4BF2F23C"/>
    <w:lvl w:ilvl="0" w:tplc="7724103C">
      <w:numFmt w:val="bullet"/>
      <w:lvlText w:val="-"/>
      <w:lvlJc w:val="left"/>
      <w:pPr>
        <w:ind w:left="708" w:hanging="708"/>
      </w:pPr>
      <w:rPr>
        <w:rFonts w:ascii="Arial" w:eastAsia="Times New Roman" w:hAnsi="Arial" w:cs="Aria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 w15:restartNumberingAfterBreak="0">
    <w:nsid w:val="2A012104"/>
    <w:multiLevelType w:val="hybridMultilevel"/>
    <w:tmpl w:val="D34492D6"/>
    <w:lvl w:ilvl="0" w:tplc="04240019">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EB91F5D"/>
    <w:multiLevelType w:val="hybridMultilevel"/>
    <w:tmpl w:val="EF8A15AA"/>
    <w:lvl w:ilvl="0" w:tplc="11763DFA">
      <w:start w:val="1"/>
      <w:numFmt w:val="low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 w15:restartNumberingAfterBreak="0">
    <w:nsid w:val="31710558"/>
    <w:multiLevelType w:val="hybridMultilevel"/>
    <w:tmpl w:val="64383E80"/>
    <w:lvl w:ilvl="0" w:tplc="0096ED30">
      <w:start w:val="1"/>
      <w:numFmt w:val="bullet"/>
      <w:pStyle w:val="EO-natevanje1"/>
      <w:lvlText w:val=""/>
      <w:lvlJc w:val="left"/>
      <w:pPr>
        <w:tabs>
          <w:tab w:val="num" w:pos="397"/>
        </w:tabs>
        <w:ind w:left="397" w:hanging="397"/>
      </w:pPr>
      <w:rPr>
        <w:rFonts w:ascii="Symbol" w:hAnsi="Symbol" w:hint="default"/>
      </w:rPr>
    </w:lvl>
    <w:lvl w:ilvl="1" w:tplc="04240003">
      <w:numFmt w:val="bullet"/>
      <w:lvlText w:val="-"/>
      <w:lvlJc w:val="left"/>
      <w:pPr>
        <w:tabs>
          <w:tab w:val="num" w:pos="2220"/>
        </w:tabs>
        <w:ind w:left="2220" w:hanging="1140"/>
      </w:pPr>
      <w:rPr>
        <w:rFonts w:ascii="Times New Roman" w:eastAsia="Times New Roman" w:hAnsi="Times New Roman"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36511E"/>
    <w:multiLevelType w:val="hybridMultilevel"/>
    <w:tmpl w:val="07F482DC"/>
    <w:lvl w:ilvl="0" w:tplc="B314AE58">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4154BF2"/>
    <w:multiLevelType w:val="hybridMultilevel"/>
    <w:tmpl w:val="BD6EC91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15:restartNumberingAfterBreak="0">
    <w:nsid w:val="358B55B5"/>
    <w:multiLevelType w:val="hybridMultilevel"/>
    <w:tmpl w:val="75C0E23A"/>
    <w:lvl w:ilvl="0" w:tplc="9318AD3A">
      <w:start w:val="1"/>
      <w:numFmt w:val="upperRoman"/>
      <w:pStyle w:val="Naslov"/>
      <w:lvlText w:val="%1."/>
      <w:lvlJc w:val="left"/>
      <w:pPr>
        <w:ind w:left="720" w:hanging="360"/>
      </w:pPr>
      <w:rPr>
        <w:rFonts w:ascii="Arial" w:hAnsi="Arial" w:hint="default"/>
        <w:b/>
        <w:i w:val="0"/>
        <w:spacing w:val="20"/>
        <w:sz w:val="28"/>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14" w15:restartNumberingAfterBreak="0">
    <w:nsid w:val="365929B1"/>
    <w:multiLevelType w:val="hybridMultilevel"/>
    <w:tmpl w:val="330E127E"/>
    <w:lvl w:ilvl="0" w:tplc="545CAFC2">
      <w:start w:val="1"/>
      <w:numFmt w:val="low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5" w15:restartNumberingAfterBreak="0">
    <w:nsid w:val="37B60534"/>
    <w:multiLevelType w:val="hybridMultilevel"/>
    <w:tmpl w:val="FEB4F7F6"/>
    <w:lvl w:ilvl="0" w:tplc="0DE2F858">
      <w:start w:val="1"/>
      <w:numFmt w:val="lowerRoman"/>
      <w:lvlText w:val="(%1)"/>
      <w:lvlJc w:val="left"/>
      <w:pPr>
        <w:ind w:left="1080" w:hanging="720"/>
      </w:pPr>
      <w:rPr>
        <w:rFonts w:hint="default"/>
      </w:rPr>
    </w:lvl>
    <w:lvl w:ilvl="1" w:tplc="3C40E7BA">
      <w:numFmt w:val="bullet"/>
      <w:lvlText w:val="—"/>
      <w:lvlJc w:val="left"/>
      <w:pPr>
        <w:ind w:left="1440" w:hanging="360"/>
      </w:pPr>
      <w:rPr>
        <w:rFonts w:ascii="Times New Roman" w:eastAsiaTheme="minorHAnsi" w:hAnsi="Times New Roman" w:cs="Times New Roman"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38BD6770"/>
    <w:multiLevelType w:val="multilevel"/>
    <w:tmpl w:val="B728EF0A"/>
    <w:lvl w:ilvl="0">
      <w:start w:val="1"/>
      <w:numFmt w:val="decimal"/>
      <w:pStyle w:val="Seznamarabsko1"/>
      <w:lvlText w:val="%1)"/>
      <w:lvlJc w:val="left"/>
      <w:pPr>
        <w:ind w:left="425" w:hanging="425"/>
      </w:pPr>
    </w:lvl>
    <w:lvl w:ilvl="1">
      <w:start w:val="1"/>
      <w:numFmt w:val="decimal"/>
      <w:pStyle w:val="Seznamarabsko2"/>
      <w:lvlText w:val="%2)"/>
      <w:lvlJc w:val="left"/>
      <w:pPr>
        <w:ind w:left="851" w:hanging="426"/>
      </w:pPr>
    </w:lvl>
    <w:lvl w:ilvl="2">
      <w:start w:val="1"/>
      <w:numFmt w:val="decimal"/>
      <w:pStyle w:val="Seznamarabsko3"/>
      <w:lvlText w:val="%3)"/>
      <w:lvlJc w:val="left"/>
      <w:pPr>
        <w:ind w:left="1276" w:hanging="425"/>
      </w:pPr>
    </w:lvl>
    <w:lvl w:ilvl="3">
      <w:start w:val="1"/>
      <w:numFmt w:val="decimal"/>
      <w:pStyle w:val="Seznamarabsko4"/>
      <w:lvlText w:val="%4)"/>
      <w:lvlJc w:val="left"/>
      <w:pPr>
        <w:ind w:left="1701" w:hanging="425"/>
      </w:pPr>
    </w:lvl>
    <w:lvl w:ilvl="4">
      <w:start w:val="1"/>
      <w:numFmt w:val="decimal"/>
      <w:pStyle w:val="Seznamarabsko5"/>
      <w:lvlText w:val="%5)"/>
      <w:lvlJc w:val="left"/>
      <w:pPr>
        <w:ind w:left="2126" w:hanging="425"/>
      </w:pPr>
    </w:lvl>
    <w:lvl w:ilvl="5">
      <w:start w:val="1"/>
      <w:numFmt w:val="decimal"/>
      <w:pStyle w:val="Seznamarabsko6"/>
      <w:lvlText w:val="%6)"/>
      <w:lvlJc w:val="left"/>
      <w:pPr>
        <w:ind w:left="2552" w:hanging="426"/>
      </w:pPr>
    </w:lvl>
    <w:lvl w:ilvl="6">
      <w:start w:val="1"/>
      <w:numFmt w:val="decimal"/>
      <w:pStyle w:val="Seznamarabsko7"/>
      <w:lvlText w:val="%7)"/>
      <w:lvlJc w:val="left"/>
      <w:pPr>
        <w:ind w:left="2977" w:hanging="425"/>
      </w:pPr>
    </w:lvl>
    <w:lvl w:ilvl="7">
      <w:start w:val="1"/>
      <w:numFmt w:val="decimal"/>
      <w:pStyle w:val="Seznamarabsko8"/>
      <w:lvlText w:val="%8)"/>
      <w:lvlJc w:val="left"/>
      <w:pPr>
        <w:ind w:left="3402" w:hanging="425"/>
      </w:pPr>
    </w:lvl>
    <w:lvl w:ilvl="8">
      <w:start w:val="1"/>
      <w:numFmt w:val="decimal"/>
      <w:pStyle w:val="Seznamarabsko9"/>
      <w:lvlText w:val="%9)"/>
      <w:lvlJc w:val="left"/>
      <w:pPr>
        <w:ind w:left="3827" w:hanging="425"/>
      </w:pPr>
    </w:lvl>
  </w:abstractNum>
  <w:abstractNum w:abstractNumId="17" w15:restartNumberingAfterBreak="0">
    <w:nsid w:val="39D44680"/>
    <w:multiLevelType w:val="hybridMultilevel"/>
    <w:tmpl w:val="BE963712"/>
    <w:lvl w:ilvl="0" w:tplc="04240019">
      <w:start w:val="2"/>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8" w15:restartNumberingAfterBreak="0">
    <w:nsid w:val="402C2913"/>
    <w:multiLevelType w:val="hybridMultilevel"/>
    <w:tmpl w:val="25F0BE26"/>
    <w:lvl w:ilvl="0" w:tplc="0EF0539E">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15:restartNumberingAfterBreak="0">
    <w:nsid w:val="41B322F6"/>
    <w:multiLevelType w:val="hybridMultilevel"/>
    <w:tmpl w:val="BF327F78"/>
    <w:lvl w:ilvl="0" w:tplc="8AEE5E40">
      <w:numFmt w:val="bullet"/>
      <w:pStyle w:val="EO-natevanje2"/>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55F2AAA4">
      <w:numFmt w:val="bullet"/>
      <w:lvlText w:val="•"/>
      <w:lvlJc w:val="left"/>
      <w:pPr>
        <w:ind w:left="2880" w:hanging="360"/>
      </w:pPr>
      <w:rPr>
        <w:rFonts w:ascii="Arial" w:eastAsia="Times New Roman" w:hAnsi="Arial" w:cs="Aria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23767AB"/>
    <w:multiLevelType w:val="multilevel"/>
    <w:tmpl w:val="FF1EE594"/>
    <w:lvl w:ilvl="0">
      <w:start w:val="1"/>
      <w:numFmt w:val="decimal"/>
      <w:pStyle w:val="tehninoporoilo1"/>
      <w:lvlText w:val="%1."/>
      <w:lvlJc w:val="left"/>
      <w:pPr>
        <w:tabs>
          <w:tab w:val="num" w:pos="360"/>
        </w:tabs>
        <w:ind w:left="360" w:hanging="360"/>
      </w:pPr>
      <w:rPr>
        <w:rFonts w:hint="default"/>
      </w:rPr>
    </w:lvl>
    <w:lvl w:ilvl="1">
      <w:start w:val="1"/>
      <w:numFmt w:val="decimal"/>
      <w:pStyle w:val="tehninoporoilo2"/>
      <w:lvlText w:val="%1.%2."/>
      <w:lvlJc w:val="left"/>
      <w:pPr>
        <w:tabs>
          <w:tab w:val="num" w:pos="1021"/>
        </w:tabs>
        <w:ind w:left="1021" w:hanging="1021"/>
      </w:pPr>
      <w:rPr>
        <w:rFonts w:hint="default"/>
      </w:rPr>
    </w:lvl>
    <w:lvl w:ilvl="2">
      <w:start w:val="1"/>
      <w:numFmt w:val="decimal"/>
      <w:pStyle w:val="TP3"/>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1" w15:restartNumberingAfterBreak="0">
    <w:nsid w:val="4E1116B4"/>
    <w:multiLevelType w:val="multilevel"/>
    <w:tmpl w:val="7EB8CB2C"/>
    <w:lvl w:ilvl="0">
      <w:start w:val="1"/>
      <w:numFmt w:val="decimal"/>
      <w:pStyle w:val="EO-P1"/>
      <w:lvlText w:val="%1."/>
      <w:lvlJc w:val="left"/>
      <w:pPr>
        <w:ind w:left="360" w:hanging="360"/>
      </w:pPr>
      <w:rPr>
        <w:rFonts w:hint="default"/>
        <w:b/>
        <w:i w:val="0"/>
        <w:caps/>
        <w:sz w:val="28"/>
      </w:rPr>
    </w:lvl>
    <w:lvl w:ilvl="1">
      <w:start w:val="1"/>
      <w:numFmt w:val="decimal"/>
      <w:pStyle w:val="EO-P2"/>
      <w:lvlText w:val="%1.%2"/>
      <w:lvlJc w:val="left"/>
      <w:pPr>
        <w:tabs>
          <w:tab w:val="num" w:pos="1134"/>
        </w:tabs>
        <w:ind w:left="1134" w:hanging="1134"/>
      </w:pPr>
      <w:rPr>
        <w:rFonts w:ascii="Tahoma" w:hAnsi="Tahoma" w:hint="default"/>
        <w:b/>
        <w:i w:val="0"/>
        <w:caps/>
        <w:color w:val="auto"/>
        <w:sz w:val="24"/>
      </w:rPr>
    </w:lvl>
    <w:lvl w:ilvl="2">
      <w:start w:val="1"/>
      <w:numFmt w:val="decimal"/>
      <w:pStyle w:val="EO-P3"/>
      <w:lvlText w:val="%1.%2.%3"/>
      <w:lvlJc w:val="left"/>
      <w:pPr>
        <w:tabs>
          <w:tab w:val="num" w:pos="1134"/>
        </w:tabs>
        <w:ind w:left="1134" w:hanging="1134"/>
      </w:pPr>
      <w:rPr>
        <w:rFonts w:ascii="Tahoma" w:hAnsi="Tahoma" w:hint="default"/>
        <w:b/>
        <w:i w:val="0"/>
        <w:sz w:val="22"/>
      </w:rPr>
    </w:lvl>
    <w:lvl w:ilvl="3">
      <w:start w:val="1"/>
      <w:numFmt w:val="decimal"/>
      <w:pStyle w:val="EO-P4"/>
      <w:lvlText w:val="%1.%2.%3.%4"/>
      <w:lvlJc w:val="left"/>
      <w:pPr>
        <w:tabs>
          <w:tab w:val="num" w:pos="1134"/>
        </w:tabs>
        <w:ind w:left="1134" w:hanging="1134"/>
      </w:pPr>
      <w:rPr>
        <w:rFonts w:ascii="Tahoma" w:hAnsi="Tahoma" w:hint="default"/>
        <w:b/>
        <w:i w:val="0"/>
        <w:color w:val="auto"/>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50AC14EF"/>
    <w:multiLevelType w:val="hybridMultilevel"/>
    <w:tmpl w:val="D2D02DAA"/>
    <w:lvl w:ilvl="0" w:tplc="EA8A4D4C">
      <w:start w:val="1"/>
      <w:numFmt w:val="low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3" w15:restartNumberingAfterBreak="0">
    <w:nsid w:val="52A67EFC"/>
    <w:multiLevelType w:val="hybridMultilevel"/>
    <w:tmpl w:val="2FE6162A"/>
    <w:lvl w:ilvl="0" w:tplc="CD5278AE">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4" w15:restartNumberingAfterBreak="0">
    <w:nsid w:val="56942D45"/>
    <w:multiLevelType w:val="hybridMultilevel"/>
    <w:tmpl w:val="BC98A612"/>
    <w:lvl w:ilvl="0" w:tplc="766219EC">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5" w15:restartNumberingAfterBreak="0">
    <w:nsid w:val="57081450"/>
    <w:multiLevelType w:val="hybridMultilevel"/>
    <w:tmpl w:val="0AB898C0"/>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6" w15:restartNumberingAfterBreak="0">
    <w:nsid w:val="5DC63548"/>
    <w:multiLevelType w:val="hybridMultilevel"/>
    <w:tmpl w:val="1C2E917E"/>
    <w:lvl w:ilvl="0" w:tplc="04240019">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6532032B"/>
    <w:multiLevelType w:val="hybridMultilevel"/>
    <w:tmpl w:val="A8F8B900"/>
    <w:lvl w:ilvl="0" w:tplc="04240019">
      <w:start w:val="1"/>
      <w:numFmt w:val="lowerLetter"/>
      <w:lvlText w:val="%1."/>
      <w:lvlJc w:val="left"/>
      <w:pPr>
        <w:ind w:left="1068" w:hanging="360"/>
      </w:pPr>
      <w:rPr>
        <w:rFonts w:hint="default"/>
      </w:r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28" w15:restartNumberingAfterBreak="0">
    <w:nsid w:val="6CC75B1F"/>
    <w:multiLevelType w:val="multilevel"/>
    <w:tmpl w:val="EB9AFF20"/>
    <w:styleLink w:val="Slog1"/>
    <w:lvl w:ilvl="0">
      <w:start w:val="1"/>
      <w:numFmt w:val="decimal"/>
      <w:lvlText w:val="%1."/>
      <w:lvlJc w:val="left"/>
      <w:pPr>
        <w:ind w:left="1134" w:hanging="1134"/>
      </w:pPr>
      <w:rPr>
        <w:rFonts w:ascii="Tahoma" w:hAnsi="Tahoma" w:hint="default"/>
        <w:b/>
        <w:caps/>
        <w:dstrike w:val="0"/>
        <w:color w:val="auto"/>
        <w:sz w:val="28"/>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6D47170A"/>
    <w:multiLevelType w:val="hybridMultilevel"/>
    <w:tmpl w:val="25885C30"/>
    <w:lvl w:ilvl="0" w:tplc="15ACB0F0">
      <w:start w:val="1"/>
      <w:numFmt w:val="decimal"/>
      <w:pStyle w:val="EO-Poglavje2"/>
      <w:lvlText w:val="%1."/>
      <w:lvlJc w:val="left"/>
      <w:pPr>
        <w:ind w:left="360" w:hanging="360"/>
      </w:pPr>
    </w:lvl>
    <w:lvl w:ilvl="1" w:tplc="8A7A12D2">
      <w:start w:val="1"/>
      <w:numFmt w:val="lowerLetter"/>
      <w:lvlText w:val="%2."/>
      <w:lvlJc w:val="left"/>
      <w:pPr>
        <w:ind w:left="1440" w:hanging="360"/>
      </w:pPr>
    </w:lvl>
    <w:lvl w:ilvl="2" w:tplc="4DC861D8" w:tentative="1">
      <w:start w:val="1"/>
      <w:numFmt w:val="lowerRoman"/>
      <w:lvlText w:val="%3."/>
      <w:lvlJc w:val="right"/>
      <w:pPr>
        <w:ind w:left="2160" w:hanging="180"/>
      </w:pPr>
    </w:lvl>
    <w:lvl w:ilvl="3" w:tplc="20AA5DEE">
      <w:start w:val="1"/>
      <w:numFmt w:val="decimal"/>
      <w:lvlText w:val="%4."/>
      <w:lvlJc w:val="left"/>
      <w:pPr>
        <w:ind w:left="2880" w:hanging="360"/>
      </w:pPr>
    </w:lvl>
    <w:lvl w:ilvl="4" w:tplc="D5441388" w:tentative="1">
      <w:start w:val="1"/>
      <w:numFmt w:val="lowerLetter"/>
      <w:lvlText w:val="%5."/>
      <w:lvlJc w:val="left"/>
      <w:pPr>
        <w:ind w:left="3600" w:hanging="360"/>
      </w:pPr>
    </w:lvl>
    <w:lvl w:ilvl="5" w:tplc="B38ECF3E" w:tentative="1">
      <w:start w:val="1"/>
      <w:numFmt w:val="lowerRoman"/>
      <w:lvlText w:val="%6."/>
      <w:lvlJc w:val="right"/>
      <w:pPr>
        <w:ind w:left="4320" w:hanging="180"/>
      </w:pPr>
    </w:lvl>
    <w:lvl w:ilvl="6" w:tplc="0DF4BBC6" w:tentative="1">
      <w:start w:val="1"/>
      <w:numFmt w:val="decimal"/>
      <w:lvlText w:val="%7."/>
      <w:lvlJc w:val="left"/>
      <w:pPr>
        <w:ind w:left="5040" w:hanging="360"/>
      </w:pPr>
    </w:lvl>
    <w:lvl w:ilvl="7" w:tplc="0EC04F54" w:tentative="1">
      <w:start w:val="1"/>
      <w:numFmt w:val="lowerLetter"/>
      <w:lvlText w:val="%8."/>
      <w:lvlJc w:val="left"/>
      <w:pPr>
        <w:ind w:left="5760" w:hanging="360"/>
      </w:pPr>
    </w:lvl>
    <w:lvl w:ilvl="8" w:tplc="D54A30AA" w:tentative="1">
      <w:start w:val="1"/>
      <w:numFmt w:val="lowerRoman"/>
      <w:lvlText w:val="%9."/>
      <w:lvlJc w:val="right"/>
      <w:pPr>
        <w:ind w:left="6480" w:hanging="180"/>
      </w:pPr>
    </w:lvl>
  </w:abstractNum>
  <w:abstractNum w:abstractNumId="30" w15:restartNumberingAfterBreak="0">
    <w:nsid w:val="6E115C52"/>
    <w:multiLevelType w:val="hybridMultilevel"/>
    <w:tmpl w:val="15C6BA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E5451E4"/>
    <w:multiLevelType w:val="hybridMultilevel"/>
    <w:tmpl w:val="D6AE7D5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74BE6A55"/>
    <w:multiLevelType w:val="hybridMultilevel"/>
    <w:tmpl w:val="3988823C"/>
    <w:lvl w:ilvl="0" w:tplc="04240003">
      <w:start w:val="1"/>
      <w:numFmt w:val="bullet"/>
      <w:lvlText w:val="o"/>
      <w:lvlJc w:val="left"/>
      <w:pPr>
        <w:tabs>
          <w:tab w:val="num" w:pos="1410"/>
        </w:tabs>
        <w:ind w:left="1410" w:hanging="705"/>
      </w:pPr>
      <w:rPr>
        <w:rFonts w:ascii="Courier New" w:hAnsi="Courier New" w:cs="Courier New" w:hint="default"/>
      </w:rPr>
    </w:lvl>
    <w:lvl w:ilvl="1" w:tplc="04240003" w:tentative="1">
      <w:start w:val="1"/>
      <w:numFmt w:val="bullet"/>
      <w:lvlText w:val="o"/>
      <w:lvlJc w:val="left"/>
      <w:pPr>
        <w:tabs>
          <w:tab w:val="num" w:pos="1785"/>
        </w:tabs>
        <w:ind w:left="1785" w:hanging="360"/>
      </w:pPr>
      <w:rPr>
        <w:rFonts w:ascii="Courier New" w:hAnsi="Courier New" w:cs="Courier New" w:hint="default"/>
      </w:rPr>
    </w:lvl>
    <w:lvl w:ilvl="2" w:tplc="04240005" w:tentative="1">
      <w:start w:val="1"/>
      <w:numFmt w:val="bullet"/>
      <w:lvlText w:val=""/>
      <w:lvlJc w:val="left"/>
      <w:pPr>
        <w:tabs>
          <w:tab w:val="num" w:pos="2505"/>
        </w:tabs>
        <w:ind w:left="2505" w:hanging="360"/>
      </w:pPr>
      <w:rPr>
        <w:rFonts w:ascii="Wingdings" w:hAnsi="Wingdings" w:hint="default"/>
      </w:rPr>
    </w:lvl>
    <w:lvl w:ilvl="3" w:tplc="04240001" w:tentative="1">
      <w:start w:val="1"/>
      <w:numFmt w:val="bullet"/>
      <w:lvlText w:val=""/>
      <w:lvlJc w:val="left"/>
      <w:pPr>
        <w:tabs>
          <w:tab w:val="num" w:pos="3225"/>
        </w:tabs>
        <w:ind w:left="3225" w:hanging="360"/>
      </w:pPr>
      <w:rPr>
        <w:rFonts w:ascii="Symbol" w:hAnsi="Symbol" w:hint="default"/>
      </w:rPr>
    </w:lvl>
    <w:lvl w:ilvl="4" w:tplc="04240003" w:tentative="1">
      <w:start w:val="1"/>
      <w:numFmt w:val="bullet"/>
      <w:lvlText w:val="o"/>
      <w:lvlJc w:val="left"/>
      <w:pPr>
        <w:tabs>
          <w:tab w:val="num" w:pos="3945"/>
        </w:tabs>
        <w:ind w:left="3945" w:hanging="360"/>
      </w:pPr>
      <w:rPr>
        <w:rFonts w:ascii="Courier New" w:hAnsi="Courier New" w:cs="Courier New" w:hint="default"/>
      </w:rPr>
    </w:lvl>
    <w:lvl w:ilvl="5" w:tplc="04240005" w:tentative="1">
      <w:start w:val="1"/>
      <w:numFmt w:val="bullet"/>
      <w:lvlText w:val=""/>
      <w:lvlJc w:val="left"/>
      <w:pPr>
        <w:tabs>
          <w:tab w:val="num" w:pos="4665"/>
        </w:tabs>
        <w:ind w:left="4665" w:hanging="360"/>
      </w:pPr>
      <w:rPr>
        <w:rFonts w:ascii="Wingdings" w:hAnsi="Wingdings" w:hint="default"/>
      </w:rPr>
    </w:lvl>
    <w:lvl w:ilvl="6" w:tplc="04240001" w:tentative="1">
      <w:start w:val="1"/>
      <w:numFmt w:val="bullet"/>
      <w:lvlText w:val=""/>
      <w:lvlJc w:val="left"/>
      <w:pPr>
        <w:tabs>
          <w:tab w:val="num" w:pos="5385"/>
        </w:tabs>
        <w:ind w:left="5385" w:hanging="360"/>
      </w:pPr>
      <w:rPr>
        <w:rFonts w:ascii="Symbol" w:hAnsi="Symbol" w:hint="default"/>
      </w:rPr>
    </w:lvl>
    <w:lvl w:ilvl="7" w:tplc="04240003" w:tentative="1">
      <w:start w:val="1"/>
      <w:numFmt w:val="bullet"/>
      <w:lvlText w:val="o"/>
      <w:lvlJc w:val="left"/>
      <w:pPr>
        <w:tabs>
          <w:tab w:val="num" w:pos="6105"/>
        </w:tabs>
        <w:ind w:left="6105" w:hanging="360"/>
      </w:pPr>
      <w:rPr>
        <w:rFonts w:ascii="Courier New" w:hAnsi="Courier New" w:cs="Courier New" w:hint="default"/>
      </w:rPr>
    </w:lvl>
    <w:lvl w:ilvl="8" w:tplc="04240005" w:tentative="1">
      <w:start w:val="1"/>
      <w:numFmt w:val="bullet"/>
      <w:lvlText w:val=""/>
      <w:lvlJc w:val="left"/>
      <w:pPr>
        <w:tabs>
          <w:tab w:val="num" w:pos="6825"/>
        </w:tabs>
        <w:ind w:left="6825" w:hanging="360"/>
      </w:pPr>
      <w:rPr>
        <w:rFonts w:ascii="Wingdings" w:hAnsi="Wingdings" w:hint="default"/>
      </w:rPr>
    </w:lvl>
  </w:abstractNum>
  <w:abstractNum w:abstractNumId="33" w15:restartNumberingAfterBreak="0">
    <w:nsid w:val="74D84B52"/>
    <w:multiLevelType w:val="multilevel"/>
    <w:tmpl w:val="04240025"/>
    <w:lvl w:ilvl="0">
      <w:start w:val="1"/>
      <w:numFmt w:val="decimal"/>
      <w:pStyle w:val="Naslov1"/>
      <w:lvlText w:val="%1"/>
      <w:lvlJc w:val="left"/>
      <w:pPr>
        <w:ind w:left="716"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4" w15:restartNumberingAfterBreak="0">
    <w:nsid w:val="77FA053C"/>
    <w:multiLevelType w:val="hybridMultilevel"/>
    <w:tmpl w:val="326470F4"/>
    <w:lvl w:ilvl="0" w:tplc="39EEC29A">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5" w15:restartNumberingAfterBreak="0">
    <w:nsid w:val="78D019F2"/>
    <w:multiLevelType w:val="multilevel"/>
    <w:tmpl w:val="F3FCD5AA"/>
    <w:lvl w:ilvl="0">
      <w:start w:val="1"/>
      <w:numFmt w:val="decimal"/>
      <w:pStyle w:val="EO-Poglavje3"/>
      <w:lvlText w:val="%1."/>
      <w:lvlJc w:val="left"/>
      <w:pPr>
        <w:tabs>
          <w:tab w:val="num" w:pos="1134"/>
        </w:tabs>
        <w:ind w:left="1134" w:hanging="1134"/>
      </w:pPr>
      <w:rPr>
        <w:rFonts w:ascii="Tahoma" w:hAnsi="Tahoma" w:hint="default"/>
        <w:b/>
        <w:i w:val="0"/>
        <w:caps/>
        <w:sz w:val="28"/>
      </w:rPr>
    </w:lvl>
    <w:lvl w:ilvl="1">
      <w:start w:val="1"/>
      <w:numFmt w:val="decimal"/>
      <w:pStyle w:val="EO-Poglavje4"/>
      <w:lvlText w:val="%1.%2"/>
      <w:lvlJc w:val="left"/>
      <w:pPr>
        <w:tabs>
          <w:tab w:val="num" w:pos="1134"/>
        </w:tabs>
        <w:ind w:left="1134" w:hanging="1134"/>
      </w:pPr>
      <w:rPr>
        <w:rFonts w:ascii="Tahoma" w:hAnsi="Tahoma" w:hint="default"/>
        <w:b/>
        <w:i w:val="0"/>
        <w:caps/>
        <w:sz w:val="22"/>
      </w:rPr>
    </w:lvl>
    <w:lvl w:ilvl="2">
      <w:start w:val="1"/>
      <w:numFmt w:val="decimal"/>
      <w:pStyle w:val="EO-Poglavje3"/>
      <w:lvlText w:val="%1.%2.%3"/>
      <w:lvlJc w:val="left"/>
      <w:pPr>
        <w:tabs>
          <w:tab w:val="num" w:pos="1418"/>
        </w:tabs>
        <w:ind w:left="1418" w:hanging="1134"/>
      </w:pPr>
      <w:rPr>
        <w:rFonts w:ascii="Tahoma" w:hAnsi="Tahoma" w:hint="default"/>
        <w:b/>
        <w:i w:val="0"/>
        <w:sz w:val="22"/>
      </w:rPr>
    </w:lvl>
    <w:lvl w:ilvl="3">
      <w:start w:val="1"/>
      <w:numFmt w:val="decimal"/>
      <w:pStyle w:val="EO-Poglavje4"/>
      <w:lvlText w:val="%1.%2.%3.%4"/>
      <w:lvlJc w:val="left"/>
      <w:pPr>
        <w:tabs>
          <w:tab w:val="num" w:pos="2269"/>
        </w:tabs>
        <w:ind w:left="2269" w:hanging="1134"/>
      </w:pPr>
      <w:rPr>
        <w:rFonts w:ascii="Tahoma" w:hAnsi="Tahoma" w:hint="default"/>
        <w:b/>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BF00192"/>
    <w:multiLevelType w:val="hybridMultilevel"/>
    <w:tmpl w:val="BB0AE17A"/>
    <w:lvl w:ilvl="0" w:tplc="64EC0E44">
      <w:start w:val="1"/>
      <w:numFmt w:val="low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7" w15:restartNumberingAfterBreak="0">
    <w:nsid w:val="7C412FD5"/>
    <w:multiLevelType w:val="hybridMultilevel"/>
    <w:tmpl w:val="C234C5E4"/>
    <w:lvl w:ilvl="0" w:tplc="04240019">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num w:numId="1" w16cid:durableId="962466508">
    <w:abstractNumId w:val="21"/>
  </w:num>
  <w:num w:numId="2" w16cid:durableId="959343052">
    <w:abstractNumId w:val="35"/>
  </w:num>
  <w:num w:numId="3" w16cid:durableId="530728628">
    <w:abstractNumId w:val="10"/>
  </w:num>
  <w:num w:numId="4" w16cid:durableId="1547567680">
    <w:abstractNumId w:val="5"/>
  </w:num>
  <w:num w:numId="5" w16cid:durableId="403649302">
    <w:abstractNumId w:val="3"/>
  </w:num>
  <w:num w:numId="6" w16cid:durableId="1737783215">
    <w:abstractNumId w:val="29"/>
  </w:num>
  <w:num w:numId="7" w16cid:durableId="1867792785">
    <w:abstractNumId w:val="28"/>
  </w:num>
  <w:num w:numId="8" w16cid:durableId="3243466">
    <w:abstractNumId w:val="19"/>
  </w:num>
  <w:num w:numId="9" w16cid:durableId="132649431">
    <w:abstractNumId w:val="13"/>
  </w:num>
  <w:num w:numId="10" w16cid:durableId="1999570948">
    <w:abstractNumId w:val="33"/>
  </w:num>
  <w:num w:numId="11" w16cid:durableId="234554815">
    <w:abstractNumId w:val="6"/>
  </w:num>
  <w:num w:numId="12" w16cid:durableId="476150632">
    <w:abstractNumId w:val="4"/>
  </w:num>
  <w:num w:numId="13" w16cid:durableId="557321712">
    <w:abstractNumId w:val="32"/>
  </w:num>
  <w:num w:numId="14" w16cid:durableId="1817718846">
    <w:abstractNumId w:val="12"/>
  </w:num>
  <w:num w:numId="15" w16cid:durableId="1080909047">
    <w:abstractNumId w:val="25"/>
  </w:num>
  <w:num w:numId="16" w16cid:durableId="14727912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75064785">
    <w:abstractNumId w:val="20"/>
  </w:num>
  <w:num w:numId="18" w16cid:durableId="1003970036">
    <w:abstractNumId w:val="0"/>
  </w:num>
  <w:num w:numId="19" w16cid:durableId="759566916">
    <w:abstractNumId w:val="31"/>
  </w:num>
  <w:num w:numId="20" w16cid:durableId="1780296398">
    <w:abstractNumId w:val="30"/>
  </w:num>
  <w:num w:numId="21" w16cid:durableId="712581022">
    <w:abstractNumId w:val="7"/>
  </w:num>
  <w:num w:numId="22" w16cid:durableId="539509761">
    <w:abstractNumId w:val="1"/>
  </w:num>
  <w:num w:numId="23" w16cid:durableId="1089348478">
    <w:abstractNumId w:val="37"/>
  </w:num>
  <w:num w:numId="24" w16cid:durableId="1536384020">
    <w:abstractNumId w:val="14"/>
  </w:num>
  <w:num w:numId="25" w16cid:durableId="1309746068">
    <w:abstractNumId w:val="9"/>
  </w:num>
  <w:num w:numId="26" w16cid:durableId="1662614838">
    <w:abstractNumId w:val="11"/>
  </w:num>
  <w:num w:numId="27" w16cid:durableId="426731110">
    <w:abstractNumId w:val="22"/>
  </w:num>
  <w:num w:numId="28" w16cid:durableId="1550653333">
    <w:abstractNumId w:val="36"/>
  </w:num>
  <w:num w:numId="29" w16cid:durableId="1888953096">
    <w:abstractNumId w:val="15"/>
  </w:num>
  <w:num w:numId="30" w16cid:durableId="150215406">
    <w:abstractNumId w:val="2"/>
  </w:num>
  <w:num w:numId="31" w16cid:durableId="1013071603">
    <w:abstractNumId w:val="8"/>
  </w:num>
  <w:num w:numId="32" w16cid:durableId="727342725">
    <w:abstractNumId w:val="23"/>
  </w:num>
  <w:num w:numId="33" w16cid:durableId="2075930588">
    <w:abstractNumId w:val="27"/>
  </w:num>
  <w:num w:numId="34" w16cid:durableId="556208288">
    <w:abstractNumId w:val="18"/>
  </w:num>
  <w:num w:numId="35" w16cid:durableId="1668633649">
    <w:abstractNumId w:val="34"/>
  </w:num>
  <w:num w:numId="36" w16cid:durableId="110907770">
    <w:abstractNumId w:val="17"/>
  </w:num>
  <w:num w:numId="37" w16cid:durableId="705837152">
    <w:abstractNumId w:val="26"/>
  </w:num>
  <w:num w:numId="38" w16cid:durableId="2053068016">
    <w:abstractNumId w:val="24"/>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nka Kejžar">
    <w15:presenceInfo w15:providerId="AD" w15:userId="S::alenka@ipsum.si::b3ed5088-a6fd-4b22-8403-f33623bfe39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3B57"/>
    <w:rsid w:val="0000031B"/>
    <w:rsid w:val="00000CA4"/>
    <w:rsid w:val="000021D2"/>
    <w:rsid w:val="000105FE"/>
    <w:rsid w:val="000116B5"/>
    <w:rsid w:val="00017BB1"/>
    <w:rsid w:val="000274FD"/>
    <w:rsid w:val="00027542"/>
    <w:rsid w:val="00027838"/>
    <w:rsid w:val="000309BB"/>
    <w:rsid w:val="00032441"/>
    <w:rsid w:val="00036DAE"/>
    <w:rsid w:val="000432D5"/>
    <w:rsid w:val="00044F4E"/>
    <w:rsid w:val="000661AF"/>
    <w:rsid w:val="00070F1B"/>
    <w:rsid w:val="00072521"/>
    <w:rsid w:val="00075EFE"/>
    <w:rsid w:val="0007606E"/>
    <w:rsid w:val="00080B09"/>
    <w:rsid w:val="00082070"/>
    <w:rsid w:val="000842A6"/>
    <w:rsid w:val="000866E6"/>
    <w:rsid w:val="00086E5C"/>
    <w:rsid w:val="00093BD3"/>
    <w:rsid w:val="00094273"/>
    <w:rsid w:val="00094C6F"/>
    <w:rsid w:val="000A1FE7"/>
    <w:rsid w:val="000A4366"/>
    <w:rsid w:val="000A4B42"/>
    <w:rsid w:val="000A7886"/>
    <w:rsid w:val="000A7974"/>
    <w:rsid w:val="000B014E"/>
    <w:rsid w:val="000B0C24"/>
    <w:rsid w:val="000B130E"/>
    <w:rsid w:val="000B192E"/>
    <w:rsid w:val="000B35C4"/>
    <w:rsid w:val="000B47EB"/>
    <w:rsid w:val="000B6786"/>
    <w:rsid w:val="000C01E1"/>
    <w:rsid w:val="000C063E"/>
    <w:rsid w:val="000C1C24"/>
    <w:rsid w:val="000C2537"/>
    <w:rsid w:val="000C51C7"/>
    <w:rsid w:val="000D177B"/>
    <w:rsid w:val="000D53B9"/>
    <w:rsid w:val="000D5ECF"/>
    <w:rsid w:val="000F2274"/>
    <w:rsid w:val="000F76E8"/>
    <w:rsid w:val="00103F9C"/>
    <w:rsid w:val="00114281"/>
    <w:rsid w:val="001145ED"/>
    <w:rsid w:val="0011475A"/>
    <w:rsid w:val="0012015E"/>
    <w:rsid w:val="0012473E"/>
    <w:rsid w:val="00124820"/>
    <w:rsid w:val="001249B5"/>
    <w:rsid w:val="00126B58"/>
    <w:rsid w:val="001276D7"/>
    <w:rsid w:val="00131246"/>
    <w:rsid w:val="001346D5"/>
    <w:rsid w:val="00136546"/>
    <w:rsid w:val="00140CEA"/>
    <w:rsid w:val="00141571"/>
    <w:rsid w:val="001418CC"/>
    <w:rsid w:val="00141B65"/>
    <w:rsid w:val="00141FA7"/>
    <w:rsid w:val="00152033"/>
    <w:rsid w:val="00153FB6"/>
    <w:rsid w:val="00156FF0"/>
    <w:rsid w:val="00170A1E"/>
    <w:rsid w:val="00171260"/>
    <w:rsid w:val="0018112B"/>
    <w:rsid w:val="00181D72"/>
    <w:rsid w:val="00184556"/>
    <w:rsid w:val="001923D5"/>
    <w:rsid w:val="001924E3"/>
    <w:rsid w:val="00194B91"/>
    <w:rsid w:val="0019602B"/>
    <w:rsid w:val="001969AF"/>
    <w:rsid w:val="001A7140"/>
    <w:rsid w:val="001B0AEC"/>
    <w:rsid w:val="001B729B"/>
    <w:rsid w:val="001B798B"/>
    <w:rsid w:val="001C0DF5"/>
    <w:rsid w:val="001C5F20"/>
    <w:rsid w:val="001D42AD"/>
    <w:rsid w:val="001E03CC"/>
    <w:rsid w:val="001E1C48"/>
    <w:rsid w:val="001E2319"/>
    <w:rsid w:val="001F0774"/>
    <w:rsid w:val="001F28B8"/>
    <w:rsid w:val="001F7A9F"/>
    <w:rsid w:val="002000AE"/>
    <w:rsid w:val="00201B6E"/>
    <w:rsid w:val="00202EB9"/>
    <w:rsid w:val="00216A0A"/>
    <w:rsid w:val="00220BD0"/>
    <w:rsid w:val="00222382"/>
    <w:rsid w:val="002224B5"/>
    <w:rsid w:val="00224F8D"/>
    <w:rsid w:val="00227526"/>
    <w:rsid w:val="00234B59"/>
    <w:rsid w:val="00236EE2"/>
    <w:rsid w:val="00241EB2"/>
    <w:rsid w:val="0024528F"/>
    <w:rsid w:val="00245694"/>
    <w:rsid w:val="00247EBB"/>
    <w:rsid w:val="00250875"/>
    <w:rsid w:val="002514EC"/>
    <w:rsid w:val="00252B1F"/>
    <w:rsid w:val="0025311D"/>
    <w:rsid w:val="00255761"/>
    <w:rsid w:val="00261472"/>
    <w:rsid w:val="0026251C"/>
    <w:rsid w:val="00271553"/>
    <w:rsid w:val="00272B69"/>
    <w:rsid w:val="0027353A"/>
    <w:rsid w:val="00276459"/>
    <w:rsid w:val="00276A10"/>
    <w:rsid w:val="00277348"/>
    <w:rsid w:val="00281DDB"/>
    <w:rsid w:val="00285711"/>
    <w:rsid w:val="00287231"/>
    <w:rsid w:val="002A4E94"/>
    <w:rsid w:val="002A5451"/>
    <w:rsid w:val="002A564D"/>
    <w:rsid w:val="002A735D"/>
    <w:rsid w:val="002B08B9"/>
    <w:rsid w:val="002B7BD2"/>
    <w:rsid w:val="002C0288"/>
    <w:rsid w:val="002C132C"/>
    <w:rsid w:val="002C5FFF"/>
    <w:rsid w:val="002D1311"/>
    <w:rsid w:val="002D5C52"/>
    <w:rsid w:val="002E24C0"/>
    <w:rsid w:val="002E43CF"/>
    <w:rsid w:val="002E6166"/>
    <w:rsid w:val="002E6D58"/>
    <w:rsid w:val="002E736D"/>
    <w:rsid w:val="002F3CEE"/>
    <w:rsid w:val="003044BC"/>
    <w:rsid w:val="00306C9B"/>
    <w:rsid w:val="00310325"/>
    <w:rsid w:val="003127D4"/>
    <w:rsid w:val="0032017C"/>
    <w:rsid w:val="003202D4"/>
    <w:rsid w:val="00320504"/>
    <w:rsid w:val="00326B39"/>
    <w:rsid w:val="00330C14"/>
    <w:rsid w:val="003313B3"/>
    <w:rsid w:val="0033360D"/>
    <w:rsid w:val="0033510D"/>
    <w:rsid w:val="0033791D"/>
    <w:rsid w:val="0034095B"/>
    <w:rsid w:val="00343853"/>
    <w:rsid w:val="0034624E"/>
    <w:rsid w:val="00347DB2"/>
    <w:rsid w:val="00360080"/>
    <w:rsid w:val="00360AC3"/>
    <w:rsid w:val="00362192"/>
    <w:rsid w:val="00362433"/>
    <w:rsid w:val="00364182"/>
    <w:rsid w:val="00365758"/>
    <w:rsid w:val="00370A2D"/>
    <w:rsid w:val="00372FF8"/>
    <w:rsid w:val="00374C27"/>
    <w:rsid w:val="003759BF"/>
    <w:rsid w:val="0038041D"/>
    <w:rsid w:val="00381FE6"/>
    <w:rsid w:val="003872E9"/>
    <w:rsid w:val="003873DA"/>
    <w:rsid w:val="0039096E"/>
    <w:rsid w:val="00394CA1"/>
    <w:rsid w:val="0039653E"/>
    <w:rsid w:val="003A4469"/>
    <w:rsid w:val="003A58EC"/>
    <w:rsid w:val="003B032E"/>
    <w:rsid w:val="003B3E0C"/>
    <w:rsid w:val="003C48EE"/>
    <w:rsid w:val="003D1331"/>
    <w:rsid w:val="003D423D"/>
    <w:rsid w:val="003E379E"/>
    <w:rsid w:val="003E413F"/>
    <w:rsid w:val="003E6DDA"/>
    <w:rsid w:val="003E70D4"/>
    <w:rsid w:val="003E77D4"/>
    <w:rsid w:val="003E7DF2"/>
    <w:rsid w:val="0040201E"/>
    <w:rsid w:val="0040271B"/>
    <w:rsid w:val="004047DF"/>
    <w:rsid w:val="00404A01"/>
    <w:rsid w:val="0041710E"/>
    <w:rsid w:val="004207DF"/>
    <w:rsid w:val="004223A6"/>
    <w:rsid w:val="00422946"/>
    <w:rsid w:val="004335D6"/>
    <w:rsid w:val="00433833"/>
    <w:rsid w:val="00433F08"/>
    <w:rsid w:val="00434292"/>
    <w:rsid w:val="004374EA"/>
    <w:rsid w:val="00442ADF"/>
    <w:rsid w:val="004443DA"/>
    <w:rsid w:val="00447306"/>
    <w:rsid w:val="004502B2"/>
    <w:rsid w:val="0045077A"/>
    <w:rsid w:val="0045169A"/>
    <w:rsid w:val="0045306E"/>
    <w:rsid w:val="0045360D"/>
    <w:rsid w:val="00455091"/>
    <w:rsid w:val="00457564"/>
    <w:rsid w:val="00457FC5"/>
    <w:rsid w:val="0046026E"/>
    <w:rsid w:val="00463D67"/>
    <w:rsid w:val="00467911"/>
    <w:rsid w:val="00471BE4"/>
    <w:rsid w:val="00472B45"/>
    <w:rsid w:val="0048154F"/>
    <w:rsid w:val="00483ED7"/>
    <w:rsid w:val="0049017C"/>
    <w:rsid w:val="00490A26"/>
    <w:rsid w:val="004A0149"/>
    <w:rsid w:val="004A0FB8"/>
    <w:rsid w:val="004A1CF4"/>
    <w:rsid w:val="004B15DE"/>
    <w:rsid w:val="004B1C1D"/>
    <w:rsid w:val="004B311D"/>
    <w:rsid w:val="004B398C"/>
    <w:rsid w:val="004B437F"/>
    <w:rsid w:val="004B4666"/>
    <w:rsid w:val="004B627C"/>
    <w:rsid w:val="004B6CD0"/>
    <w:rsid w:val="004C0F58"/>
    <w:rsid w:val="004C1345"/>
    <w:rsid w:val="004C4949"/>
    <w:rsid w:val="004C4C94"/>
    <w:rsid w:val="004D031C"/>
    <w:rsid w:val="004D5CA7"/>
    <w:rsid w:val="004E0984"/>
    <w:rsid w:val="004E0C57"/>
    <w:rsid w:val="004E16DD"/>
    <w:rsid w:val="004E43DF"/>
    <w:rsid w:val="004F3191"/>
    <w:rsid w:val="004F40B4"/>
    <w:rsid w:val="004F5969"/>
    <w:rsid w:val="004F6C0E"/>
    <w:rsid w:val="004F7C44"/>
    <w:rsid w:val="00503D41"/>
    <w:rsid w:val="00504FA5"/>
    <w:rsid w:val="00506D2A"/>
    <w:rsid w:val="00515602"/>
    <w:rsid w:val="005226B7"/>
    <w:rsid w:val="00532FEB"/>
    <w:rsid w:val="00534BDB"/>
    <w:rsid w:val="005355A8"/>
    <w:rsid w:val="00536A20"/>
    <w:rsid w:val="00536ADF"/>
    <w:rsid w:val="00536B82"/>
    <w:rsid w:val="00536DCD"/>
    <w:rsid w:val="0054242B"/>
    <w:rsid w:val="00542E63"/>
    <w:rsid w:val="0054708D"/>
    <w:rsid w:val="005517F1"/>
    <w:rsid w:val="00552876"/>
    <w:rsid w:val="00552F22"/>
    <w:rsid w:val="005555B2"/>
    <w:rsid w:val="00562839"/>
    <w:rsid w:val="00562B7B"/>
    <w:rsid w:val="00562DA0"/>
    <w:rsid w:val="00563458"/>
    <w:rsid w:val="005659A3"/>
    <w:rsid w:val="00567D22"/>
    <w:rsid w:val="00573A63"/>
    <w:rsid w:val="00573D0D"/>
    <w:rsid w:val="0057583D"/>
    <w:rsid w:val="0058170B"/>
    <w:rsid w:val="00585E66"/>
    <w:rsid w:val="005872A3"/>
    <w:rsid w:val="0059198A"/>
    <w:rsid w:val="00592B39"/>
    <w:rsid w:val="005935B5"/>
    <w:rsid w:val="00595CCC"/>
    <w:rsid w:val="005A3549"/>
    <w:rsid w:val="005C3A5F"/>
    <w:rsid w:val="005C3F4C"/>
    <w:rsid w:val="005C63F7"/>
    <w:rsid w:val="005D4BB9"/>
    <w:rsid w:val="005D4F68"/>
    <w:rsid w:val="005D59FD"/>
    <w:rsid w:val="005E32F9"/>
    <w:rsid w:val="005F07DF"/>
    <w:rsid w:val="005F0B2E"/>
    <w:rsid w:val="005F3FDA"/>
    <w:rsid w:val="005F47C8"/>
    <w:rsid w:val="005F625F"/>
    <w:rsid w:val="006104B3"/>
    <w:rsid w:val="0061378B"/>
    <w:rsid w:val="00615218"/>
    <w:rsid w:val="00630BF8"/>
    <w:rsid w:val="006377A0"/>
    <w:rsid w:val="00637EC0"/>
    <w:rsid w:val="00642A7D"/>
    <w:rsid w:val="00645ED1"/>
    <w:rsid w:val="006470FC"/>
    <w:rsid w:val="006537C3"/>
    <w:rsid w:val="00653EB8"/>
    <w:rsid w:val="00656B29"/>
    <w:rsid w:val="006646B4"/>
    <w:rsid w:val="00665576"/>
    <w:rsid w:val="0066657E"/>
    <w:rsid w:val="006706DB"/>
    <w:rsid w:val="006743C4"/>
    <w:rsid w:val="00674AB5"/>
    <w:rsid w:val="006774D3"/>
    <w:rsid w:val="006802A1"/>
    <w:rsid w:val="0068036F"/>
    <w:rsid w:val="0068174B"/>
    <w:rsid w:val="006840F8"/>
    <w:rsid w:val="0068671B"/>
    <w:rsid w:val="00691A1A"/>
    <w:rsid w:val="006977D1"/>
    <w:rsid w:val="006A3CB5"/>
    <w:rsid w:val="006A480A"/>
    <w:rsid w:val="006A739A"/>
    <w:rsid w:val="006A7D60"/>
    <w:rsid w:val="006B2EF6"/>
    <w:rsid w:val="006B39FF"/>
    <w:rsid w:val="006C2A4C"/>
    <w:rsid w:val="006C4D9A"/>
    <w:rsid w:val="006C5594"/>
    <w:rsid w:val="006D04F6"/>
    <w:rsid w:val="006D0C8C"/>
    <w:rsid w:val="006E1EF8"/>
    <w:rsid w:val="006E60E3"/>
    <w:rsid w:val="006F4DBC"/>
    <w:rsid w:val="006F7FF2"/>
    <w:rsid w:val="00700B1A"/>
    <w:rsid w:val="00702D55"/>
    <w:rsid w:val="00710768"/>
    <w:rsid w:val="00711A07"/>
    <w:rsid w:val="00713D7F"/>
    <w:rsid w:val="007144D9"/>
    <w:rsid w:val="00716FD9"/>
    <w:rsid w:val="007202A8"/>
    <w:rsid w:val="00721205"/>
    <w:rsid w:val="00722262"/>
    <w:rsid w:val="00723E99"/>
    <w:rsid w:val="00724953"/>
    <w:rsid w:val="00725EF9"/>
    <w:rsid w:val="00726F62"/>
    <w:rsid w:val="00733A39"/>
    <w:rsid w:val="00742964"/>
    <w:rsid w:val="00743987"/>
    <w:rsid w:val="0076255D"/>
    <w:rsid w:val="00763E3C"/>
    <w:rsid w:val="00764F0E"/>
    <w:rsid w:val="00772D95"/>
    <w:rsid w:val="00772E63"/>
    <w:rsid w:val="00773270"/>
    <w:rsid w:val="00775011"/>
    <w:rsid w:val="00786399"/>
    <w:rsid w:val="0079358F"/>
    <w:rsid w:val="007943F6"/>
    <w:rsid w:val="007A2E67"/>
    <w:rsid w:val="007B01A6"/>
    <w:rsid w:val="007B2F77"/>
    <w:rsid w:val="007B41F8"/>
    <w:rsid w:val="007C4A71"/>
    <w:rsid w:val="007E01F5"/>
    <w:rsid w:val="007E2F51"/>
    <w:rsid w:val="007E6F67"/>
    <w:rsid w:val="007F1872"/>
    <w:rsid w:val="007F2B53"/>
    <w:rsid w:val="007F3456"/>
    <w:rsid w:val="007F37E2"/>
    <w:rsid w:val="007F446C"/>
    <w:rsid w:val="007F4F9C"/>
    <w:rsid w:val="007F734A"/>
    <w:rsid w:val="008073B2"/>
    <w:rsid w:val="00817ACA"/>
    <w:rsid w:val="00821A65"/>
    <w:rsid w:val="008229A5"/>
    <w:rsid w:val="008234E2"/>
    <w:rsid w:val="008313CD"/>
    <w:rsid w:val="00833A32"/>
    <w:rsid w:val="00836832"/>
    <w:rsid w:val="00840069"/>
    <w:rsid w:val="00841793"/>
    <w:rsid w:val="00842C12"/>
    <w:rsid w:val="008474B3"/>
    <w:rsid w:val="008553CF"/>
    <w:rsid w:val="00856D2A"/>
    <w:rsid w:val="0086020A"/>
    <w:rsid w:val="00861ED2"/>
    <w:rsid w:val="008624B6"/>
    <w:rsid w:val="00865213"/>
    <w:rsid w:val="00867B84"/>
    <w:rsid w:val="00876BDD"/>
    <w:rsid w:val="0088104E"/>
    <w:rsid w:val="00881A89"/>
    <w:rsid w:val="00883DB8"/>
    <w:rsid w:val="008847BD"/>
    <w:rsid w:val="0089303A"/>
    <w:rsid w:val="00896134"/>
    <w:rsid w:val="008A1D16"/>
    <w:rsid w:val="008A4208"/>
    <w:rsid w:val="008A72F3"/>
    <w:rsid w:val="008B2C32"/>
    <w:rsid w:val="008B3464"/>
    <w:rsid w:val="008B3D8E"/>
    <w:rsid w:val="008C0569"/>
    <w:rsid w:val="008C0CF0"/>
    <w:rsid w:val="008C0DC4"/>
    <w:rsid w:val="008C1894"/>
    <w:rsid w:val="008C66AC"/>
    <w:rsid w:val="008D000D"/>
    <w:rsid w:val="008D2CDC"/>
    <w:rsid w:val="008D51BE"/>
    <w:rsid w:val="008D6499"/>
    <w:rsid w:val="008D71BA"/>
    <w:rsid w:val="008E05DF"/>
    <w:rsid w:val="008E0EB7"/>
    <w:rsid w:val="008E4F6F"/>
    <w:rsid w:val="008F015C"/>
    <w:rsid w:val="008F6184"/>
    <w:rsid w:val="008F6AA0"/>
    <w:rsid w:val="008F7871"/>
    <w:rsid w:val="00901AD4"/>
    <w:rsid w:val="0090537A"/>
    <w:rsid w:val="009058FE"/>
    <w:rsid w:val="00906859"/>
    <w:rsid w:val="00910C8F"/>
    <w:rsid w:val="00916CA1"/>
    <w:rsid w:val="00921476"/>
    <w:rsid w:val="009225E4"/>
    <w:rsid w:val="00924EC8"/>
    <w:rsid w:val="00925FE9"/>
    <w:rsid w:val="00932E27"/>
    <w:rsid w:val="00933AD1"/>
    <w:rsid w:val="00941929"/>
    <w:rsid w:val="00942A30"/>
    <w:rsid w:val="00942B0A"/>
    <w:rsid w:val="009463D1"/>
    <w:rsid w:val="00947897"/>
    <w:rsid w:val="00960845"/>
    <w:rsid w:val="009616EA"/>
    <w:rsid w:val="00965D65"/>
    <w:rsid w:val="00977D9C"/>
    <w:rsid w:val="00983664"/>
    <w:rsid w:val="00984332"/>
    <w:rsid w:val="009859BB"/>
    <w:rsid w:val="00990613"/>
    <w:rsid w:val="0099305D"/>
    <w:rsid w:val="00997768"/>
    <w:rsid w:val="009A56F3"/>
    <w:rsid w:val="009B1EE6"/>
    <w:rsid w:val="009B5DC9"/>
    <w:rsid w:val="009B6532"/>
    <w:rsid w:val="009C033D"/>
    <w:rsid w:val="009C1B61"/>
    <w:rsid w:val="009C3D10"/>
    <w:rsid w:val="009C4BBD"/>
    <w:rsid w:val="009C5E8D"/>
    <w:rsid w:val="009C690E"/>
    <w:rsid w:val="009D1A89"/>
    <w:rsid w:val="009D57F0"/>
    <w:rsid w:val="009D7D29"/>
    <w:rsid w:val="009E3886"/>
    <w:rsid w:val="009E45A8"/>
    <w:rsid w:val="009E6C49"/>
    <w:rsid w:val="009F22B1"/>
    <w:rsid w:val="009F2F0B"/>
    <w:rsid w:val="00A00E82"/>
    <w:rsid w:val="00A042B5"/>
    <w:rsid w:val="00A11F64"/>
    <w:rsid w:val="00A12B2C"/>
    <w:rsid w:val="00A1306E"/>
    <w:rsid w:val="00A13357"/>
    <w:rsid w:val="00A1568B"/>
    <w:rsid w:val="00A157D7"/>
    <w:rsid w:val="00A203DC"/>
    <w:rsid w:val="00A2047E"/>
    <w:rsid w:val="00A21D2E"/>
    <w:rsid w:val="00A30F81"/>
    <w:rsid w:val="00A359AA"/>
    <w:rsid w:val="00A540DD"/>
    <w:rsid w:val="00A54D2F"/>
    <w:rsid w:val="00A60F76"/>
    <w:rsid w:val="00A63810"/>
    <w:rsid w:val="00A64C0E"/>
    <w:rsid w:val="00A65089"/>
    <w:rsid w:val="00A6725A"/>
    <w:rsid w:val="00A733C5"/>
    <w:rsid w:val="00A816D5"/>
    <w:rsid w:val="00A81E33"/>
    <w:rsid w:val="00A8648F"/>
    <w:rsid w:val="00A87B6C"/>
    <w:rsid w:val="00AA2057"/>
    <w:rsid w:val="00AA3BF3"/>
    <w:rsid w:val="00AB5C04"/>
    <w:rsid w:val="00AB7E8D"/>
    <w:rsid w:val="00AC1182"/>
    <w:rsid w:val="00AC457C"/>
    <w:rsid w:val="00AC4A33"/>
    <w:rsid w:val="00AC5287"/>
    <w:rsid w:val="00AC694D"/>
    <w:rsid w:val="00AC6E36"/>
    <w:rsid w:val="00AC6F27"/>
    <w:rsid w:val="00AD072E"/>
    <w:rsid w:val="00AD2140"/>
    <w:rsid w:val="00AD2154"/>
    <w:rsid w:val="00AD53DD"/>
    <w:rsid w:val="00AE0338"/>
    <w:rsid w:val="00AE36BF"/>
    <w:rsid w:val="00AE422A"/>
    <w:rsid w:val="00AE7D3C"/>
    <w:rsid w:val="00AF3DED"/>
    <w:rsid w:val="00B11199"/>
    <w:rsid w:val="00B15D1C"/>
    <w:rsid w:val="00B228C8"/>
    <w:rsid w:val="00B2570C"/>
    <w:rsid w:val="00B275EA"/>
    <w:rsid w:val="00B305B7"/>
    <w:rsid w:val="00B3200D"/>
    <w:rsid w:val="00B328D2"/>
    <w:rsid w:val="00B34F00"/>
    <w:rsid w:val="00B41FD2"/>
    <w:rsid w:val="00B4265C"/>
    <w:rsid w:val="00B44009"/>
    <w:rsid w:val="00B443DA"/>
    <w:rsid w:val="00B445FB"/>
    <w:rsid w:val="00B50B64"/>
    <w:rsid w:val="00B51DB7"/>
    <w:rsid w:val="00B52AD1"/>
    <w:rsid w:val="00B52AE1"/>
    <w:rsid w:val="00B536B2"/>
    <w:rsid w:val="00B55960"/>
    <w:rsid w:val="00B616E7"/>
    <w:rsid w:val="00B6669D"/>
    <w:rsid w:val="00B67A5F"/>
    <w:rsid w:val="00B713CB"/>
    <w:rsid w:val="00B7347E"/>
    <w:rsid w:val="00B73896"/>
    <w:rsid w:val="00B7482F"/>
    <w:rsid w:val="00B77199"/>
    <w:rsid w:val="00B77286"/>
    <w:rsid w:val="00B77E24"/>
    <w:rsid w:val="00B80035"/>
    <w:rsid w:val="00B8363F"/>
    <w:rsid w:val="00B879BB"/>
    <w:rsid w:val="00B907AC"/>
    <w:rsid w:val="00B9257A"/>
    <w:rsid w:val="00B92A36"/>
    <w:rsid w:val="00BA1263"/>
    <w:rsid w:val="00BA2BFE"/>
    <w:rsid w:val="00BA45BA"/>
    <w:rsid w:val="00BA4FEB"/>
    <w:rsid w:val="00BB6835"/>
    <w:rsid w:val="00BC1489"/>
    <w:rsid w:val="00BC45D4"/>
    <w:rsid w:val="00BC61EC"/>
    <w:rsid w:val="00BD12E3"/>
    <w:rsid w:val="00BD36B7"/>
    <w:rsid w:val="00BD4175"/>
    <w:rsid w:val="00BD4705"/>
    <w:rsid w:val="00BD5BB7"/>
    <w:rsid w:val="00BE089A"/>
    <w:rsid w:val="00BE46E5"/>
    <w:rsid w:val="00BE4A0E"/>
    <w:rsid w:val="00BE74A2"/>
    <w:rsid w:val="00BF20D4"/>
    <w:rsid w:val="00BF3CD8"/>
    <w:rsid w:val="00BF64C6"/>
    <w:rsid w:val="00C07449"/>
    <w:rsid w:val="00C12CFE"/>
    <w:rsid w:val="00C163EA"/>
    <w:rsid w:val="00C17145"/>
    <w:rsid w:val="00C17545"/>
    <w:rsid w:val="00C20941"/>
    <w:rsid w:val="00C27169"/>
    <w:rsid w:val="00C27398"/>
    <w:rsid w:val="00C278B8"/>
    <w:rsid w:val="00C32682"/>
    <w:rsid w:val="00C32998"/>
    <w:rsid w:val="00C44D3B"/>
    <w:rsid w:val="00C463F7"/>
    <w:rsid w:val="00C4672B"/>
    <w:rsid w:val="00C50CEE"/>
    <w:rsid w:val="00C52141"/>
    <w:rsid w:val="00C521A8"/>
    <w:rsid w:val="00C530E7"/>
    <w:rsid w:val="00C56BC9"/>
    <w:rsid w:val="00C65A7A"/>
    <w:rsid w:val="00C72D7A"/>
    <w:rsid w:val="00C72F68"/>
    <w:rsid w:val="00C7442D"/>
    <w:rsid w:val="00C76F85"/>
    <w:rsid w:val="00C8075E"/>
    <w:rsid w:val="00C80DB2"/>
    <w:rsid w:val="00C94555"/>
    <w:rsid w:val="00C94571"/>
    <w:rsid w:val="00CA16E2"/>
    <w:rsid w:val="00CA1878"/>
    <w:rsid w:val="00CB3B57"/>
    <w:rsid w:val="00CB3DF5"/>
    <w:rsid w:val="00CB6A5E"/>
    <w:rsid w:val="00CC09D7"/>
    <w:rsid w:val="00CC2083"/>
    <w:rsid w:val="00CC29B5"/>
    <w:rsid w:val="00CC2E8B"/>
    <w:rsid w:val="00CC42E8"/>
    <w:rsid w:val="00CC4A6F"/>
    <w:rsid w:val="00CD05D7"/>
    <w:rsid w:val="00CD524B"/>
    <w:rsid w:val="00CF0583"/>
    <w:rsid w:val="00CF1DDA"/>
    <w:rsid w:val="00D018E3"/>
    <w:rsid w:val="00D04804"/>
    <w:rsid w:val="00D0621E"/>
    <w:rsid w:val="00D07597"/>
    <w:rsid w:val="00D10EF6"/>
    <w:rsid w:val="00D17B53"/>
    <w:rsid w:val="00D253D8"/>
    <w:rsid w:val="00D26C97"/>
    <w:rsid w:val="00D326A9"/>
    <w:rsid w:val="00D4112B"/>
    <w:rsid w:val="00D5561A"/>
    <w:rsid w:val="00D56997"/>
    <w:rsid w:val="00D61AAB"/>
    <w:rsid w:val="00D625C9"/>
    <w:rsid w:val="00D625CC"/>
    <w:rsid w:val="00D6590F"/>
    <w:rsid w:val="00D66BD1"/>
    <w:rsid w:val="00D678D0"/>
    <w:rsid w:val="00D67DD7"/>
    <w:rsid w:val="00D71840"/>
    <w:rsid w:val="00D75519"/>
    <w:rsid w:val="00D80E58"/>
    <w:rsid w:val="00D82AAA"/>
    <w:rsid w:val="00D85484"/>
    <w:rsid w:val="00DB01F5"/>
    <w:rsid w:val="00DB1434"/>
    <w:rsid w:val="00DB3699"/>
    <w:rsid w:val="00DB3CFA"/>
    <w:rsid w:val="00DB7AD0"/>
    <w:rsid w:val="00DC5E22"/>
    <w:rsid w:val="00DC7D15"/>
    <w:rsid w:val="00DD465A"/>
    <w:rsid w:val="00DE2A16"/>
    <w:rsid w:val="00DE3F01"/>
    <w:rsid w:val="00DE6186"/>
    <w:rsid w:val="00DE6F08"/>
    <w:rsid w:val="00DF7708"/>
    <w:rsid w:val="00E02EED"/>
    <w:rsid w:val="00E0376D"/>
    <w:rsid w:val="00E0463A"/>
    <w:rsid w:val="00E06607"/>
    <w:rsid w:val="00E17514"/>
    <w:rsid w:val="00E1761C"/>
    <w:rsid w:val="00E17ACE"/>
    <w:rsid w:val="00E2213C"/>
    <w:rsid w:val="00E26B3D"/>
    <w:rsid w:val="00E27668"/>
    <w:rsid w:val="00E33D54"/>
    <w:rsid w:val="00E3587A"/>
    <w:rsid w:val="00E43EE1"/>
    <w:rsid w:val="00E45476"/>
    <w:rsid w:val="00E514A9"/>
    <w:rsid w:val="00E6250D"/>
    <w:rsid w:val="00E6372A"/>
    <w:rsid w:val="00E65CB5"/>
    <w:rsid w:val="00E72B60"/>
    <w:rsid w:val="00E735FA"/>
    <w:rsid w:val="00E83BA7"/>
    <w:rsid w:val="00E85E5C"/>
    <w:rsid w:val="00EA0998"/>
    <w:rsid w:val="00EA13C9"/>
    <w:rsid w:val="00EB289F"/>
    <w:rsid w:val="00EC7560"/>
    <w:rsid w:val="00EF410F"/>
    <w:rsid w:val="00EF525A"/>
    <w:rsid w:val="00EF70DE"/>
    <w:rsid w:val="00EF7FD4"/>
    <w:rsid w:val="00F0287E"/>
    <w:rsid w:val="00F0307E"/>
    <w:rsid w:val="00F06E5A"/>
    <w:rsid w:val="00F10660"/>
    <w:rsid w:val="00F11061"/>
    <w:rsid w:val="00F111CC"/>
    <w:rsid w:val="00F11A2C"/>
    <w:rsid w:val="00F1205B"/>
    <w:rsid w:val="00F129AC"/>
    <w:rsid w:val="00F16779"/>
    <w:rsid w:val="00F24ADC"/>
    <w:rsid w:val="00F277C9"/>
    <w:rsid w:val="00F323F1"/>
    <w:rsid w:val="00F465CD"/>
    <w:rsid w:val="00F50547"/>
    <w:rsid w:val="00F559C4"/>
    <w:rsid w:val="00F64480"/>
    <w:rsid w:val="00F71CE1"/>
    <w:rsid w:val="00F73BD7"/>
    <w:rsid w:val="00F77740"/>
    <w:rsid w:val="00F82A6C"/>
    <w:rsid w:val="00F83198"/>
    <w:rsid w:val="00F84F12"/>
    <w:rsid w:val="00F87C0E"/>
    <w:rsid w:val="00F87D02"/>
    <w:rsid w:val="00F94128"/>
    <w:rsid w:val="00F95452"/>
    <w:rsid w:val="00F97ECA"/>
    <w:rsid w:val="00FA2482"/>
    <w:rsid w:val="00FA3E01"/>
    <w:rsid w:val="00FB0E21"/>
    <w:rsid w:val="00FB48F8"/>
    <w:rsid w:val="00FC2C66"/>
    <w:rsid w:val="00FC2DC5"/>
    <w:rsid w:val="00FD2A08"/>
    <w:rsid w:val="00FD2F83"/>
    <w:rsid w:val="00FD5B09"/>
    <w:rsid w:val="00FD5D38"/>
    <w:rsid w:val="00FD717A"/>
    <w:rsid w:val="00FE1266"/>
    <w:rsid w:val="00FE4210"/>
    <w:rsid w:val="00FE460C"/>
    <w:rsid w:val="00FE6738"/>
    <w:rsid w:val="00FF12E5"/>
    <w:rsid w:val="00FF690E"/>
    <w:rsid w:val="00FF6BC4"/>
    <w:rsid w:val="00FF758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EA71698"/>
  <w15:docId w15:val="{651ED60F-7C30-49B9-8F13-AA6234551F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0"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710768"/>
    <w:pPr>
      <w:spacing w:after="160" w:line="259" w:lineRule="auto"/>
    </w:pPr>
    <w:rPr>
      <w:sz w:val="22"/>
      <w:szCs w:val="22"/>
      <w:lang w:eastAsia="en-US"/>
    </w:rPr>
  </w:style>
  <w:style w:type="paragraph" w:styleId="Naslov1">
    <w:name w:val="heading 1"/>
    <w:aliases w:val="PVO-1,NASLOV,Hoofdstuktitel"/>
    <w:basedOn w:val="Navaden"/>
    <w:next w:val="Navaden"/>
    <w:link w:val="Naslov1Znak"/>
    <w:qFormat/>
    <w:rsid w:val="0034095B"/>
    <w:pPr>
      <w:keepNext/>
      <w:numPr>
        <w:numId w:val="10"/>
      </w:numPr>
      <w:spacing w:before="240" w:after="60"/>
      <w:outlineLvl w:val="0"/>
    </w:pPr>
    <w:rPr>
      <w:rFonts w:ascii="Arial" w:eastAsia="Times New Roman" w:hAnsi="Arial"/>
      <w:b/>
      <w:bCs/>
      <w:kern w:val="32"/>
      <w:sz w:val="28"/>
      <w:szCs w:val="32"/>
    </w:rPr>
  </w:style>
  <w:style w:type="paragraph" w:styleId="Naslov2">
    <w:name w:val="heading 2"/>
    <w:aliases w:val="PVO-2,Paragraafkop"/>
    <w:basedOn w:val="Navaden"/>
    <w:next w:val="Navaden"/>
    <w:link w:val="Naslov2Znak"/>
    <w:unhideWhenUsed/>
    <w:qFormat/>
    <w:rsid w:val="0007606E"/>
    <w:pPr>
      <w:keepNext/>
      <w:numPr>
        <w:ilvl w:val="1"/>
        <w:numId w:val="10"/>
      </w:numPr>
      <w:spacing w:before="240" w:after="60"/>
      <w:outlineLvl w:val="1"/>
    </w:pPr>
    <w:rPr>
      <w:rFonts w:ascii="Arial" w:eastAsia="Times New Roman" w:hAnsi="Arial"/>
      <w:b/>
      <w:bCs/>
      <w:iCs/>
      <w:szCs w:val="28"/>
    </w:rPr>
  </w:style>
  <w:style w:type="paragraph" w:styleId="Naslov3">
    <w:name w:val="heading 3"/>
    <w:aliases w:val="Znak2,Subparagraafkop"/>
    <w:basedOn w:val="Navaden"/>
    <w:next w:val="Navaden"/>
    <w:link w:val="Naslov3Znak"/>
    <w:unhideWhenUsed/>
    <w:qFormat/>
    <w:rsid w:val="0034095B"/>
    <w:pPr>
      <w:keepNext/>
      <w:numPr>
        <w:ilvl w:val="2"/>
        <w:numId w:val="10"/>
      </w:numPr>
      <w:spacing w:before="240" w:after="60"/>
      <w:outlineLvl w:val="2"/>
    </w:pPr>
    <w:rPr>
      <w:rFonts w:ascii="Cambria" w:eastAsia="Times New Roman" w:hAnsi="Cambria"/>
      <w:b/>
      <w:bCs/>
      <w:sz w:val="26"/>
      <w:szCs w:val="26"/>
    </w:rPr>
  </w:style>
  <w:style w:type="paragraph" w:styleId="Naslov4">
    <w:name w:val="heading 4"/>
    <w:aliases w:val="Znak,Subsubparagraafkop, Znak"/>
    <w:basedOn w:val="Navaden"/>
    <w:next w:val="Navaden"/>
    <w:link w:val="Naslov4Znak"/>
    <w:unhideWhenUsed/>
    <w:qFormat/>
    <w:rsid w:val="0034095B"/>
    <w:pPr>
      <w:keepNext/>
      <w:numPr>
        <w:ilvl w:val="3"/>
        <w:numId w:val="10"/>
      </w:numPr>
      <w:spacing w:before="240" w:after="60"/>
      <w:outlineLvl w:val="3"/>
    </w:pPr>
    <w:rPr>
      <w:rFonts w:eastAsia="Times New Roman"/>
      <w:b/>
      <w:bCs/>
      <w:sz w:val="28"/>
      <w:szCs w:val="28"/>
    </w:rPr>
  </w:style>
  <w:style w:type="paragraph" w:styleId="Naslov5">
    <w:name w:val="heading 5"/>
    <w:aliases w:val="Cursief kopje zonder nummer"/>
    <w:basedOn w:val="Navaden"/>
    <w:next w:val="Navaden"/>
    <w:link w:val="Naslov5Znak"/>
    <w:unhideWhenUsed/>
    <w:qFormat/>
    <w:rsid w:val="0034095B"/>
    <w:pPr>
      <w:numPr>
        <w:ilvl w:val="4"/>
        <w:numId w:val="10"/>
      </w:numPr>
      <w:spacing w:before="240" w:after="60"/>
      <w:outlineLvl w:val="4"/>
    </w:pPr>
    <w:rPr>
      <w:rFonts w:eastAsia="Times New Roman"/>
      <w:b/>
      <w:bCs/>
      <w:i/>
      <w:iCs/>
      <w:sz w:val="26"/>
      <w:szCs w:val="26"/>
    </w:rPr>
  </w:style>
  <w:style w:type="paragraph" w:styleId="Naslov6">
    <w:name w:val="heading 6"/>
    <w:basedOn w:val="Navaden"/>
    <w:next w:val="Navaden"/>
    <w:link w:val="Naslov6Znak"/>
    <w:unhideWhenUsed/>
    <w:qFormat/>
    <w:rsid w:val="0034095B"/>
    <w:pPr>
      <w:numPr>
        <w:ilvl w:val="5"/>
        <w:numId w:val="10"/>
      </w:numPr>
      <w:spacing w:before="240" w:after="60"/>
      <w:outlineLvl w:val="5"/>
    </w:pPr>
    <w:rPr>
      <w:rFonts w:eastAsia="Times New Roman"/>
      <w:b/>
      <w:bCs/>
    </w:rPr>
  </w:style>
  <w:style w:type="paragraph" w:styleId="Naslov7">
    <w:name w:val="heading 7"/>
    <w:basedOn w:val="Navaden"/>
    <w:next w:val="Navaden"/>
    <w:link w:val="Naslov7Znak"/>
    <w:unhideWhenUsed/>
    <w:qFormat/>
    <w:rsid w:val="0034095B"/>
    <w:pPr>
      <w:numPr>
        <w:ilvl w:val="6"/>
        <w:numId w:val="10"/>
      </w:numPr>
      <w:spacing w:before="240" w:after="60"/>
      <w:outlineLvl w:val="6"/>
    </w:pPr>
    <w:rPr>
      <w:rFonts w:eastAsia="Times New Roman"/>
      <w:sz w:val="24"/>
      <w:szCs w:val="24"/>
    </w:rPr>
  </w:style>
  <w:style w:type="paragraph" w:styleId="Naslov8">
    <w:name w:val="heading 8"/>
    <w:basedOn w:val="Navaden"/>
    <w:next w:val="Navaden"/>
    <w:link w:val="Naslov8Znak"/>
    <w:unhideWhenUsed/>
    <w:qFormat/>
    <w:rsid w:val="0034095B"/>
    <w:pPr>
      <w:numPr>
        <w:ilvl w:val="7"/>
        <w:numId w:val="10"/>
      </w:numPr>
      <w:spacing w:before="240" w:after="60"/>
      <w:outlineLvl w:val="7"/>
    </w:pPr>
    <w:rPr>
      <w:rFonts w:eastAsia="Times New Roman"/>
      <w:i/>
      <w:iCs/>
      <w:sz w:val="24"/>
      <w:szCs w:val="24"/>
    </w:rPr>
  </w:style>
  <w:style w:type="paragraph" w:styleId="Naslov9">
    <w:name w:val="heading 9"/>
    <w:basedOn w:val="Navaden"/>
    <w:next w:val="Navaden"/>
    <w:link w:val="Naslov9Znak"/>
    <w:unhideWhenUsed/>
    <w:qFormat/>
    <w:rsid w:val="0034095B"/>
    <w:pPr>
      <w:numPr>
        <w:ilvl w:val="8"/>
        <w:numId w:val="10"/>
      </w:numPr>
      <w:spacing w:before="240" w:after="60"/>
      <w:outlineLvl w:val="8"/>
    </w:pPr>
    <w:rPr>
      <w:rFonts w:ascii="Cambria" w:eastAsia="Times New Roman" w:hAnsi="Cambria"/>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len">
    <w:name w:val="len"/>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lennaslov">
    <w:name w:val="lennaslov"/>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odstavek">
    <w:name w:val="odstavek"/>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tevilnatoka">
    <w:name w:val="tevilnatoka"/>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alineazatevilnotoko">
    <w:name w:val="alineazatevilnotoko"/>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alineazaodstavkom">
    <w:name w:val="alineazaodstavkom"/>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styleId="Glava">
    <w:name w:val="header"/>
    <w:aliases w:val="E-PVO-glava,Header-PR,Header1,header1"/>
    <w:basedOn w:val="Navaden"/>
    <w:link w:val="GlavaZnak"/>
    <w:unhideWhenUsed/>
    <w:rsid w:val="00A11F64"/>
    <w:pPr>
      <w:tabs>
        <w:tab w:val="center" w:pos="4536"/>
        <w:tab w:val="right" w:pos="9072"/>
      </w:tabs>
    </w:pPr>
  </w:style>
  <w:style w:type="character" w:customStyle="1" w:styleId="GlavaZnak">
    <w:name w:val="Glava Znak"/>
    <w:aliases w:val="E-PVO-glava Znak,Header-PR Znak,Header1 Znak,header1 Znak"/>
    <w:link w:val="Glava"/>
    <w:rsid w:val="00A11F64"/>
    <w:rPr>
      <w:sz w:val="22"/>
      <w:szCs w:val="22"/>
      <w:lang w:eastAsia="en-US"/>
    </w:rPr>
  </w:style>
  <w:style w:type="paragraph" w:styleId="Noga">
    <w:name w:val="footer"/>
    <w:aliases w:val="Footer1,Footer-PR"/>
    <w:basedOn w:val="Navaden"/>
    <w:link w:val="NogaZnak"/>
    <w:uiPriority w:val="99"/>
    <w:unhideWhenUsed/>
    <w:rsid w:val="00A11F64"/>
    <w:pPr>
      <w:tabs>
        <w:tab w:val="center" w:pos="4536"/>
        <w:tab w:val="right" w:pos="9072"/>
      </w:tabs>
    </w:pPr>
  </w:style>
  <w:style w:type="character" w:customStyle="1" w:styleId="NogaZnak">
    <w:name w:val="Noga Znak"/>
    <w:aliases w:val="Footer1 Znak,Footer-PR Znak"/>
    <w:link w:val="Noga"/>
    <w:uiPriority w:val="99"/>
    <w:rsid w:val="00A11F64"/>
    <w:rPr>
      <w:sz w:val="22"/>
      <w:szCs w:val="22"/>
      <w:lang w:eastAsia="en-US"/>
    </w:rPr>
  </w:style>
  <w:style w:type="paragraph" w:customStyle="1" w:styleId="EO-tekst-splono">
    <w:name w:val="EO-tekst-splošno"/>
    <w:link w:val="EO-tekst-splonoZnak"/>
    <w:qFormat/>
    <w:rsid w:val="00A11F64"/>
    <w:pPr>
      <w:jc w:val="both"/>
    </w:pPr>
    <w:rPr>
      <w:rFonts w:ascii="Tahoma" w:eastAsia="Times New Roman" w:hAnsi="Tahoma"/>
      <w:noProof/>
      <w:lang w:eastAsia="en-US"/>
    </w:rPr>
  </w:style>
  <w:style w:type="paragraph" w:customStyle="1" w:styleId="EO-tekst-poudarjeno">
    <w:name w:val="EO-tekst-poudarjeno"/>
    <w:basedOn w:val="EO-tekst-splono"/>
    <w:rsid w:val="00A11F64"/>
    <w:pPr>
      <w:jc w:val="left"/>
    </w:pPr>
    <w:rPr>
      <w:b/>
      <w:bCs/>
    </w:rPr>
  </w:style>
  <w:style w:type="character" w:customStyle="1" w:styleId="EO-tekst-splonoZnak">
    <w:name w:val="EO-tekst-splošno Znak"/>
    <w:link w:val="EO-tekst-splono"/>
    <w:rsid w:val="00A11F64"/>
    <w:rPr>
      <w:rFonts w:ascii="Tahoma" w:eastAsia="Times New Roman" w:hAnsi="Tahoma"/>
      <w:noProof/>
      <w:lang w:eastAsia="en-US"/>
    </w:rPr>
  </w:style>
  <w:style w:type="paragraph" w:customStyle="1" w:styleId="EO-P1">
    <w:name w:val="EO-P1"/>
    <w:basedOn w:val="EO-tekst-splono"/>
    <w:next w:val="EO-tekst-splono"/>
    <w:qFormat/>
    <w:rsid w:val="00924EC8"/>
    <w:pPr>
      <w:keepNext/>
      <w:numPr>
        <w:numId w:val="1"/>
      </w:numPr>
      <w:spacing w:after="280"/>
      <w:jc w:val="left"/>
    </w:pPr>
    <w:rPr>
      <w:rFonts w:ascii="Arial" w:hAnsi="Arial"/>
      <w:b/>
      <w:caps/>
      <w:sz w:val="24"/>
    </w:rPr>
  </w:style>
  <w:style w:type="paragraph" w:customStyle="1" w:styleId="EO-P2">
    <w:name w:val="EO-P2"/>
    <w:basedOn w:val="EO-tekst-splono"/>
    <w:next w:val="EO-tekst-splono"/>
    <w:qFormat/>
    <w:rsid w:val="006706DB"/>
    <w:pPr>
      <w:keepNext/>
      <w:widowControl w:val="0"/>
      <w:numPr>
        <w:ilvl w:val="1"/>
        <w:numId w:val="1"/>
      </w:numPr>
      <w:spacing w:before="60" w:after="240"/>
      <w:jc w:val="left"/>
    </w:pPr>
    <w:rPr>
      <w:b/>
      <w:caps/>
      <w:sz w:val="24"/>
    </w:rPr>
  </w:style>
  <w:style w:type="paragraph" w:customStyle="1" w:styleId="EO-P3">
    <w:name w:val="EO-P3"/>
    <w:basedOn w:val="EO-tekst-splono"/>
    <w:next w:val="EO-tekst-splono"/>
    <w:qFormat/>
    <w:rsid w:val="006706DB"/>
    <w:pPr>
      <w:keepNext/>
      <w:numPr>
        <w:ilvl w:val="2"/>
        <w:numId w:val="1"/>
      </w:numPr>
      <w:spacing w:before="60" w:after="220"/>
      <w:jc w:val="left"/>
    </w:pPr>
    <w:rPr>
      <w:b/>
      <w:sz w:val="22"/>
    </w:rPr>
  </w:style>
  <w:style w:type="paragraph" w:customStyle="1" w:styleId="EO-P4">
    <w:name w:val="EO-P4"/>
    <w:basedOn w:val="EO-tekst-splono"/>
    <w:next w:val="EO-tekst-splono"/>
    <w:qFormat/>
    <w:rsid w:val="006706DB"/>
    <w:pPr>
      <w:keepNext/>
      <w:numPr>
        <w:ilvl w:val="3"/>
        <w:numId w:val="1"/>
      </w:numPr>
      <w:spacing w:after="220"/>
      <w:jc w:val="left"/>
    </w:pPr>
    <w:rPr>
      <w:b/>
      <w:u w:val="single"/>
    </w:rPr>
  </w:style>
  <w:style w:type="character" w:customStyle="1" w:styleId="Naslov1Znak">
    <w:name w:val="Naslov 1 Znak"/>
    <w:aliases w:val="PVO-1 Znak,NASLOV Znak,Hoofdstuktitel Znak"/>
    <w:link w:val="Naslov1"/>
    <w:rsid w:val="0034095B"/>
    <w:rPr>
      <w:rFonts w:ascii="Arial" w:eastAsia="Times New Roman" w:hAnsi="Arial"/>
      <w:b/>
      <w:bCs/>
      <w:kern w:val="32"/>
      <w:sz w:val="28"/>
      <w:szCs w:val="32"/>
      <w:lang w:eastAsia="en-US"/>
    </w:rPr>
  </w:style>
  <w:style w:type="character" w:customStyle="1" w:styleId="Naslov2Znak">
    <w:name w:val="Naslov 2 Znak"/>
    <w:aliases w:val="PVO-2 Znak,Paragraafkop Znak"/>
    <w:link w:val="Naslov2"/>
    <w:rsid w:val="0007606E"/>
    <w:rPr>
      <w:rFonts w:ascii="Arial" w:eastAsia="Times New Roman" w:hAnsi="Arial"/>
      <w:b/>
      <w:bCs/>
      <w:iCs/>
      <w:sz w:val="22"/>
      <w:szCs w:val="28"/>
      <w:lang w:eastAsia="en-US"/>
    </w:rPr>
  </w:style>
  <w:style w:type="character" w:customStyle="1" w:styleId="Naslov3Znak">
    <w:name w:val="Naslov 3 Znak"/>
    <w:aliases w:val="Znak2 Znak,Subparagraafkop Znak"/>
    <w:link w:val="Naslov3"/>
    <w:rsid w:val="0034095B"/>
    <w:rPr>
      <w:rFonts w:ascii="Cambria" w:eastAsia="Times New Roman" w:hAnsi="Cambria"/>
      <w:b/>
      <w:bCs/>
      <w:sz w:val="26"/>
      <w:szCs w:val="26"/>
      <w:lang w:eastAsia="en-US"/>
    </w:rPr>
  </w:style>
  <w:style w:type="character" w:customStyle="1" w:styleId="Naslov4Znak">
    <w:name w:val="Naslov 4 Znak"/>
    <w:aliases w:val="Znak Znak3,Subsubparagraafkop Znak, Znak Znak"/>
    <w:link w:val="Naslov4"/>
    <w:rsid w:val="0034095B"/>
    <w:rPr>
      <w:rFonts w:eastAsia="Times New Roman"/>
      <w:b/>
      <w:bCs/>
      <w:sz w:val="28"/>
      <w:szCs w:val="28"/>
      <w:lang w:eastAsia="en-US"/>
    </w:rPr>
  </w:style>
  <w:style w:type="character" w:customStyle="1" w:styleId="Naslov5Znak">
    <w:name w:val="Naslov 5 Znak"/>
    <w:aliases w:val="Cursief kopje zonder nummer Znak"/>
    <w:link w:val="Naslov5"/>
    <w:rsid w:val="0034095B"/>
    <w:rPr>
      <w:rFonts w:eastAsia="Times New Roman"/>
      <w:b/>
      <w:bCs/>
      <w:i/>
      <w:iCs/>
      <w:sz w:val="26"/>
      <w:szCs w:val="26"/>
      <w:lang w:eastAsia="en-US"/>
    </w:rPr>
  </w:style>
  <w:style w:type="character" w:customStyle="1" w:styleId="Naslov6Znak">
    <w:name w:val="Naslov 6 Znak"/>
    <w:link w:val="Naslov6"/>
    <w:rsid w:val="0034095B"/>
    <w:rPr>
      <w:rFonts w:eastAsia="Times New Roman"/>
      <w:b/>
      <w:bCs/>
      <w:sz w:val="22"/>
      <w:szCs w:val="22"/>
      <w:lang w:eastAsia="en-US"/>
    </w:rPr>
  </w:style>
  <w:style w:type="character" w:customStyle="1" w:styleId="Naslov7Znak">
    <w:name w:val="Naslov 7 Znak"/>
    <w:link w:val="Naslov7"/>
    <w:rsid w:val="0034095B"/>
    <w:rPr>
      <w:rFonts w:eastAsia="Times New Roman"/>
      <w:sz w:val="24"/>
      <w:szCs w:val="24"/>
      <w:lang w:eastAsia="en-US"/>
    </w:rPr>
  </w:style>
  <w:style w:type="character" w:customStyle="1" w:styleId="Naslov8Znak">
    <w:name w:val="Naslov 8 Znak"/>
    <w:link w:val="Naslov8"/>
    <w:rsid w:val="0034095B"/>
    <w:rPr>
      <w:rFonts w:eastAsia="Times New Roman"/>
      <w:i/>
      <w:iCs/>
      <w:sz w:val="24"/>
      <w:szCs w:val="24"/>
      <w:lang w:eastAsia="en-US"/>
    </w:rPr>
  </w:style>
  <w:style w:type="character" w:customStyle="1" w:styleId="Naslov9Znak">
    <w:name w:val="Naslov 9 Znak"/>
    <w:link w:val="Naslov9"/>
    <w:rsid w:val="0034095B"/>
    <w:rPr>
      <w:rFonts w:ascii="Cambria" w:eastAsia="Times New Roman" w:hAnsi="Cambria"/>
      <w:sz w:val="22"/>
      <w:szCs w:val="22"/>
      <w:lang w:eastAsia="en-US"/>
    </w:rPr>
  </w:style>
  <w:style w:type="paragraph" w:styleId="Kazalovsebine1">
    <w:name w:val="toc 1"/>
    <w:basedOn w:val="Navaden"/>
    <w:next w:val="Navaden"/>
    <w:autoRedefine/>
    <w:uiPriority w:val="39"/>
    <w:unhideWhenUsed/>
    <w:qFormat/>
    <w:rsid w:val="00FE6738"/>
  </w:style>
  <w:style w:type="character" w:styleId="Hiperpovezava">
    <w:name w:val="Hyperlink"/>
    <w:uiPriority w:val="99"/>
    <w:unhideWhenUsed/>
    <w:rsid w:val="00FE6738"/>
    <w:rPr>
      <w:color w:val="0000FF"/>
      <w:u w:val="single"/>
    </w:rPr>
  </w:style>
  <w:style w:type="paragraph" w:styleId="Odstavekseznama">
    <w:name w:val="List Paragraph"/>
    <w:aliases w:val="Povzetek odstavka,za tekst"/>
    <w:basedOn w:val="Navaden"/>
    <w:link w:val="OdstavekseznamaZnak"/>
    <w:uiPriority w:val="34"/>
    <w:qFormat/>
    <w:rsid w:val="00EA13C9"/>
    <w:pPr>
      <w:spacing w:after="200" w:line="276" w:lineRule="auto"/>
      <w:ind w:left="720"/>
      <w:contextualSpacing/>
    </w:pPr>
  </w:style>
  <w:style w:type="paragraph" w:styleId="Navadensplet">
    <w:name w:val="Normal (Web)"/>
    <w:basedOn w:val="Navaden"/>
    <w:rsid w:val="00A30F81"/>
    <w:pPr>
      <w:spacing w:before="100" w:beforeAutospacing="1" w:after="100" w:afterAutospacing="1" w:line="240" w:lineRule="auto"/>
    </w:pPr>
    <w:rPr>
      <w:rFonts w:ascii="Times New Roman" w:eastAsia="Times New Roman" w:hAnsi="Times New Roman"/>
      <w:sz w:val="24"/>
      <w:szCs w:val="24"/>
      <w:lang w:eastAsia="sl-SI"/>
    </w:rPr>
  </w:style>
  <w:style w:type="paragraph" w:styleId="Telobesedila3">
    <w:name w:val="Body Text 3"/>
    <w:basedOn w:val="Navaden"/>
    <w:link w:val="Telobesedila3Znak"/>
    <w:rsid w:val="002E736D"/>
    <w:pPr>
      <w:spacing w:after="0" w:line="240" w:lineRule="auto"/>
    </w:pPr>
    <w:rPr>
      <w:rFonts w:ascii="Garamond" w:eastAsia="Times New Roman" w:hAnsi="Garamond"/>
      <w:sz w:val="28"/>
      <w:szCs w:val="20"/>
      <w:lang w:eastAsia="sl-SI"/>
    </w:rPr>
  </w:style>
  <w:style w:type="character" w:customStyle="1" w:styleId="Telobesedila3Znak">
    <w:name w:val="Telo besedila 3 Znak"/>
    <w:link w:val="Telobesedila3"/>
    <w:rsid w:val="002E736D"/>
    <w:rPr>
      <w:rFonts w:ascii="Garamond" w:eastAsia="Times New Roman" w:hAnsi="Garamond"/>
      <w:sz w:val="28"/>
    </w:rPr>
  </w:style>
  <w:style w:type="paragraph" w:styleId="Napis">
    <w:name w:val="caption"/>
    <w:aliases w:val="Napis Znak,Napis Znak1 Znak,Napis Znak Znak Znak,Napis Znak2 Znak Znak Znak,Napis Znak Znak1 Znak Znak Znak,Caption Char Znak Znak1 Znak Znak Znak,Caption Char Znak Znak2 Znak Znak Znak,Napis Znak2 Znak1 Znak,Napis Znak Znak1 Znak1 Znak,Caption Ch"/>
    <w:basedOn w:val="Navaden"/>
    <w:next w:val="Navaden"/>
    <w:link w:val="NapisZnak1"/>
    <w:qFormat/>
    <w:rsid w:val="009C4BBD"/>
    <w:pPr>
      <w:spacing w:before="120" w:after="120" w:line="240" w:lineRule="auto"/>
    </w:pPr>
    <w:rPr>
      <w:rFonts w:ascii="Times New Roman" w:eastAsia="Times New Roman" w:hAnsi="Times New Roman"/>
      <w:b/>
      <w:bCs/>
      <w:sz w:val="20"/>
      <w:szCs w:val="20"/>
      <w:lang w:val="en-GB" w:eastAsia="sl-SI"/>
    </w:rPr>
  </w:style>
  <w:style w:type="character" w:customStyle="1" w:styleId="NapisZnak1">
    <w:name w:val="Napis Znak1"/>
    <w:aliases w:val="Napis Znak Znak,Napis Znak1 Znak Znak,Napis Znak Znak Znak Znak,Napis Znak2 Znak Znak Znak Znak,Napis Znak Znak1 Znak Znak Znak Znak,Caption Char Znak Znak1 Znak Znak Znak Znak,Caption Char Znak Znak2 Znak Znak Znak Znak,Caption Ch Znak"/>
    <w:link w:val="Napis"/>
    <w:rsid w:val="009C4BBD"/>
    <w:rPr>
      <w:rFonts w:ascii="Times New Roman" w:eastAsia="Times New Roman" w:hAnsi="Times New Roman"/>
      <w:b/>
      <w:bCs/>
      <w:lang w:val="en-GB"/>
    </w:rPr>
  </w:style>
  <w:style w:type="paragraph" w:customStyle="1" w:styleId="Tabela">
    <w:name w:val="Tabela"/>
    <w:basedOn w:val="Golobesedilo"/>
    <w:qFormat/>
    <w:rsid w:val="009C4BBD"/>
    <w:pPr>
      <w:keepNext/>
      <w:keepLines/>
      <w:spacing w:after="120" w:line="240" w:lineRule="auto"/>
      <w:jc w:val="both"/>
    </w:pPr>
    <w:rPr>
      <w:rFonts w:ascii="Times New Roman" w:eastAsia="Times New Roman" w:hAnsi="Times New Roman" w:cs="Times New Roman"/>
    </w:rPr>
  </w:style>
  <w:style w:type="paragraph" w:styleId="Golobesedilo">
    <w:name w:val="Plain Text"/>
    <w:basedOn w:val="Navaden"/>
    <w:link w:val="GolobesediloZnak"/>
    <w:unhideWhenUsed/>
    <w:rsid w:val="009C4BBD"/>
    <w:rPr>
      <w:rFonts w:ascii="Courier New" w:hAnsi="Courier New" w:cs="Courier New"/>
      <w:sz w:val="20"/>
      <w:szCs w:val="20"/>
    </w:rPr>
  </w:style>
  <w:style w:type="character" w:customStyle="1" w:styleId="GolobesediloZnak">
    <w:name w:val="Golo besedilo Znak"/>
    <w:link w:val="Golobesedilo"/>
    <w:rsid w:val="009C4BBD"/>
    <w:rPr>
      <w:rFonts w:ascii="Courier New" w:hAnsi="Courier New" w:cs="Courier New"/>
      <w:lang w:eastAsia="en-US"/>
    </w:rPr>
  </w:style>
  <w:style w:type="character" w:customStyle="1" w:styleId="Bodytext2">
    <w:name w:val="Body text (2)_"/>
    <w:link w:val="Bodytext20"/>
    <w:rsid w:val="009C4BBD"/>
    <w:rPr>
      <w:rFonts w:ascii="Verdana" w:eastAsia="Verdana" w:hAnsi="Verdana" w:cs="Verdana"/>
      <w:sz w:val="17"/>
      <w:szCs w:val="17"/>
      <w:shd w:val="clear" w:color="auto" w:fill="FFFFFF"/>
    </w:rPr>
  </w:style>
  <w:style w:type="paragraph" w:customStyle="1" w:styleId="Bodytext20">
    <w:name w:val="Body text (2)"/>
    <w:basedOn w:val="Navaden"/>
    <w:link w:val="Bodytext2"/>
    <w:rsid w:val="009C4BBD"/>
    <w:pPr>
      <w:widowControl w:val="0"/>
      <w:shd w:val="clear" w:color="auto" w:fill="FFFFFF"/>
      <w:spacing w:after="0" w:line="0" w:lineRule="atLeast"/>
      <w:ind w:hanging="420"/>
    </w:pPr>
    <w:rPr>
      <w:rFonts w:ascii="Verdana" w:eastAsia="Verdana" w:hAnsi="Verdana" w:cs="Verdana"/>
      <w:sz w:val="17"/>
      <w:szCs w:val="17"/>
      <w:lang w:eastAsia="sl-SI"/>
    </w:rPr>
  </w:style>
  <w:style w:type="character" w:customStyle="1" w:styleId="Bodytext4">
    <w:name w:val="Body text (4)_"/>
    <w:link w:val="Bodytext40"/>
    <w:rsid w:val="009C4BBD"/>
    <w:rPr>
      <w:rFonts w:ascii="Cambria" w:eastAsia="Cambria" w:hAnsi="Cambria" w:cs="Cambria"/>
      <w:b/>
      <w:bCs/>
      <w:sz w:val="16"/>
      <w:szCs w:val="16"/>
      <w:shd w:val="clear" w:color="auto" w:fill="FFFFFF"/>
    </w:rPr>
  </w:style>
  <w:style w:type="paragraph" w:customStyle="1" w:styleId="Bodytext40">
    <w:name w:val="Body text (4)"/>
    <w:basedOn w:val="Navaden"/>
    <w:link w:val="Bodytext4"/>
    <w:rsid w:val="009C4BBD"/>
    <w:pPr>
      <w:widowControl w:val="0"/>
      <w:shd w:val="clear" w:color="auto" w:fill="FFFFFF"/>
      <w:spacing w:before="240" w:after="420" w:line="0" w:lineRule="atLeast"/>
      <w:jc w:val="center"/>
    </w:pPr>
    <w:rPr>
      <w:rFonts w:ascii="Cambria" w:eastAsia="Cambria" w:hAnsi="Cambria" w:cs="Cambria"/>
      <w:b/>
      <w:bCs/>
      <w:sz w:val="16"/>
      <w:szCs w:val="16"/>
      <w:lang w:eastAsia="sl-SI"/>
    </w:rPr>
  </w:style>
  <w:style w:type="character" w:customStyle="1" w:styleId="Bodytext5">
    <w:name w:val="Body text (5)_"/>
    <w:link w:val="Bodytext50"/>
    <w:rsid w:val="009C4BBD"/>
    <w:rPr>
      <w:rFonts w:ascii="Bookman Old Style" w:eastAsia="Bookman Old Style" w:hAnsi="Bookman Old Style" w:cs="Bookman Old Style"/>
      <w:i/>
      <w:iCs/>
      <w:sz w:val="21"/>
      <w:szCs w:val="21"/>
      <w:shd w:val="clear" w:color="auto" w:fill="FFFFFF"/>
    </w:rPr>
  </w:style>
  <w:style w:type="paragraph" w:customStyle="1" w:styleId="Bodytext50">
    <w:name w:val="Body text (5)"/>
    <w:basedOn w:val="Navaden"/>
    <w:link w:val="Bodytext5"/>
    <w:rsid w:val="009C4BBD"/>
    <w:pPr>
      <w:widowControl w:val="0"/>
      <w:shd w:val="clear" w:color="auto" w:fill="FFFFFF"/>
      <w:spacing w:before="600" w:after="780" w:line="0" w:lineRule="atLeast"/>
      <w:jc w:val="both"/>
    </w:pPr>
    <w:rPr>
      <w:rFonts w:ascii="Bookman Old Style" w:eastAsia="Bookman Old Style" w:hAnsi="Bookman Old Style" w:cs="Bookman Old Style"/>
      <w:i/>
      <w:iCs/>
      <w:sz w:val="21"/>
      <w:szCs w:val="21"/>
      <w:lang w:eastAsia="sl-SI"/>
    </w:rPr>
  </w:style>
  <w:style w:type="paragraph" w:styleId="Telobesedila">
    <w:name w:val="Body Text"/>
    <w:basedOn w:val="Navaden"/>
    <w:link w:val="TelobesedilaZnak"/>
    <w:unhideWhenUsed/>
    <w:rsid w:val="0007606E"/>
    <w:pPr>
      <w:spacing w:after="120"/>
    </w:pPr>
  </w:style>
  <w:style w:type="character" w:customStyle="1" w:styleId="TelobesedilaZnak">
    <w:name w:val="Telo besedila Znak"/>
    <w:link w:val="Telobesedila"/>
    <w:rsid w:val="0007606E"/>
    <w:rPr>
      <w:sz w:val="22"/>
      <w:szCs w:val="22"/>
      <w:lang w:eastAsia="en-US"/>
    </w:rPr>
  </w:style>
  <w:style w:type="paragraph" w:styleId="Kazalovsebine2">
    <w:name w:val="toc 2"/>
    <w:basedOn w:val="Navaden"/>
    <w:next w:val="Navaden"/>
    <w:autoRedefine/>
    <w:uiPriority w:val="39"/>
    <w:unhideWhenUsed/>
    <w:qFormat/>
    <w:rsid w:val="00AC457C"/>
    <w:pPr>
      <w:ind w:left="220"/>
    </w:pPr>
  </w:style>
  <w:style w:type="paragraph" w:customStyle="1" w:styleId="EO-Naslov2">
    <w:name w:val="EO-Naslov2"/>
    <w:rsid w:val="00FE1266"/>
    <w:pPr>
      <w:spacing w:after="240"/>
      <w:jc w:val="right"/>
    </w:pPr>
    <w:rPr>
      <w:rFonts w:ascii="Tahoma" w:eastAsia="Times New Roman" w:hAnsi="Tahoma"/>
      <w:b/>
      <w:caps/>
      <w:noProof/>
      <w:sz w:val="36"/>
      <w:lang w:eastAsia="en-US"/>
    </w:rPr>
  </w:style>
  <w:style w:type="paragraph" w:customStyle="1" w:styleId="EO-Naslov1">
    <w:name w:val="EO-Naslov1"/>
    <w:rsid w:val="00924EC8"/>
    <w:pPr>
      <w:jc w:val="right"/>
    </w:pPr>
    <w:rPr>
      <w:rFonts w:ascii="Tahoma" w:eastAsia="Times New Roman" w:hAnsi="Tahoma"/>
      <w:b/>
      <w:caps/>
      <w:noProof/>
      <w:color w:val="333333"/>
      <w:sz w:val="44"/>
      <w:lang w:eastAsia="en-US"/>
    </w:rPr>
  </w:style>
  <w:style w:type="paragraph" w:customStyle="1" w:styleId="EO-Naslov3">
    <w:name w:val="EO-Naslov3"/>
    <w:rsid w:val="00924EC8"/>
    <w:pPr>
      <w:spacing w:after="240"/>
      <w:jc w:val="right"/>
    </w:pPr>
    <w:rPr>
      <w:rFonts w:ascii="Tahoma" w:eastAsia="Times New Roman" w:hAnsi="Tahoma"/>
      <w:b/>
      <w:noProof/>
      <w:sz w:val="24"/>
      <w:lang w:eastAsia="en-US"/>
    </w:rPr>
  </w:style>
  <w:style w:type="paragraph" w:customStyle="1" w:styleId="EO-Poglavje1">
    <w:name w:val="EO-Poglavje1"/>
    <w:basedOn w:val="EO-tekst-splono"/>
    <w:next w:val="EO-tekst-splono"/>
    <w:rsid w:val="00924EC8"/>
    <w:pPr>
      <w:keepNext/>
      <w:tabs>
        <w:tab w:val="left" w:pos="1134"/>
      </w:tabs>
      <w:spacing w:after="360"/>
      <w:jc w:val="left"/>
      <w:outlineLvl w:val="0"/>
    </w:pPr>
    <w:rPr>
      <w:b/>
      <w:caps/>
      <w:sz w:val="28"/>
    </w:rPr>
  </w:style>
  <w:style w:type="paragraph" w:customStyle="1" w:styleId="EO-Poglavje2">
    <w:name w:val="EO-Poglavje2"/>
    <w:basedOn w:val="EO-Poglavje1"/>
    <w:next w:val="EO-tekst-splono"/>
    <w:link w:val="EO-Poglavje2Znak"/>
    <w:rsid w:val="00924EC8"/>
    <w:pPr>
      <w:numPr>
        <w:numId w:val="6"/>
      </w:numPr>
      <w:spacing w:before="120" w:after="220"/>
      <w:ind w:left="1134" w:hanging="1134"/>
      <w:outlineLvl w:val="1"/>
    </w:pPr>
    <w:rPr>
      <w:sz w:val="22"/>
    </w:rPr>
  </w:style>
  <w:style w:type="paragraph" w:customStyle="1" w:styleId="EO-Poglavje3">
    <w:name w:val="EO-Poglavje3"/>
    <w:basedOn w:val="EO-tekst-splono"/>
    <w:next w:val="EO-tekst-splono"/>
    <w:rsid w:val="00924EC8"/>
    <w:pPr>
      <w:keepNext/>
      <w:numPr>
        <w:ilvl w:val="2"/>
        <w:numId w:val="2"/>
      </w:numPr>
      <w:tabs>
        <w:tab w:val="clear" w:pos="1418"/>
        <w:tab w:val="num" w:pos="1134"/>
      </w:tabs>
      <w:spacing w:before="60" w:after="220"/>
      <w:ind w:left="1134"/>
      <w:jc w:val="left"/>
      <w:outlineLvl w:val="2"/>
    </w:pPr>
    <w:rPr>
      <w:b/>
      <w:sz w:val="22"/>
    </w:rPr>
  </w:style>
  <w:style w:type="paragraph" w:customStyle="1" w:styleId="EO-Poglavje4">
    <w:name w:val="EO-Poglavje4"/>
    <w:basedOn w:val="EO-tekst-splono"/>
    <w:next w:val="EO-tekst-splono"/>
    <w:rsid w:val="00924EC8"/>
    <w:pPr>
      <w:keepNext/>
      <w:numPr>
        <w:ilvl w:val="3"/>
        <w:numId w:val="2"/>
      </w:numPr>
      <w:tabs>
        <w:tab w:val="clear" w:pos="2269"/>
        <w:tab w:val="left" w:pos="1134"/>
      </w:tabs>
      <w:spacing w:after="220"/>
      <w:ind w:left="1134"/>
      <w:jc w:val="left"/>
      <w:outlineLvl w:val="3"/>
    </w:pPr>
    <w:rPr>
      <w:b/>
    </w:rPr>
  </w:style>
  <w:style w:type="paragraph" w:customStyle="1" w:styleId="EO-natevanje1">
    <w:name w:val="EO-naštevanje1"/>
    <w:basedOn w:val="EO-tekst-splono"/>
    <w:link w:val="EO-natevanje1Char"/>
    <w:qFormat/>
    <w:rsid w:val="00924EC8"/>
    <w:pPr>
      <w:numPr>
        <w:numId w:val="3"/>
      </w:numPr>
      <w:jc w:val="left"/>
    </w:pPr>
  </w:style>
  <w:style w:type="paragraph" w:customStyle="1" w:styleId="EO-tabela-vsebina">
    <w:name w:val="EO-tabela-vsebina"/>
    <w:basedOn w:val="EO-tekst-splono"/>
    <w:next w:val="EO-tekst-splono"/>
    <w:link w:val="EO-tabela-vsebinaZnak"/>
    <w:qFormat/>
    <w:rsid w:val="00924EC8"/>
    <w:pPr>
      <w:spacing w:before="20" w:after="20"/>
      <w:jc w:val="left"/>
    </w:pPr>
    <w:rPr>
      <w:sz w:val="18"/>
    </w:rPr>
  </w:style>
  <w:style w:type="paragraph" w:styleId="Kazalovsebine3">
    <w:name w:val="toc 3"/>
    <w:next w:val="Navaden"/>
    <w:uiPriority w:val="39"/>
    <w:qFormat/>
    <w:rsid w:val="00924EC8"/>
    <w:pPr>
      <w:tabs>
        <w:tab w:val="right" w:leader="dot" w:pos="9180"/>
      </w:tabs>
      <w:ind w:left="1418" w:right="868" w:hanging="851"/>
    </w:pPr>
    <w:rPr>
      <w:rFonts w:ascii="Tahoma" w:eastAsia="Times New Roman" w:hAnsi="Tahoma"/>
      <w:noProof/>
      <w:szCs w:val="22"/>
      <w:lang w:eastAsia="en-US"/>
    </w:rPr>
  </w:style>
  <w:style w:type="paragraph" w:styleId="Kazalovsebine4">
    <w:name w:val="toc 4"/>
    <w:next w:val="Navaden"/>
    <w:uiPriority w:val="39"/>
    <w:rsid w:val="00924EC8"/>
    <w:pPr>
      <w:tabs>
        <w:tab w:val="left" w:pos="2410"/>
        <w:tab w:val="right" w:leader="dot" w:pos="9180"/>
      </w:tabs>
      <w:ind w:left="1418" w:right="868"/>
    </w:pPr>
    <w:rPr>
      <w:rFonts w:ascii="Tahoma" w:eastAsia="Times New Roman" w:hAnsi="Tahoma"/>
      <w:noProof/>
      <w:lang w:eastAsia="en-US"/>
    </w:rPr>
  </w:style>
  <w:style w:type="paragraph" w:styleId="Kazalovsebine5">
    <w:name w:val="toc 5"/>
    <w:basedOn w:val="Navaden"/>
    <w:next w:val="Navaden"/>
    <w:autoRedefine/>
    <w:uiPriority w:val="39"/>
    <w:rsid w:val="00924EC8"/>
    <w:pPr>
      <w:spacing w:after="0" w:line="240" w:lineRule="auto"/>
      <w:ind w:left="880"/>
    </w:pPr>
    <w:rPr>
      <w:rFonts w:ascii="Tahoma" w:eastAsia="Times New Roman" w:hAnsi="Tahoma"/>
      <w:noProof/>
      <w:sz w:val="20"/>
      <w:szCs w:val="24"/>
    </w:rPr>
  </w:style>
  <w:style w:type="paragraph" w:styleId="Kazalovsebine6">
    <w:name w:val="toc 6"/>
    <w:basedOn w:val="Navaden"/>
    <w:next w:val="Navaden"/>
    <w:autoRedefine/>
    <w:uiPriority w:val="39"/>
    <w:rsid w:val="00924EC8"/>
    <w:pPr>
      <w:spacing w:after="0" w:line="240" w:lineRule="auto"/>
      <w:ind w:left="1100"/>
    </w:pPr>
    <w:rPr>
      <w:rFonts w:ascii="Tahoma" w:eastAsia="Times New Roman" w:hAnsi="Tahoma"/>
      <w:noProof/>
      <w:sz w:val="20"/>
      <w:szCs w:val="24"/>
    </w:rPr>
  </w:style>
  <w:style w:type="paragraph" w:styleId="Kazalovsebine7">
    <w:name w:val="toc 7"/>
    <w:basedOn w:val="Navaden"/>
    <w:next w:val="Navaden"/>
    <w:autoRedefine/>
    <w:uiPriority w:val="39"/>
    <w:rsid w:val="00924EC8"/>
    <w:pPr>
      <w:spacing w:after="0" w:line="240" w:lineRule="auto"/>
      <w:ind w:left="1320"/>
    </w:pPr>
    <w:rPr>
      <w:rFonts w:ascii="Tahoma" w:eastAsia="Times New Roman" w:hAnsi="Tahoma"/>
      <w:noProof/>
      <w:sz w:val="20"/>
      <w:szCs w:val="24"/>
    </w:rPr>
  </w:style>
  <w:style w:type="paragraph" w:styleId="Kazalovsebine8">
    <w:name w:val="toc 8"/>
    <w:basedOn w:val="Navaden"/>
    <w:next w:val="Navaden"/>
    <w:autoRedefine/>
    <w:uiPriority w:val="39"/>
    <w:rsid w:val="00924EC8"/>
    <w:pPr>
      <w:spacing w:after="0" w:line="240" w:lineRule="auto"/>
      <w:ind w:left="1540"/>
    </w:pPr>
    <w:rPr>
      <w:rFonts w:ascii="Tahoma" w:eastAsia="Times New Roman" w:hAnsi="Tahoma"/>
      <w:noProof/>
      <w:sz w:val="20"/>
      <w:szCs w:val="24"/>
    </w:rPr>
  </w:style>
  <w:style w:type="paragraph" w:styleId="Kazalovsebine9">
    <w:name w:val="toc 9"/>
    <w:basedOn w:val="Navaden"/>
    <w:next w:val="Navaden"/>
    <w:autoRedefine/>
    <w:uiPriority w:val="39"/>
    <w:rsid w:val="00924EC8"/>
    <w:pPr>
      <w:spacing w:after="0" w:line="240" w:lineRule="auto"/>
      <w:ind w:left="1760"/>
    </w:pPr>
    <w:rPr>
      <w:rFonts w:ascii="Tahoma" w:eastAsia="Times New Roman" w:hAnsi="Tahoma"/>
      <w:noProof/>
      <w:sz w:val="20"/>
      <w:szCs w:val="24"/>
    </w:rPr>
  </w:style>
  <w:style w:type="paragraph" w:customStyle="1" w:styleId="EO-natevanje2">
    <w:name w:val="EO-naštevanje2"/>
    <w:basedOn w:val="EO-tekst-splono"/>
    <w:link w:val="EO-natevanje2Znak"/>
    <w:qFormat/>
    <w:rsid w:val="00924EC8"/>
    <w:pPr>
      <w:numPr>
        <w:numId w:val="8"/>
      </w:numPr>
      <w:jc w:val="left"/>
    </w:pPr>
  </w:style>
  <w:style w:type="paragraph" w:customStyle="1" w:styleId="EO-glavanoga">
    <w:name w:val="EO-glava/noga"/>
    <w:rsid w:val="00924EC8"/>
    <w:rPr>
      <w:rFonts w:ascii="Tahoma" w:eastAsia="Times New Roman" w:hAnsi="Tahoma"/>
      <w:noProof/>
      <w:color w:val="333333"/>
      <w:sz w:val="16"/>
      <w:lang w:eastAsia="en-US"/>
    </w:rPr>
  </w:style>
  <w:style w:type="paragraph" w:customStyle="1" w:styleId="EO-natevanje3">
    <w:name w:val="EO-naštevanje3"/>
    <w:basedOn w:val="EO-tekst-splono"/>
    <w:link w:val="EO-natevanje3CharChar"/>
    <w:qFormat/>
    <w:rsid w:val="00924EC8"/>
    <w:pPr>
      <w:numPr>
        <w:numId w:val="4"/>
      </w:numPr>
      <w:spacing w:after="60"/>
      <w:jc w:val="left"/>
    </w:pPr>
  </w:style>
  <w:style w:type="character" w:styleId="SledenaHiperpovezava">
    <w:name w:val="FollowedHyperlink"/>
    <w:basedOn w:val="Privzetapisavaodstavka"/>
    <w:uiPriority w:val="99"/>
    <w:rsid w:val="00924EC8"/>
    <w:rPr>
      <w:color w:val="800080"/>
      <w:u w:val="single"/>
    </w:rPr>
  </w:style>
  <w:style w:type="character" w:styleId="Pripombasklic">
    <w:name w:val="annotation reference"/>
    <w:basedOn w:val="Privzetapisavaodstavka"/>
    <w:uiPriority w:val="99"/>
    <w:semiHidden/>
    <w:rsid w:val="00924EC8"/>
    <w:rPr>
      <w:sz w:val="16"/>
      <w:szCs w:val="16"/>
    </w:rPr>
  </w:style>
  <w:style w:type="paragraph" w:styleId="Pripombabesedilo">
    <w:name w:val="annotation text"/>
    <w:basedOn w:val="Navaden"/>
    <w:link w:val="PripombabesediloZnak"/>
    <w:uiPriority w:val="99"/>
    <w:semiHidden/>
    <w:rsid w:val="00924EC8"/>
    <w:pPr>
      <w:spacing w:after="0" w:line="240" w:lineRule="auto"/>
    </w:pPr>
    <w:rPr>
      <w:rFonts w:ascii="Tahoma" w:eastAsia="Times New Roman" w:hAnsi="Tahoma"/>
      <w:noProof/>
      <w:sz w:val="20"/>
      <w:szCs w:val="20"/>
    </w:rPr>
  </w:style>
  <w:style w:type="character" w:customStyle="1" w:styleId="PripombabesediloZnak">
    <w:name w:val="Pripomba – besedilo Znak"/>
    <w:basedOn w:val="Privzetapisavaodstavka"/>
    <w:link w:val="Pripombabesedilo"/>
    <w:uiPriority w:val="99"/>
    <w:semiHidden/>
    <w:rsid w:val="00924EC8"/>
    <w:rPr>
      <w:rFonts w:ascii="Tahoma" w:eastAsia="Times New Roman" w:hAnsi="Tahoma"/>
      <w:noProof/>
      <w:lang w:eastAsia="en-US"/>
    </w:rPr>
  </w:style>
  <w:style w:type="character" w:styleId="tevilkastrani">
    <w:name w:val="page number"/>
    <w:basedOn w:val="Privzetapisavaodstavka"/>
    <w:rsid w:val="00924EC8"/>
  </w:style>
  <w:style w:type="paragraph" w:styleId="Sprotnaopomba-besedilo">
    <w:name w:val="footnote text"/>
    <w:basedOn w:val="Navaden"/>
    <w:link w:val="Sprotnaopomba-besediloZnak"/>
    <w:uiPriority w:val="99"/>
    <w:semiHidden/>
    <w:rsid w:val="00924EC8"/>
    <w:pPr>
      <w:spacing w:after="0" w:line="240" w:lineRule="auto"/>
    </w:pPr>
    <w:rPr>
      <w:rFonts w:ascii="Tahoma" w:eastAsia="Times New Roman" w:hAnsi="Tahoma"/>
      <w:noProof/>
      <w:sz w:val="16"/>
      <w:szCs w:val="20"/>
    </w:rPr>
  </w:style>
  <w:style w:type="character" w:customStyle="1" w:styleId="Sprotnaopomba-besediloZnak">
    <w:name w:val="Sprotna opomba - besedilo Znak"/>
    <w:basedOn w:val="Privzetapisavaodstavka"/>
    <w:link w:val="Sprotnaopomba-besedilo"/>
    <w:uiPriority w:val="99"/>
    <w:semiHidden/>
    <w:rsid w:val="00924EC8"/>
    <w:rPr>
      <w:rFonts w:ascii="Tahoma" w:eastAsia="Times New Roman" w:hAnsi="Tahoma"/>
      <w:noProof/>
      <w:sz w:val="16"/>
      <w:lang w:eastAsia="en-US"/>
    </w:rPr>
  </w:style>
  <w:style w:type="character" w:styleId="Sprotnaopomba-sklic">
    <w:name w:val="footnote reference"/>
    <w:basedOn w:val="Privzetapisavaodstavka"/>
    <w:uiPriority w:val="99"/>
    <w:semiHidden/>
    <w:rsid w:val="00924EC8"/>
    <w:rPr>
      <w:vertAlign w:val="superscript"/>
    </w:rPr>
  </w:style>
  <w:style w:type="table" w:styleId="Tabelamrea">
    <w:name w:val="Table Grid"/>
    <w:basedOn w:val="Navadnatabela"/>
    <w:uiPriority w:val="59"/>
    <w:rsid w:val="00924EC8"/>
    <w:rPr>
      <w:rFonts w:ascii="Tahoma" w:eastAsia="Times New Roman" w:hAnsi="Taho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O-naslovtabelaslika">
    <w:name w:val="EO-naslov tabela/slika"/>
    <w:basedOn w:val="EO-tekst-splono"/>
    <w:next w:val="EO-tekst-splono"/>
    <w:rsid w:val="00924EC8"/>
    <w:pPr>
      <w:tabs>
        <w:tab w:val="left" w:pos="1134"/>
      </w:tabs>
      <w:spacing w:before="120" w:after="120"/>
      <w:ind w:left="1134" w:hanging="1134"/>
      <w:jc w:val="left"/>
    </w:pPr>
    <w:rPr>
      <w:i/>
    </w:rPr>
  </w:style>
  <w:style w:type="paragraph" w:styleId="Stvarnokazalo1">
    <w:name w:val="index 1"/>
    <w:basedOn w:val="Navaden"/>
    <w:next w:val="Navaden"/>
    <w:autoRedefine/>
    <w:semiHidden/>
    <w:rsid w:val="00924EC8"/>
    <w:pPr>
      <w:spacing w:after="0" w:line="240" w:lineRule="auto"/>
      <w:ind w:left="200" w:hanging="200"/>
    </w:pPr>
    <w:rPr>
      <w:rFonts w:ascii="Tahoma" w:eastAsia="Times New Roman" w:hAnsi="Tahoma"/>
      <w:noProof/>
      <w:sz w:val="20"/>
      <w:szCs w:val="24"/>
    </w:rPr>
  </w:style>
  <w:style w:type="paragraph" w:styleId="Zadevapripombe">
    <w:name w:val="annotation subject"/>
    <w:basedOn w:val="Pripombabesedilo"/>
    <w:next w:val="Pripombabesedilo"/>
    <w:link w:val="ZadevapripombeZnak"/>
    <w:rsid w:val="00924EC8"/>
    <w:rPr>
      <w:b/>
      <w:bCs/>
    </w:rPr>
  </w:style>
  <w:style w:type="character" w:customStyle="1" w:styleId="ZadevapripombeZnak">
    <w:name w:val="Zadeva pripombe Znak"/>
    <w:basedOn w:val="PripombabesediloZnak"/>
    <w:link w:val="Zadevapripombe"/>
    <w:uiPriority w:val="99"/>
    <w:rsid w:val="00924EC8"/>
    <w:rPr>
      <w:rFonts w:ascii="Tahoma" w:eastAsia="Times New Roman" w:hAnsi="Tahoma"/>
      <w:b/>
      <w:bCs/>
      <w:noProof/>
      <w:lang w:eastAsia="en-US"/>
    </w:rPr>
  </w:style>
  <w:style w:type="paragraph" w:styleId="Besedilooblaka">
    <w:name w:val="Balloon Text"/>
    <w:basedOn w:val="Navaden"/>
    <w:link w:val="BesedilooblakaZnak"/>
    <w:uiPriority w:val="99"/>
    <w:rsid w:val="00924EC8"/>
    <w:pPr>
      <w:spacing w:after="0" w:line="240" w:lineRule="auto"/>
    </w:pPr>
    <w:rPr>
      <w:rFonts w:ascii="Tahoma" w:eastAsia="Times New Roman" w:hAnsi="Tahoma" w:cs="Tahoma"/>
      <w:noProof/>
      <w:sz w:val="16"/>
      <w:szCs w:val="16"/>
    </w:rPr>
  </w:style>
  <w:style w:type="character" w:customStyle="1" w:styleId="BesedilooblakaZnak">
    <w:name w:val="Besedilo oblačka Znak"/>
    <w:basedOn w:val="Privzetapisavaodstavka"/>
    <w:link w:val="Besedilooblaka"/>
    <w:uiPriority w:val="99"/>
    <w:rsid w:val="00924EC8"/>
    <w:rPr>
      <w:rFonts w:ascii="Tahoma" w:eastAsia="Times New Roman" w:hAnsi="Tahoma" w:cs="Tahoma"/>
      <w:noProof/>
      <w:sz w:val="16"/>
      <w:szCs w:val="16"/>
      <w:lang w:eastAsia="en-US"/>
    </w:rPr>
  </w:style>
  <w:style w:type="character" w:customStyle="1" w:styleId="EO-natevanje1Char">
    <w:name w:val="EO-naštevanje1 Char"/>
    <w:basedOn w:val="EO-tekst-splonoZnak"/>
    <w:link w:val="EO-natevanje1"/>
    <w:rsid w:val="00924EC8"/>
    <w:rPr>
      <w:rFonts w:ascii="Tahoma" w:eastAsia="Times New Roman" w:hAnsi="Tahoma"/>
      <w:noProof/>
      <w:lang w:eastAsia="en-US"/>
    </w:rPr>
  </w:style>
  <w:style w:type="paragraph" w:customStyle="1" w:styleId="EO-podatkovnivir">
    <w:name w:val="EO-podatkovni vir"/>
    <w:basedOn w:val="EO-tekst-splono"/>
    <w:rsid w:val="00924EC8"/>
    <w:pPr>
      <w:numPr>
        <w:numId w:val="5"/>
      </w:numPr>
      <w:tabs>
        <w:tab w:val="left" w:pos="567"/>
      </w:tabs>
      <w:spacing w:after="60"/>
      <w:ind w:left="567" w:hanging="567"/>
      <w:jc w:val="left"/>
    </w:pPr>
  </w:style>
  <w:style w:type="character" w:customStyle="1" w:styleId="EO-natevanje2Znak">
    <w:name w:val="EO-naštevanje2 Znak"/>
    <w:basedOn w:val="EO-tekst-splonoZnak"/>
    <w:link w:val="EO-natevanje2"/>
    <w:rsid w:val="00924EC8"/>
    <w:rPr>
      <w:rFonts w:ascii="Tahoma" w:eastAsia="Times New Roman" w:hAnsi="Tahoma"/>
      <w:noProof/>
      <w:lang w:eastAsia="en-US"/>
    </w:rPr>
  </w:style>
  <w:style w:type="character" w:customStyle="1" w:styleId="EO-natevanje3CharChar">
    <w:name w:val="EO-naštevanje3 Char Char"/>
    <w:basedOn w:val="EO-tekst-splonoZnak"/>
    <w:link w:val="EO-natevanje3"/>
    <w:rsid w:val="00924EC8"/>
    <w:rPr>
      <w:rFonts w:ascii="Tahoma" w:eastAsia="Times New Roman" w:hAnsi="Tahoma"/>
      <w:noProof/>
      <w:lang w:eastAsia="en-US"/>
    </w:rPr>
  </w:style>
  <w:style w:type="paragraph" w:styleId="Zgradbadokumenta">
    <w:name w:val="Document Map"/>
    <w:basedOn w:val="Navaden"/>
    <w:link w:val="ZgradbadokumentaZnak"/>
    <w:rsid w:val="00924EC8"/>
    <w:pPr>
      <w:spacing w:after="0" w:line="240" w:lineRule="auto"/>
    </w:pPr>
    <w:rPr>
      <w:rFonts w:ascii="Tahoma" w:eastAsia="Times New Roman" w:hAnsi="Tahoma" w:cs="Tahoma"/>
      <w:noProof/>
      <w:sz w:val="16"/>
      <w:szCs w:val="16"/>
    </w:rPr>
  </w:style>
  <w:style w:type="character" w:customStyle="1" w:styleId="ZgradbadokumentaZnak">
    <w:name w:val="Zgradba dokumenta Znak"/>
    <w:basedOn w:val="Privzetapisavaodstavka"/>
    <w:link w:val="Zgradbadokumenta"/>
    <w:rsid w:val="00924EC8"/>
    <w:rPr>
      <w:rFonts w:ascii="Tahoma" w:eastAsia="Times New Roman" w:hAnsi="Tahoma" w:cs="Tahoma"/>
      <w:noProof/>
      <w:sz w:val="16"/>
      <w:szCs w:val="16"/>
      <w:lang w:eastAsia="en-US"/>
    </w:rPr>
  </w:style>
  <w:style w:type="paragraph" w:customStyle="1" w:styleId="OPTahoma11pt">
    <w:name w:val="OP Tahoma 11 pt"/>
    <w:basedOn w:val="Navaden"/>
    <w:link w:val="OPTahoma11ptZnak1"/>
    <w:rsid w:val="00924EC8"/>
    <w:pPr>
      <w:widowControl w:val="0"/>
      <w:spacing w:after="0" w:line="240" w:lineRule="auto"/>
      <w:jc w:val="both"/>
    </w:pPr>
    <w:rPr>
      <w:rFonts w:ascii="Times New Roman" w:eastAsia="Times New Roman" w:hAnsi="Times New Roman"/>
      <w:sz w:val="24"/>
      <w:szCs w:val="24"/>
      <w:lang w:eastAsia="sl-SI"/>
    </w:rPr>
  </w:style>
  <w:style w:type="character" w:customStyle="1" w:styleId="OPTahoma11ptZnak1">
    <w:name w:val="OP Tahoma 11 pt Znak1"/>
    <w:basedOn w:val="Privzetapisavaodstavka"/>
    <w:link w:val="OPTahoma11pt"/>
    <w:rsid w:val="00924EC8"/>
    <w:rPr>
      <w:rFonts w:ascii="Times New Roman" w:eastAsia="Times New Roman" w:hAnsi="Times New Roman"/>
      <w:sz w:val="24"/>
      <w:szCs w:val="24"/>
    </w:rPr>
  </w:style>
  <w:style w:type="paragraph" w:customStyle="1" w:styleId="OPTahoma9TABELAtelo">
    <w:name w:val="OP Tahoma 9 TABELA telo"/>
    <w:basedOn w:val="Navaden"/>
    <w:next w:val="OPTahoma11pt"/>
    <w:rsid w:val="00924EC8"/>
    <w:pPr>
      <w:spacing w:after="60" w:line="240" w:lineRule="auto"/>
    </w:pPr>
    <w:rPr>
      <w:rFonts w:ascii="Tahoma" w:eastAsia="Times New Roman" w:hAnsi="Tahoma" w:cs="Tahoma"/>
      <w:bCs/>
      <w:sz w:val="18"/>
      <w:szCs w:val="18"/>
      <w:lang w:eastAsia="sl-SI"/>
    </w:rPr>
  </w:style>
  <w:style w:type="paragraph" w:styleId="Kazaloslik">
    <w:name w:val="table of figures"/>
    <w:basedOn w:val="Navaden"/>
    <w:next w:val="Navaden"/>
    <w:uiPriority w:val="99"/>
    <w:rsid w:val="00924EC8"/>
    <w:pPr>
      <w:spacing w:after="0" w:line="240" w:lineRule="auto"/>
      <w:ind w:left="1134" w:right="567" w:hanging="1134"/>
    </w:pPr>
    <w:rPr>
      <w:rFonts w:ascii="Tahoma" w:eastAsia="Times New Roman" w:hAnsi="Tahoma"/>
      <w:noProof/>
      <w:sz w:val="20"/>
      <w:szCs w:val="24"/>
    </w:rPr>
  </w:style>
  <w:style w:type="paragraph" w:styleId="Konnaopomba-besedilo">
    <w:name w:val="endnote text"/>
    <w:basedOn w:val="Navaden"/>
    <w:link w:val="Konnaopomba-besediloZnak"/>
    <w:uiPriority w:val="99"/>
    <w:rsid w:val="00924EC8"/>
    <w:pPr>
      <w:spacing w:after="0" w:line="240" w:lineRule="auto"/>
    </w:pPr>
    <w:rPr>
      <w:rFonts w:ascii="Tahoma" w:eastAsia="Times New Roman" w:hAnsi="Tahoma"/>
      <w:noProof/>
      <w:sz w:val="20"/>
      <w:szCs w:val="20"/>
    </w:rPr>
  </w:style>
  <w:style w:type="character" w:customStyle="1" w:styleId="Konnaopomba-besediloZnak">
    <w:name w:val="Končna opomba - besedilo Znak"/>
    <w:basedOn w:val="Privzetapisavaodstavka"/>
    <w:link w:val="Konnaopomba-besedilo"/>
    <w:uiPriority w:val="99"/>
    <w:rsid w:val="00924EC8"/>
    <w:rPr>
      <w:rFonts w:ascii="Tahoma" w:eastAsia="Times New Roman" w:hAnsi="Tahoma"/>
      <w:noProof/>
      <w:lang w:eastAsia="en-US"/>
    </w:rPr>
  </w:style>
  <w:style w:type="character" w:styleId="Konnaopomba-sklic">
    <w:name w:val="endnote reference"/>
    <w:basedOn w:val="Privzetapisavaodstavka"/>
    <w:uiPriority w:val="99"/>
    <w:rsid w:val="00924EC8"/>
    <w:rPr>
      <w:vertAlign w:val="superscript"/>
    </w:rPr>
  </w:style>
  <w:style w:type="paragraph" w:customStyle="1" w:styleId="Odstavekseznama5">
    <w:name w:val="Odstavek seznama5"/>
    <w:basedOn w:val="Navaden"/>
    <w:rsid w:val="00924EC8"/>
    <w:pPr>
      <w:spacing w:after="0" w:line="240" w:lineRule="auto"/>
      <w:ind w:left="720"/>
      <w:contextualSpacing/>
    </w:pPr>
    <w:rPr>
      <w:rFonts w:ascii="Tahoma" w:eastAsia="Times New Roman" w:hAnsi="Tahoma"/>
      <w:noProof/>
      <w:sz w:val="20"/>
      <w:szCs w:val="24"/>
    </w:rPr>
  </w:style>
  <w:style w:type="numbering" w:customStyle="1" w:styleId="Slog1">
    <w:name w:val="Slog1"/>
    <w:uiPriority w:val="99"/>
    <w:rsid w:val="00924EC8"/>
    <w:pPr>
      <w:numPr>
        <w:numId w:val="7"/>
      </w:numPr>
    </w:pPr>
  </w:style>
  <w:style w:type="paragraph" w:styleId="NaslovTOC">
    <w:name w:val="TOC Heading"/>
    <w:basedOn w:val="Naslov1"/>
    <w:next w:val="Navaden"/>
    <w:uiPriority w:val="39"/>
    <w:semiHidden/>
    <w:unhideWhenUsed/>
    <w:qFormat/>
    <w:rsid w:val="00924EC8"/>
    <w:pPr>
      <w:keepLines/>
      <w:numPr>
        <w:numId w:val="0"/>
      </w:numPr>
      <w:spacing w:before="480" w:after="0" w:line="276" w:lineRule="auto"/>
      <w:outlineLvl w:val="9"/>
    </w:pPr>
    <w:rPr>
      <w:rFonts w:asciiTheme="majorHAnsi" w:eastAsiaTheme="majorEastAsia" w:hAnsiTheme="majorHAnsi" w:cstheme="majorBidi"/>
      <w:color w:val="2F5496" w:themeColor="accent1" w:themeShade="BF"/>
      <w:kern w:val="0"/>
      <w:szCs w:val="28"/>
    </w:rPr>
  </w:style>
  <w:style w:type="character" w:customStyle="1" w:styleId="EO-tekst-splonoChar">
    <w:name w:val="EO-tekst-splošno Char"/>
    <w:basedOn w:val="Privzetapisavaodstavka"/>
    <w:rsid w:val="00924EC8"/>
    <w:rPr>
      <w:rFonts w:ascii="Tahoma" w:hAnsi="Tahoma"/>
      <w:noProof/>
      <w:lang w:val="sl-SI" w:eastAsia="en-US" w:bidi="ar-SA"/>
    </w:rPr>
  </w:style>
  <w:style w:type="table" w:styleId="Tabelaklasina3">
    <w:name w:val="Table Classic 3"/>
    <w:basedOn w:val="Navadnatabela"/>
    <w:rsid w:val="00924EC8"/>
    <w:rPr>
      <w:rFonts w:ascii="Tahoma" w:eastAsia="Times New Roman" w:hAnsi="Tahoma"/>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EO-tabela-vsebinaZnak">
    <w:name w:val="EO-tabela-vsebina Znak"/>
    <w:link w:val="EO-tabela-vsebina"/>
    <w:locked/>
    <w:rsid w:val="00924EC8"/>
    <w:rPr>
      <w:rFonts w:ascii="Tahoma" w:eastAsia="Times New Roman" w:hAnsi="Tahoma"/>
      <w:noProof/>
      <w:sz w:val="18"/>
      <w:lang w:eastAsia="en-US"/>
    </w:rPr>
  </w:style>
  <w:style w:type="paragraph" w:customStyle="1" w:styleId="Default">
    <w:name w:val="Default"/>
    <w:rsid w:val="00924EC8"/>
    <w:pPr>
      <w:autoSpaceDE w:val="0"/>
      <w:autoSpaceDN w:val="0"/>
      <w:adjustRightInd w:val="0"/>
    </w:pPr>
    <w:rPr>
      <w:rFonts w:ascii="Times New Roman" w:eastAsia="Times New Roman" w:hAnsi="Times New Roman"/>
      <w:color w:val="000000"/>
      <w:sz w:val="24"/>
      <w:szCs w:val="24"/>
    </w:rPr>
  </w:style>
  <w:style w:type="paragraph" w:customStyle="1" w:styleId="E-PVO-tekst">
    <w:name w:val="E-PVO-tekst"/>
    <w:basedOn w:val="Navaden"/>
    <w:rsid w:val="00924EC8"/>
    <w:pPr>
      <w:tabs>
        <w:tab w:val="left" w:pos="1134"/>
      </w:tabs>
      <w:spacing w:after="0" w:line="240" w:lineRule="auto"/>
      <w:jc w:val="both"/>
    </w:pPr>
    <w:rPr>
      <w:rFonts w:ascii="Tahoma" w:eastAsia="Times New Roman" w:hAnsi="Tahoma"/>
      <w:noProof/>
      <w:sz w:val="20"/>
      <w:szCs w:val="24"/>
    </w:rPr>
  </w:style>
  <w:style w:type="paragraph" w:customStyle="1" w:styleId="Odstavekseznama11">
    <w:name w:val="Odstavek seznama11"/>
    <w:basedOn w:val="Navaden"/>
    <w:rsid w:val="00924EC8"/>
    <w:pPr>
      <w:spacing w:after="0" w:line="240" w:lineRule="auto"/>
      <w:ind w:left="708"/>
    </w:pPr>
    <w:rPr>
      <w:rFonts w:ascii="Tahoma" w:eastAsia="Times New Roman" w:hAnsi="Tahoma"/>
      <w:szCs w:val="24"/>
    </w:rPr>
  </w:style>
  <w:style w:type="character" w:customStyle="1" w:styleId="EO-Poglavje2Znak">
    <w:name w:val="EO-Poglavje2 Znak"/>
    <w:link w:val="EO-Poglavje2"/>
    <w:locked/>
    <w:rsid w:val="00924EC8"/>
    <w:rPr>
      <w:rFonts w:ascii="Tahoma" w:eastAsia="Times New Roman" w:hAnsi="Tahoma"/>
      <w:b/>
      <w:caps/>
      <w:noProof/>
      <w:sz w:val="22"/>
      <w:lang w:eastAsia="en-US"/>
    </w:rPr>
  </w:style>
  <w:style w:type="character" w:customStyle="1" w:styleId="Bodytext2Spacing1pt">
    <w:name w:val="Body text (2) + Spacing 1 pt"/>
    <w:basedOn w:val="Privzetapisavaodstavka"/>
    <w:rsid w:val="00924EC8"/>
    <w:rPr>
      <w:rFonts w:ascii="Arial" w:eastAsia="Arial" w:hAnsi="Arial" w:cs="Arial"/>
      <w:b w:val="0"/>
      <w:bCs w:val="0"/>
      <w:i w:val="0"/>
      <w:iCs w:val="0"/>
      <w:smallCaps w:val="0"/>
      <w:strike w:val="0"/>
      <w:color w:val="000000"/>
      <w:spacing w:val="20"/>
      <w:w w:val="100"/>
      <w:position w:val="0"/>
      <w:sz w:val="20"/>
      <w:szCs w:val="20"/>
      <w:u w:val="none"/>
      <w:lang w:val="sl-SI" w:eastAsia="sl-SI" w:bidi="sl-SI"/>
    </w:rPr>
  </w:style>
  <w:style w:type="character" w:styleId="Krepko">
    <w:name w:val="Strong"/>
    <w:basedOn w:val="Privzetapisavaodstavka"/>
    <w:uiPriority w:val="22"/>
    <w:qFormat/>
    <w:rsid w:val="00924EC8"/>
    <w:rPr>
      <w:b/>
      <w:bCs/>
    </w:rPr>
  </w:style>
  <w:style w:type="character" w:customStyle="1" w:styleId="apple-converted-space">
    <w:name w:val="apple-converted-space"/>
    <w:basedOn w:val="Privzetapisavaodstavka"/>
    <w:rsid w:val="00924EC8"/>
  </w:style>
  <w:style w:type="paragraph" w:styleId="Brezrazmikov">
    <w:name w:val="No Spacing"/>
    <w:uiPriority w:val="1"/>
    <w:qFormat/>
    <w:rsid w:val="00924EC8"/>
    <w:rPr>
      <w:sz w:val="22"/>
      <w:szCs w:val="22"/>
      <w:lang w:eastAsia="en-US"/>
    </w:rPr>
  </w:style>
  <w:style w:type="paragraph" w:customStyle="1" w:styleId="Slika">
    <w:name w:val="Slika"/>
    <w:basedOn w:val="Navaden"/>
    <w:rsid w:val="00924EC8"/>
    <w:pPr>
      <w:keepNext/>
      <w:spacing w:after="0" w:line="240" w:lineRule="auto"/>
      <w:jc w:val="both"/>
    </w:pPr>
    <w:rPr>
      <w:rFonts w:ascii="Courier New" w:eastAsiaTheme="minorHAnsi" w:hAnsi="Courier New" w:cs="Courier New"/>
      <w:sz w:val="24"/>
      <w:szCs w:val="24"/>
      <w:lang w:eastAsia="sl-SI"/>
    </w:rPr>
  </w:style>
  <w:style w:type="character" w:customStyle="1" w:styleId="Heading6">
    <w:name w:val="Heading #6_"/>
    <w:basedOn w:val="Privzetapisavaodstavka"/>
    <w:link w:val="Heading60"/>
    <w:rsid w:val="00924EC8"/>
    <w:rPr>
      <w:rFonts w:ascii="Verdana" w:eastAsia="Verdana" w:hAnsi="Verdana" w:cs="Verdana"/>
      <w:b/>
      <w:bCs/>
      <w:sz w:val="17"/>
      <w:szCs w:val="17"/>
      <w:shd w:val="clear" w:color="auto" w:fill="FFFFFF"/>
      <w:lang w:bidi="sl-SI"/>
    </w:rPr>
  </w:style>
  <w:style w:type="character" w:customStyle="1" w:styleId="Bodytext16">
    <w:name w:val="Body text (16)_"/>
    <w:basedOn w:val="Privzetapisavaodstavka"/>
    <w:link w:val="Bodytext160"/>
    <w:rsid w:val="00924EC8"/>
    <w:rPr>
      <w:rFonts w:ascii="Verdana" w:eastAsia="Verdana" w:hAnsi="Verdana" w:cs="Verdana"/>
      <w:i/>
      <w:iCs/>
      <w:spacing w:val="-20"/>
      <w:sz w:val="17"/>
      <w:szCs w:val="17"/>
      <w:shd w:val="clear" w:color="auto" w:fill="FFFFFF"/>
      <w:lang w:bidi="sl-SI"/>
    </w:rPr>
  </w:style>
  <w:style w:type="character" w:customStyle="1" w:styleId="Heading6Candara9pt">
    <w:name w:val="Heading #6 + Candara;9 pt"/>
    <w:basedOn w:val="Heading6"/>
    <w:rsid w:val="00924EC8"/>
    <w:rPr>
      <w:rFonts w:ascii="Candara" w:eastAsia="Candara" w:hAnsi="Candara" w:cs="Candara"/>
      <w:b/>
      <w:bCs/>
      <w:color w:val="000000"/>
      <w:spacing w:val="0"/>
      <w:w w:val="100"/>
      <w:position w:val="0"/>
      <w:sz w:val="18"/>
      <w:szCs w:val="18"/>
      <w:shd w:val="clear" w:color="auto" w:fill="FFFFFF"/>
      <w:lang w:bidi="sl-SI"/>
    </w:rPr>
  </w:style>
  <w:style w:type="character" w:customStyle="1" w:styleId="Picturecaption">
    <w:name w:val="Picture caption_"/>
    <w:basedOn w:val="Privzetapisavaodstavka"/>
    <w:link w:val="Picturecaption0"/>
    <w:rsid w:val="00924EC8"/>
    <w:rPr>
      <w:rFonts w:ascii="Verdana" w:eastAsia="Verdana" w:hAnsi="Verdana" w:cs="Verdana"/>
      <w:sz w:val="13"/>
      <w:szCs w:val="13"/>
      <w:shd w:val="clear" w:color="auto" w:fill="FFFFFF"/>
      <w:lang w:bidi="sl-SI"/>
    </w:rPr>
  </w:style>
  <w:style w:type="character" w:customStyle="1" w:styleId="Picturecaption5pt">
    <w:name w:val="Picture caption + 5 pt"/>
    <w:basedOn w:val="Picturecaption"/>
    <w:rsid w:val="00924EC8"/>
    <w:rPr>
      <w:rFonts w:ascii="Verdana" w:eastAsia="Verdana" w:hAnsi="Verdana" w:cs="Verdana"/>
      <w:color w:val="000000"/>
      <w:spacing w:val="0"/>
      <w:w w:val="100"/>
      <w:position w:val="0"/>
      <w:sz w:val="10"/>
      <w:szCs w:val="10"/>
      <w:shd w:val="clear" w:color="auto" w:fill="FFFFFF"/>
      <w:lang w:bidi="sl-SI"/>
    </w:rPr>
  </w:style>
  <w:style w:type="paragraph" w:customStyle="1" w:styleId="Heading60">
    <w:name w:val="Heading #6"/>
    <w:basedOn w:val="Navaden"/>
    <w:link w:val="Heading6"/>
    <w:rsid w:val="00924EC8"/>
    <w:pPr>
      <w:widowControl w:val="0"/>
      <w:shd w:val="clear" w:color="auto" w:fill="FFFFFF"/>
      <w:spacing w:before="2640" w:after="240" w:line="0" w:lineRule="atLeast"/>
      <w:jc w:val="both"/>
      <w:outlineLvl w:val="5"/>
    </w:pPr>
    <w:rPr>
      <w:rFonts w:ascii="Verdana" w:eastAsia="Verdana" w:hAnsi="Verdana" w:cs="Verdana"/>
      <w:b/>
      <w:bCs/>
      <w:sz w:val="17"/>
      <w:szCs w:val="17"/>
      <w:lang w:eastAsia="sl-SI" w:bidi="sl-SI"/>
    </w:rPr>
  </w:style>
  <w:style w:type="paragraph" w:customStyle="1" w:styleId="Bodytext160">
    <w:name w:val="Body text (16)"/>
    <w:basedOn w:val="Navaden"/>
    <w:link w:val="Bodytext16"/>
    <w:rsid w:val="00924EC8"/>
    <w:pPr>
      <w:widowControl w:val="0"/>
      <w:shd w:val="clear" w:color="auto" w:fill="FFFFFF"/>
      <w:spacing w:before="180" w:after="0" w:line="240" w:lineRule="exact"/>
      <w:ind w:hanging="1760"/>
      <w:jc w:val="both"/>
    </w:pPr>
    <w:rPr>
      <w:rFonts w:ascii="Verdana" w:eastAsia="Verdana" w:hAnsi="Verdana" w:cs="Verdana"/>
      <w:i/>
      <w:iCs/>
      <w:spacing w:val="-20"/>
      <w:sz w:val="17"/>
      <w:szCs w:val="17"/>
      <w:lang w:eastAsia="sl-SI" w:bidi="sl-SI"/>
    </w:rPr>
  </w:style>
  <w:style w:type="paragraph" w:customStyle="1" w:styleId="Picturecaption0">
    <w:name w:val="Picture caption"/>
    <w:basedOn w:val="Navaden"/>
    <w:link w:val="Picturecaption"/>
    <w:rsid w:val="00924EC8"/>
    <w:pPr>
      <w:widowControl w:val="0"/>
      <w:shd w:val="clear" w:color="auto" w:fill="FFFFFF"/>
      <w:spacing w:after="0" w:line="0" w:lineRule="atLeast"/>
    </w:pPr>
    <w:rPr>
      <w:rFonts w:ascii="Verdana" w:eastAsia="Verdana" w:hAnsi="Verdana" w:cs="Verdana"/>
      <w:sz w:val="13"/>
      <w:szCs w:val="13"/>
      <w:lang w:eastAsia="sl-SI" w:bidi="sl-SI"/>
    </w:rPr>
  </w:style>
  <w:style w:type="character" w:customStyle="1" w:styleId="Bodytext2Exact">
    <w:name w:val="Body text (2) Exact"/>
    <w:basedOn w:val="Privzetapisavaodstavka"/>
    <w:rsid w:val="00924EC8"/>
    <w:rPr>
      <w:rFonts w:ascii="Verdana" w:eastAsia="Verdana" w:hAnsi="Verdana" w:cs="Verdana"/>
      <w:b w:val="0"/>
      <w:bCs w:val="0"/>
      <w:i w:val="0"/>
      <w:iCs w:val="0"/>
      <w:smallCaps w:val="0"/>
      <w:strike w:val="0"/>
      <w:sz w:val="17"/>
      <w:szCs w:val="17"/>
      <w:u w:val="none"/>
      <w:lang w:val="sl-SI" w:eastAsia="sl-SI" w:bidi="sl-SI"/>
    </w:rPr>
  </w:style>
  <w:style w:type="character" w:customStyle="1" w:styleId="Heading62">
    <w:name w:val="Heading #6 (2)_"/>
    <w:basedOn w:val="Privzetapisavaodstavka"/>
    <w:link w:val="Heading620"/>
    <w:rsid w:val="00924EC8"/>
    <w:rPr>
      <w:rFonts w:ascii="Verdana" w:eastAsia="Verdana" w:hAnsi="Verdana" w:cs="Verdana"/>
      <w:sz w:val="17"/>
      <w:szCs w:val="17"/>
      <w:shd w:val="clear" w:color="auto" w:fill="FFFFFF"/>
      <w:lang w:bidi="sl-SI"/>
    </w:rPr>
  </w:style>
  <w:style w:type="character" w:customStyle="1" w:styleId="Bodytext26pt">
    <w:name w:val="Body text (2) + 6 pt"/>
    <w:basedOn w:val="Bodytext2"/>
    <w:rsid w:val="00924EC8"/>
    <w:rPr>
      <w:rFonts w:ascii="Verdana" w:eastAsia="Verdana" w:hAnsi="Verdana" w:cs="Verdana"/>
      <w:b/>
      <w:bCs/>
      <w:i w:val="0"/>
      <w:iCs w:val="0"/>
      <w:smallCaps w:val="0"/>
      <w:strike w:val="0"/>
      <w:color w:val="000000"/>
      <w:spacing w:val="0"/>
      <w:w w:val="100"/>
      <w:position w:val="0"/>
      <w:sz w:val="12"/>
      <w:szCs w:val="12"/>
      <w:u w:val="none"/>
      <w:shd w:val="clear" w:color="auto" w:fill="FFFFFF"/>
      <w:lang w:val="sl-SI" w:eastAsia="sl-SI" w:bidi="sl-SI"/>
    </w:rPr>
  </w:style>
  <w:style w:type="paragraph" w:customStyle="1" w:styleId="Heading620">
    <w:name w:val="Heading #6 (2)"/>
    <w:basedOn w:val="Navaden"/>
    <w:link w:val="Heading62"/>
    <w:rsid w:val="00924EC8"/>
    <w:pPr>
      <w:widowControl w:val="0"/>
      <w:shd w:val="clear" w:color="auto" w:fill="FFFFFF"/>
      <w:spacing w:before="180" w:after="180" w:line="245" w:lineRule="exact"/>
      <w:ind w:hanging="380"/>
      <w:jc w:val="both"/>
      <w:outlineLvl w:val="5"/>
    </w:pPr>
    <w:rPr>
      <w:rFonts w:ascii="Verdana" w:eastAsia="Verdana" w:hAnsi="Verdana" w:cs="Verdana"/>
      <w:sz w:val="17"/>
      <w:szCs w:val="17"/>
      <w:lang w:eastAsia="sl-SI" w:bidi="sl-SI"/>
    </w:rPr>
  </w:style>
  <w:style w:type="character" w:customStyle="1" w:styleId="Bodytext16NotItalicSpacing0pt">
    <w:name w:val="Body text (16) + Not Italic;Spacing 0 pt"/>
    <w:basedOn w:val="Bodytext16"/>
    <w:rsid w:val="00924EC8"/>
    <w:rPr>
      <w:rFonts w:ascii="Verdana" w:eastAsia="Verdana" w:hAnsi="Verdana" w:cs="Verdana"/>
      <w:b w:val="0"/>
      <w:bCs w:val="0"/>
      <w:i/>
      <w:iCs/>
      <w:smallCaps w:val="0"/>
      <w:strike w:val="0"/>
      <w:color w:val="000000"/>
      <w:spacing w:val="0"/>
      <w:w w:val="100"/>
      <w:position w:val="0"/>
      <w:sz w:val="17"/>
      <w:szCs w:val="17"/>
      <w:u w:val="none"/>
      <w:shd w:val="clear" w:color="auto" w:fill="FFFFFF"/>
      <w:lang w:val="sl-SI" w:eastAsia="sl-SI" w:bidi="sl-SI"/>
    </w:rPr>
  </w:style>
  <w:style w:type="character" w:customStyle="1" w:styleId="Bodytext1695pt">
    <w:name w:val="Body text (16) + 9;5 pt"/>
    <w:basedOn w:val="Bodytext16"/>
    <w:rsid w:val="00924EC8"/>
    <w:rPr>
      <w:rFonts w:ascii="Verdana" w:eastAsia="Verdana" w:hAnsi="Verdana" w:cs="Verdana"/>
      <w:b w:val="0"/>
      <w:bCs w:val="0"/>
      <w:i/>
      <w:iCs/>
      <w:smallCaps w:val="0"/>
      <w:strike w:val="0"/>
      <w:color w:val="000000"/>
      <w:spacing w:val="-20"/>
      <w:w w:val="100"/>
      <w:position w:val="0"/>
      <w:sz w:val="19"/>
      <w:szCs w:val="19"/>
      <w:u w:val="none"/>
      <w:shd w:val="clear" w:color="auto" w:fill="FFFFFF"/>
      <w:lang w:val="sl-SI" w:eastAsia="sl-SI" w:bidi="sl-SI"/>
    </w:rPr>
  </w:style>
  <w:style w:type="character" w:customStyle="1" w:styleId="Bodytext1695ptBoldSpacing0pt">
    <w:name w:val="Body text (16) + 9;5 pt;Bold;Spacing 0 pt"/>
    <w:basedOn w:val="Bodytext16"/>
    <w:rsid w:val="00924EC8"/>
    <w:rPr>
      <w:rFonts w:ascii="Verdana" w:eastAsia="Verdana" w:hAnsi="Verdana" w:cs="Verdana"/>
      <w:b/>
      <w:bCs/>
      <w:i/>
      <w:iCs/>
      <w:smallCaps w:val="0"/>
      <w:strike w:val="0"/>
      <w:color w:val="000000"/>
      <w:spacing w:val="-10"/>
      <w:w w:val="100"/>
      <w:position w:val="0"/>
      <w:sz w:val="19"/>
      <w:szCs w:val="19"/>
      <w:u w:val="none"/>
      <w:shd w:val="clear" w:color="auto" w:fill="FFFFFF"/>
      <w:lang w:val="sl-SI" w:eastAsia="sl-SI" w:bidi="sl-SI"/>
    </w:rPr>
  </w:style>
  <w:style w:type="character" w:customStyle="1" w:styleId="Tablecaption2">
    <w:name w:val="Table caption (2)_"/>
    <w:basedOn w:val="Privzetapisavaodstavka"/>
    <w:link w:val="Tablecaption20"/>
    <w:rsid w:val="00924EC8"/>
    <w:rPr>
      <w:rFonts w:ascii="Verdana" w:eastAsia="Verdana" w:hAnsi="Verdana" w:cs="Verdana"/>
      <w:sz w:val="13"/>
      <w:szCs w:val="13"/>
      <w:shd w:val="clear" w:color="auto" w:fill="FFFFFF"/>
      <w:lang w:bidi="sl-SI"/>
    </w:rPr>
  </w:style>
  <w:style w:type="character" w:customStyle="1" w:styleId="Bodytext265ptBold">
    <w:name w:val="Body text (2) + 6;5 pt;Bold"/>
    <w:basedOn w:val="Bodytext2"/>
    <w:rsid w:val="00924EC8"/>
    <w:rPr>
      <w:rFonts w:ascii="Verdana" w:eastAsia="Verdana" w:hAnsi="Verdana" w:cs="Verdana"/>
      <w:b/>
      <w:bCs/>
      <w:i w:val="0"/>
      <w:iCs w:val="0"/>
      <w:smallCaps w:val="0"/>
      <w:strike w:val="0"/>
      <w:color w:val="000000"/>
      <w:spacing w:val="0"/>
      <w:w w:val="100"/>
      <w:position w:val="0"/>
      <w:sz w:val="13"/>
      <w:szCs w:val="13"/>
      <w:u w:val="none"/>
      <w:shd w:val="clear" w:color="auto" w:fill="FFFFFF"/>
      <w:lang w:val="sl-SI" w:eastAsia="sl-SI" w:bidi="sl-SI"/>
    </w:rPr>
  </w:style>
  <w:style w:type="character" w:customStyle="1" w:styleId="Bodytext265pt">
    <w:name w:val="Body text (2) + 6;5 pt"/>
    <w:basedOn w:val="Bodytext2"/>
    <w:rsid w:val="00924EC8"/>
    <w:rPr>
      <w:rFonts w:ascii="Verdana" w:eastAsia="Verdana" w:hAnsi="Verdana" w:cs="Verdana"/>
      <w:b w:val="0"/>
      <w:bCs w:val="0"/>
      <w:i w:val="0"/>
      <w:iCs w:val="0"/>
      <w:smallCaps w:val="0"/>
      <w:strike w:val="0"/>
      <w:color w:val="000000"/>
      <w:spacing w:val="0"/>
      <w:w w:val="100"/>
      <w:position w:val="0"/>
      <w:sz w:val="13"/>
      <w:szCs w:val="13"/>
      <w:u w:val="none"/>
      <w:shd w:val="clear" w:color="auto" w:fill="FFFFFF"/>
      <w:lang w:val="sl-SI" w:eastAsia="sl-SI" w:bidi="sl-SI"/>
    </w:rPr>
  </w:style>
  <w:style w:type="paragraph" w:customStyle="1" w:styleId="Tablecaption20">
    <w:name w:val="Table caption (2)"/>
    <w:basedOn w:val="Navaden"/>
    <w:link w:val="Tablecaption2"/>
    <w:rsid w:val="00924EC8"/>
    <w:pPr>
      <w:widowControl w:val="0"/>
      <w:shd w:val="clear" w:color="auto" w:fill="FFFFFF"/>
      <w:spacing w:after="0" w:line="0" w:lineRule="atLeast"/>
    </w:pPr>
    <w:rPr>
      <w:rFonts w:ascii="Verdana" w:eastAsia="Verdana" w:hAnsi="Verdana" w:cs="Verdana"/>
      <w:sz w:val="13"/>
      <w:szCs w:val="13"/>
      <w:lang w:eastAsia="sl-SI" w:bidi="sl-SI"/>
    </w:rPr>
  </w:style>
  <w:style w:type="character" w:customStyle="1" w:styleId="Tablecaption">
    <w:name w:val="Table caption_"/>
    <w:basedOn w:val="Privzetapisavaodstavka"/>
    <w:link w:val="Tablecaption0"/>
    <w:rsid w:val="00924EC8"/>
    <w:rPr>
      <w:rFonts w:ascii="Verdana" w:eastAsia="Verdana" w:hAnsi="Verdana" w:cs="Verdana"/>
      <w:i/>
      <w:iCs/>
      <w:spacing w:val="-20"/>
      <w:sz w:val="17"/>
      <w:szCs w:val="17"/>
      <w:shd w:val="clear" w:color="auto" w:fill="FFFFFF"/>
      <w:lang w:bidi="sl-SI"/>
    </w:rPr>
  </w:style>
  <w:style w:type="character" w:customStyle="1" w:styleId="Tablecaption95ptBoldSpacing0pt">
    <w:name w:val="Table caption + 9;5 pt;Bold;Spacing 0 pt"/>
    <w:basedOn w:val="Tablecaption"/>
    <w:rsid w:val="00924EC8"/>
    <w:rPr>
      <w:rFonts w:ascii="Verdana" w:eastAsia="Verdana" w:hAnsi="Verdana" w:cs="Verdana"/>
      <w:b/>
      <w:bCs/>
      <w:i/>
      <w:iCs/>
      <w:color w:val="000000"/>
      <w:spacing w:val="-10"/>
      <w:w w:val="100"/>
      <w:position w:val="0"/>
      <w:sz w:val="19"/>
      <w:szCs w:val="19"/>
      <w:shd w:val="clear" w:color="auto" w:fill="FFFFFF"/>
      <w:lang w:bidi="sl-SI"/>
    </w:rPr>
  </w:style>
  <w:style w:type="character" w:customStyle="1" w:styleId="Tablecaption95pt">
    <w:name w:val="Table caption + 9;5 pt"/>
    <w:basedOn w:val="Tablecaption"/>
    <w:rsid w:val="00924EC8"/>
    <w:rPr>
      <w:rFonts w:ascii="Verdana" w:eastAsia="Verdana" w:hAnsi="Verdana" w:cs="Verdana"/>
      <w:i/>
      <w:iCs/>
      <w:color w:val="000000"/>
      <w:spacing w:val="-20"/>
      <w:w w:val="100"/>
      <w:position w:val="0"/>
      <w:sz w:val="19"/>
      <w:szCs w:val="19"/>
      <w:shd w:val="clear" w:color="auto" w:fill="FFFFFF"/>
      <w:lang w:bidi="sl-SI"/>
    </w:rPr>
  </w:style>
  <w:style w:type="character" w:customStyle="1" w:styleId="Bodytext2ItalicSpacing0pt">
    <w:name w:val="Body text (2) + Italic;Spacing 0 pt"/>
    <w:basedOn w:val="Bodytext2"/>
    <w:rsid w:val="00924EC8"/>
    <w:rPr>
      <w:rFonts w:ascii="Verdana" w:eastAsia="Verdana" w:hAnsi="Verdana" w:cs="Verdana"/>
      <w:b w:val="0"/>
      <w:bCs w:val="0"/>
      <w:i/>
      <w:iCs/>
      <w:smallCaps w:val="0"/>
      <w:strike w:val="0"/>
      <w:color w:val="000000"/>
      <w:spacing w:val="-10"/>
      <w:w w:val="100"/>
      <w:position w:val="0"/>
      <w:sz w:val="17"/>
      <w:szCs w:val="17"/>
      <w:u w:val="none"/>
      <w:shd w:val="clear" w:color="auto" w:fill="FFFFFF"/>
      <w:lang w:val="sl-SI" w:eastAsia="sl-SI" w:bidi="sl-SI"/>
    </w:rPr>
  </w:style>
  <w:style w:type="paragraph" w:customStyle="1" w:styleId="Tablecaption0">
    <w:name w:val="Table caption"/>
    <w:basedOn w:val="Navaden"/>
    <w:link w:val="Tablecaption"/>
    <w:rsid w:val="00924EC8"/>
    <w:pPr>
      <w:widowControl w:val="0"/>
      <w:shd w:val="clear" w:color="auto" w:fill="FFFFFF"/>
      <w:spacing w:after="0" w:line="245" w:lineRule="exact"/>
      <w:ind w:hanging="1740"/>
      <w:jc w:val="both"/>
    </w:pPr>
    <w:rPr>
      <w:rFonts w:ascii="Verdana" w:eastAsia="Verdana" w:hAnsi="Verdana" w:cs="Verdana"/>
      <w:i/>
      <w:iCs/>
      <w:spacing w:val="-20"/>
      <w:sz w:val="17"/>
      <w:szCs w:val="17"/>
      <w:lang w:eastAsia="sl-SI" w:bidi="sl-SI"/>
    </w:rPr>
  </w:style>
  <w:style w:type="character" w:customStyle="1" w:styleId="Bodytext16Sylfaen8ptSpacing0pt">
    <w:name w:val="Body text (16) + Sylfaen;8 pt;Spacing 0 pt"/>
    <w:basedOn w:val="Bodytext16"/>
    <w:rsid w:val="00924EC8"/>
    <w:rPr>
      <w:rFonts w:ascii="Sylfaen" w:eastAsia="Sylfaen" w:hAnsi="Sylfaen" w:cs="Sylfaen"/>
      <w:b w:val="0"/>
      <w:bCs w:val="0"/>
      <w:i/>
      <w:iCs/>
      <w:smallCaps w:val="0"/>
      <w:strike w:val="0"/>
      <w:color w:val="000000"/>
      <w:spacing w:val="0"/>
      <w:w w:val="100"/>
      <w:position w:val="0"/>
      <w:sz w:val="16"/>
      <w:szCs w:val="16"/>
      <w:u w:val="none"/>
      <w:shd w:val="clear" w:color="auto" w:fill="FFFFFF"/>
      <w:lang w:val="sl-SI" w:eastAsia="sl-SI" w:bidi="sl-SI"/>
    </w:rPr>
  </w:style>
  <w:style w:type="character" w:customStyle="1" w:styleId="Bodytext2Bold">
    <w:name w:val="Body text (2) + Bold"/>
    <w:basedOn w:val="Bodytext2"/>
    <w:rsid w:val="00924EC8"/>
    <w:rPr>
      <w:rFonts w:ascii="Verdana" w:eastAsia="Verdana" w:hAnsi="Verdana" w:cs="Verdana"/>
      <w:b/>
      <w:bCs/>
      <w:i w:val="0"/>
      <w:iCs w:val="0"/>
      <w:smallCaps w:val="0"/>
      <w:strike w:val="0"/>
      <w:color w:val="000000"/>
      <w:spacing w:val="0"/>
      <w:w w:val="100"/>
      <w:position w:val="0"/>
      <w:sz w:val="17"/>
      <w:szCs w:val="17"/>
      <w:u w:val="none"/>
      <w:shd w:val="clear" w:color="auto" w:fill="FFFFFF"/>
      <w:lang w:val="sl-SI" w:eastAsia="sl-SI" w:bidi="sl-SI"/>
    </w:rPr>
  </w:style>
  <w:style w:type="character" w:customStyle="1" w:styleId="Headerorfooter">
    <w:name w:val="Header or footer_"/>
    <w:basedOn w:val="Privzetapisavaodstavka"/>
    <w:rsid w:val="00924EC8"/>
    <w:rPr>
      <w:rFonts w:ascii="Verdana" w:eastAsia="Verdana" w:hAnsi="Verdana" w:cs="Verdana"/>
      <w:b/>
      <w:bCs/>
      <w:i w:val="0"/>
      <w:iCs w:val="0"/>
      <w:smallCaps w:val="0"/>
      <w:strike w:val="0"/>
      <w:sz w:val="9"/>
      <w:szCs w:val="9"/>
      <w:u w:val="none"/>
      <w:lang w:val="sl-SI" w:eastAsia="sl-SI" w:bidi="sl-SI"/>
    </w:rPr>
  </w:style>
  <w:style w:type="character" w:customStyle="1" w:styleId="Headerorfooter0">
    <w:name w:val="Header or footer"/>
    <w:basedOn w:val="Headerorfooter"/>
    <w:rsid w:val="00924EC8"/>
    <w:rPr>
      <w:rFonts w:ascii="Verdana" w:eastAsia="Verdana" w:hAnsi="Verdana" w:cs="Verdana"/>
      <w:b/>
      <w:bCs/>
      <w:i w:val="0"/>
      <w:iCs w:val="0"/>
      <w:smallCaps w:val="0"/>
      <w:strike w:val="0"/>
      <w:color w:val="000000"/>
      <w:spacing w:val="0"/>
      <w:w w:val="100"/>
      <w:position w:val="0"/>
      <w:sz w:val="9"/>
      <w:szCs w:val="9"/>
      <w:u w:val="none"/>
      <w:lang w:val="sl-SI" w:eastAsia="sl-SI" w:bidi="sl-SI"/>
    </w:rPr>
  </w:style>
  <w:style w:type="character" w:customStyle="1" w:styleId="HeaderorfooterNotBold">
    <w:name w:val="Header or footer + Not Bold"/>
    <w:basedOn w:val="Headerorfooter"/>
    <w:rsid w:val="00924EC8"/>
    <w:rPr>
      <w:rFonts w:ascii="Verdana" w:eastAsia="Verdana" w:hAnsi="Verdana" w:cs="Verdana"/>
      <w:b/>
      <w:bCs/>
      <w:i w:val="0"/>
      <w:iCs w:val="0"/>
      <w:smallCaps w:val="0"/>
      <w:strike w:val="0"/>
      <w:color w:val="000000"/>
      <w:spacing w:val="0"/>
      <w:w w:val="100"/>
      <w:position w:val="0"/>
      <w:sz w:val="9"/>
      <w:szCs w:val="9"/>
      <w:u w:val="none"/>
      <w:lang w:val="sl-SI" w:eastAsia="sl-SI" w:bidi="sl-SI"/>
    </w:rPr>
  </w:style>
  <w:style w:type="character" w:customStyle="1" w:styleId="Headerorfooter6pt">
    <w:name w:val="Header or footer + 6 pt"/>
    <w:basedOn w:val="Headerorfooter"/>
    <w:rsid w:val="00924EC8"/>
    <w:rPr>
      <w:rFonts w:ascii="Verdana" w:eastAsia="Verdana" w:hAnsi="Verdana" w:cs="Verdana"/>
      <w:b/>
      <w:bCs/>
      <w:i w:val="0"/>
      <w:iCs w:val="0"/>
      <w:smallCaps w:val="0"/>
      <w:strike w:val="0"/>
      <w:color w:val="000000"/>
      <w:spacing w:val="0"/>
      <w:w w:val="100"/>
      <w:position w:val="0"/>
      <w:sz w:val="12"/>
      <w:szCs w:val="12"/>
      <w:u w:val="none"/>
      <w:lang w:val="sl-SI" w:eastAsia="sl-SI" w:bidi="sl-SI"/>
    </w:rPr>
  </w:style>
  <w:style w:type="character" w:customStyle="1" w:styleId="Bodytext275ptBoldItalicSpacing0pt">
    <w:name w:val="Body text (2) + 7;5 pt;Bold;Italic;Spacing 0 pt"/>
    <w:basedOn w:val="Bodytext2"/>
    <w:rsid w:val="00924EC8"/>
    <w:rPr>
      <w:rFonts w:ascii="Verdana" w:eastAsia="Verdana" w:hAnsi="Verdana" w:cs="Verdana"/>
      <w:b/>
      <w:bCs/>
      <w:i/>
      <w:iCs/>
      <w:smallCaps w:val="0"/>
      <w:strike w:val="0"/>
      <w:color w:val="000000"/>
      <w:spacing w:val="-10"/>
      <w:w w:val="100"/>
      <w:position w:val="0"/>
      <w:sz w:val="15"/>
      <w:szCs w:val="15"/>
      <w:u w:val="none"/>
      <w:shd w:val="clear" w:color="auto" w:fill="FFFFFF"/>
      <w:lang w:val="sl-SI" w:eastAsia="sl-SI" w:bidi="sl-SI"/>
    </w:rPr>
  </w:style>
  <w:style w:type="character" w:customStyle="1" w:styleId="Bodytext25pt">
    <w:name w:val="Body text (2) + 5 pt"/>
    <w:basedOn w:val="Bodytext2"/>
    <w:rsid w:val="00924EC8"/>
    <w:rPr>
      <w:rFonts w:ascii="Verdana" w:eastAsia="Verdana" w:hAnsi="Verdana" w:cs="Verdana"/>
      <w:b w:val="0"/>
      <w:bCs w:val="0"/>
      <w:i w:val="0"/>
      <w:iCs w:val="0"/>
      <w:smallCaps w:val="0"/>
      <w:strike w:val="0"/>
      <w:color w:val="000000"/>
      <w:spacing w:val="0"/>
      <w:w w:val="100"/>
      <w:position w:val="0"/>
      <w:sz w:val="10"/>
      <w:szCs w:val="10"/>
      <w:u w:val="none"/>
      <w:shd w:val="clear" w:color="auto" w:fill="FFFFFF"/>
      <w:lang w:val="sl-SI" w:eastAsia="sl-SI" w:bidi="sl-SI"/>
    </w:rPr>
  </w:style>
  <w:style w:type="character" w:customStyle="1" w:styleId="Tablecaption3Exact">
    <w:name w:val="Table caption (3) Exact"/>
    <w:basedOn w:val="Privzetapisavaodstavka"/>
    <w:link w:val="Tablecaption3"/>
    <w:rsid w:val="00924EC8"/>
    <w:rPr>
      <w:rFonts w:ascii="Verdana" w:eastAsia="Verdana" w:hAnsi="Verdana" w:cs="Verdana"/>
      <w:i/>
      <w:iCs/>
      <w:sz w:val="8"/>
      <w:szCs w:val="8"/>
      <w:shd w:val="clear" w:color="auto" w:fill="FFFFFF"/>
      <w:lang w:bidi="sl-SI"/>
    </w:rPr>
  </w:style>
  <w:style w:type="character" w:customStyle="1" w:styleId="Bodytext18Exact">
    <w:name w:val="Body text (18) Exact"/>
    <w:basedOn w:val="Privzetapisavaodstavka"/>
    <w:link w:val="Bodytext18"/>
    <w:rsid w:val="00924EC8"/>
    <w:rPr>
      <w:rFonts w:ascii="Verdana" w:eastAsia="Verdana" w:hAnsi="Verdana" w:cs="Verdana"/>
      <w:sz w:val="8"/>
      <w:szCs w:val="8"/>
      <w:shd w:val="clear" w:color="auto" w:fill="FFFFFF"/>
      <w:lang w:bidi="sl-SI"/>
    </w:rPr>
  </w:style>
  <w:style w:type="character" w:customStyle="1" w:styleId="Bodytext17">
    <w:name w:val="Body text (17)_"/>
    <w:basedOn w:val="Privzetapisavaodstavka"/>
    <w:link w:val="Bodytext170"/>
    <w:rsid w:val="00924EC8"/>
    <w:rPr>
      <w:rFonts w:ascii="Verdana" w:eastAsia="Verdana" w:hAnsi="Verdana" w:cs="Verdana"/>
      <w:sz w:val="10"/>
      <w:szCs w:val="10"/>
      <w:shd w:val="clear" w:color="auto" w:fill="FFFFFF"/>
      <w:lang w:bidi="sl-SI"/>
    </w:rPr>
  </w:style>
  <w:style w:type="character" w:customStyle="1" w:styleId="HeaderorfooterCenturyGothic4ptNotBold">
    <w:name w:val="Header or footer + Century Gothic;4 pt;Not Bold"/>
    <w:basedOn w:val="Headerorfooter"/>
    <w:rsid w:val="00924EC8"/>
    <w:rPr>
      <w:rFonts w:ascii="Century Gothic" w:eastAsia="Century Gothic" w:hAnsi="Century Gothic" w:cs="Century Gothic"/>
      <w:b/>
      <w:bCs/>
      <w:i w:val="0"/>
      <w:iCs w:val="0"/>
      <w:smallCaps w:val="0"/>
      <w:strike w:val="0"/>
      <w:color w:val="000000"/>
      <w:spacing w:val="0"/>
      <w:w w:val="100"/>
      <w:position w:val="0"/>
      <w:sz w:val="8"/>
      <w:szCs w:val="8"/>
      <w:u w:val="none"/>
      <w:lang w:val="sl-SI" w:eastAsia="sl-SI" w:bidi="sl-SI"/>
    </w:rPr>
  </w:style>
  <w:style w:type="paragraph" w:customStyle="1" w:styleId="Tablecaption3">
    <w:name w:val="Table caption (3)"/>
    <w:basedOn w:val="Navaden"/>
    <w:link w:val="Tablecaption3Exact"/>
    <w:rsid w:val="00924EC8"/>
    <w:pPr>
      <w:widowControl w:val="0"/>
      <w:shd w:val="clear" w:color="auto" w:fill="FFFFFF"/>
      <w:spacing w:after="0" w:line="0" w:lineRule="atLeast"/>
    </w:pPr>
    <w:rPr>
      <w:rFonts w:ascii="Verdana" w:eastAsia="Verdana" w:hAnsi="Verdana" w:cs="Verdana"/>
      <w:i/>
      <w:iCs/>
      <w:sz w:val="8"/>
      <w:szCs w:val="8"/>
      <w:lang w:eastAsia="sl-SI" w:bidi="sl-SI"/>
    </w:rPr>
  </w:style>
  <w:style w:type="paragraph" w:customStyle="1" w:styleId="Bodytext18">
    <w:name w:val="Body text (18)"/>
    <w:basedOn w:val="Navaden"/>
    <w:link w:val="Bodytext18Exact"/>
    <w:rsid w:val="00924EC8"/>
    <w:pPr>
      <w:widowControl w:val="0"/>
      <w:shd w:val="clear" w:color="auto" w:fill="FFFFFF"/>
      <w:spacing w:after="0" w:line="0" w:lineRule="atLeast"/>
    </w:pPr>
    <w:rPr>
      <w:rFonts w:ascii="Verdana" w:eastAsia="Verdana" w:hAnsi="Verdana" w:cs="Verdana"/>
      <w:sz w:val="8"/>
      <w:szCs w:val="8"/>
      <w:lang w:eastAsia="sl-SI" w:bidi="sl-SI"/>
    </w:rPr>
  </w:style>
  <w:style w:type="paragraph" w:customStyle="1" w:styleId="Bodytext170">
    <w:name w:val="Body text (17)"/>
    <w:basedOn w:val="Navaden"/>
    <w:link w:val="Bodytext17"/>
    <w:rsid w:val="00924EC8"/>
    <w:pPr>
      <w:widowControl w:val="0"/>
      <w:shd w:val="clear" w:color="auto" w:fill="FFFFFF"/>
      <w:spacing w:after="0" w:line="144" w:lineRule="exact"/>
      <w:jc w:val="both"/>
    </w:pPr>
    <w:rPr>
      <w:rFonts w:ascii="Verdana" w:eastAsia="Verdana" w:hAnsi="Verdana" w:cs="Verdana"/>
      <w:sz w:val="10"/>
      <w:szCs w:val="10"/>
      <w:lang w:eastAsia="sl-SI" w:bidi="sl-SI"/>
    </w:rPr>
  </w:style>
  <w:style w:type="paragraph" w:styleId="Revizija">
    <w:name w:val="Revision"/>
    <w:hidden/>
    <w:uiPriority w:val="99"/>
    <w:semiHidden/>
    <w:rsid w:val="00924EC8"/>
    <w:rPr>
      <w:rFonts w:ascii="Tahoma" w:eastAsiaTheme="minorHAnsi" w:hAnsi="Tahoma" w:cstheme="minorBidi"/>
      <w:sz w:val="22"/>
      <w:szCs w:val="22"/>
      <w:lang w:eastAsia="en-US"/>
    </w:rPr>
  </w:style>
  <w:style w:type="paragraph" w:customStyle="1" w:styleId="Alinea">
    <w:name w:val="Alinea"/>
    <w:basedOn w:val="Navaden"/>
    <w:link w:val="AlineaZnak"/>
    <w:rsid w:val="00924EC8"/>
    <w:pPr>
      <w:tabs>
        <w:tab w:val="left" w:pos="397"/>
      </w:tabs>
      <w:spacing w:after="120" w:line="240" w:lineRule="auto"/>
      <w:ind w:left="397" w:hanging="397"/>
      <w:jc w:val="both"/>
    </w:pPr>
    <w:rPr>
      <w:rFonts w:ascii="Times" w:eastAsia="Times New Roman" w:hAnsi="Times"/>
      <w:sz w:val="20"/>
      <w:szCs w:val="20"/>
      <w:lang w:eastAsia="sl-SI"/>
    </w:rPr>
  </w:style>
  <w:style w:type="character" w:customStyle="1" w:styleId="AlineaZnak">
    <w:name w:val="Alinea Znak"/>
    <w:basedOn w:val="Privzetapisavaodstavka"/>
    <w:link w:val="Alinea"/>
    <w:locked/>
    <w:rsid w:val="00924EC8"/>
    <w:rPr>
      <w:rFonts w:ascii="Times" w:eastAsia="Times New Roman" w:hAnsi="Times"/>
    </w:rPr>
  </w:style>
  <w:style w:type="paragraph" w:styleId="Naslov">
    <w:name w:val="Title"/>
    <w:aliases w:val="Naslov - povzetek"/>
    <w:link w:val="NaslovZnak"/>
    <w:qFormat/>
    <w:rsid w:val="00924EC8"/>
    <w:pPr>
      <w:widowControl w:val="0"/>
      <w:numPr>
        <w:numId w:val="9"/>
      </w:numPr>
      <w:tabs>
        <w:tab w:val="left" w:pos="1276"/>
      </w:tabs>
      <w:spacing w:after="660"/>
      <w:ind w:left="0" w:firstLine="0"/>
    </w:pPr>
    <w:rPr>
      <w:rFonts w:ascii="Tahoma" w:eastAsia="Times New Roman" w:hAnsi="Tahoma"/>
      <w:b/>
      <w:caps/>
      <w:spacing w:val="20"/>
      <w:sz w:val="26"/>
      <w:lang w:val="en-US"/>
    </w:rPr>
  </w:style>
  <w:style w:type="character" w:customStyle="1" w:styleId="NaslovZnak">
    <w:name w:val="Naslov Znak"/>
    <w:aliases w:val="Naslov - povzetek Znak"/>
    <w:basedOn w:val="Privzetapisavaodstavka"/>
    <w:link w:val="Naslov"/>
    <w:rsid w:val="00924EC8"/>
    <w:rPr>
      <w:rFonts w:ascii="Tahoma" w:eastAsia="Times New Roman" w:hAnsi="Tahoma"/>
      <w:b/>
      <w:caps/>
      <w:spacing w:val="20"/>
      <w:sz w:val="26"/>
      <w:lang w:val="en-US"/>
    </w:rPr>
  </w:style>
  <w:style w:type="paragraph" w:customStyle="1" w:styleId="literatura">
    <w:name w:val="literatura"/>
    <w:basedOn w:val="Navaden"/>
    <w:rsid w:val="00924EC8"/>
    <w:pPr>
      <w:spacing w:after="0" w:line="240" w:lineRule="auto"/>
      <w:ind w:left="567" w:hanging="567"/>
      <w:jc w:val="both"/>
    </w:pPr>
    <w:rPr>
      <w:rFonts w:ascii="Times New Roman" w:eastAsia="Times New Roman" w:hAnsi="Times New Roman"/>
      <w:szCs w:val="20"/>
      <w:lang w:eastAsia="sl-SI"/>
    </w:rPr>
  </w:style>
  <w:style w:type="character" w:styleId="Besedilooznabemesta">
    <w:name w:val="Placeholder Text"/>
    <w:basedOn w:val="Privzetapisavaodstavka"/>
    <w:uiPriority w:val="99"/>
    <w:semiHidden/>
    <w:rsid w:val="00924EC8"/>
    <w:rPr>
      <w:color w:val="808080"/>
    </w:rPr>
  </w:style>
  <w:style w:type="paragraph" w:customStyle="1" w:styleId="Navaden1">
    <w:name w:val="Navaden_1"/>
    <w:basedOn w:val="Navaden"/>
    <w:rsid w:val="00924EC8"/>
    <w:pPr>
      <w:spacing w:after="0" w:line="360" w:lineRule="auto"/>
      <w:jc w:val="both"/>
    </w:pPr>
    <w:rPr>
      <w:rFonts w:ascii="Tahoma" w:eastAsia="Times New Roman" w:hAnsi="Tahoma"/>
      <w:bCs/>
      <w:iCs/>
      <w:sz w:val="24"/>
      <w:szCs w:val="20"/>
      <w:lang w:val="en-GB" w:eastAsia="sl-SI"/>
    </w:rPr>
  </w:style>
  <w:style w:type="character" w:customStyle="1" w:styleId="Komentar-besediloZnak1">
    <w:name w:val="Komentar - besedilo Znak1"/>
    <w:basedOn w:val="Privzetapisavaodstavka"/>
    <w:uiPriority w:val="99"/>
    <w:semiHidden/>
    <w:rsid w:val="00924EC8"/>
    <w:rPr>
      <w:rFonts w:ascii="Arial" w:eastAsia="Times New Roman" w:hAnsi="Arial" w:cs="Times New Roman"/>
      <w:sz w:val="20"/>
      <w:szCs w:val="20"/>
      <w:lang w:val="de-DE" w:eastAsia="de-DE"/>
    </w:rPr>
  </w:style>
  <w:style w:type="paragraph" w:styleId="Telobesedila-zamik">
    <w:name w:val="Body Text Indent"/>
    <w:basedOn w:val="Navaden"/>
    <w:link w:val="Telobesedila-zamikZnak"/>
    <w:rsid w:val="00924EC8"/>
    <w:pPr>
      <w:spacing w:after="0" w:line="360" w:lineRule="auto"/>
      <w:ind w:left="851"/>
    </w:pPr>
    <w:rPr>
      <w:rFonts w:ascii="Arial" w:eastAsia="Times New Roman" w:hAnsi="Arial"/>
      <w:sz w:val="20"/>
      <w:szCs w:val="20"/>
      <w:lang w:val="de-DE" w:eastAsia="de-DE"/>
    </w:rPr>
  </w:style>
  <w:style w:type="character" w:customStyle="1" w:styleId="Telobesedila-zamikZnak">
    <w:name w:val="Telo besedila - zamik Znak"/>
    <w:basedOn w:val="Privzetapisavaodstavka"/>
    <w:link w:val="Telobesedila-zamik"/>
    <w:rsid w:val="00924EC8"/>
    <w:rPr>
      <w:rFonts w:ascii="Arial" w:eastAsia="Times New Roman" w:hAnsi="Arial"/>
      <w:lang w:val="de-DE" w:eastAsia="de-DE"/>
    </w:rPr>
  </w:style>
  <w:style w:type="paragraph" w:styleId="Telobesedila-zamik2">
    <w:name w:val="Body Text Indent 2"/>
    <w:basedOn w:val="Navaden"/>
    <w:link w:val="Telobesedila-zamik2Znak"/>
    <w:rsid w:val="00924EC8"/>
    <w:pPr>
      <w:spacing w:after="0" w:line="360" w:lineRule="auto"/>
      <w:ind w:left="851"/>
    </w:pPr>
    <w:rPr>
      <w:rFonts w:ascii="Arial" w:eastAsia="Times New Roman" w:hAnsi="Arial"/>
      <w:b/>
      <w:sz w:val="20"/>
      <w:szCs w:val="20"/>
      <w:lang w:val="de-DE" w:eastAsia="de-DE"/>
    </w:rPr>
  </w:style>
  <w:style w:type="character" w:customStyle="1" w:styleId="Telobesedila-zamik2Znak">
    <w:name w:val="Telo besedila - zamik 2 Znak"/>
    <w:basedOn w:val="Privzetapisavaodstavka"/>
    <w:link w:val="Telobesedila-zamik2"/>
    <w:rsid w:val="00924EC8"/>
    <w:rPr>
      <w:rFonts w:ascii="Arial" w:eastAsia="Times New Roman" w:hAnsi="Arial"/>
      <w:b/>
      <w:lang w:val="de-DE" w:eastAsia="de-DE"/>
    </w:rPr>
  </w:style>
  <w:style w:type="paragraph" w:styleId="Telobesedila-zamik3">
    <w:name w:val="Body Text Indent 3"/>
    <w:basedOn w:val="Navaden"/>
    <w:link w:val="Telobesedila-zamik3Znak"/>
    <w:rsid w:val="00924EC8"/>
    <w:pPr>
      <w:spacing w:after="0" w:line="240" w:lineRule="auto"/>
      <w:ind w:left="993" w:hanging="993"/>
    </w:pPr>
    <w:rPr>
      <w:rFonts w:ascii="Arial" w:eastAsia="Times New Roman" w:hAnsi="Arial"/>
      <w:sz w:val="20"/>
      <w:szCs w:val="20"/>
      <w:lang w:val="de-DE" w:eastAsia="de-DE"/>
    </w:rPr>
  </w:style>
  <w:style w:type="character" w:customStyle="1" w:styleId="Telobesedila-zamik3Znak">
    <w:name w:val="Telo besedila - zamik 3 Znak"/>
    <w:basedOn w:val="Privzetapisavaodstavka"/>
    <w:link w:val="Telobesedila-zamik3"/>
    <w:rsid w:val="00924EC8"/>
    <w:rPr>
      <w:rFonts w:ascii="Arial" w:eastAsia="Times New Roman" w:hAnsi="Arial"/>
      <w:lang w:val="de-DE" w:eastAsia="de-DE"/>
    </w:rPr>
  </w:style>
  <w:style w:type="character" w:customStyle="1" w:styleId="ZadevakomentarjaZnak1">
    <w:name w:val="Zadeva komentarja Znak1"/>
    <w:basedOn w:val="PripombabesediloZnak"/>
    <w:uiPriority w:val="99"/>
    <w:rsid w:val="00924EC8"/>
    <w:rPr>
      <w:rFonts w:ascii="Arial" w:eastAsia="Times New Roman" w:hAnsi="Arial" w:cs="Times New Roman"/>
      <w:b/>
      <w:bCs/>
      <w:noProof/>
      <w:sz w:val="20"/>
      <w:szCs w:val="20"/>
      <w:lang w:val="de-DE" w:eastAsia="de-DE"/>
    </w:rPr>
  </w:style>
  <w:style w:type="paragraph" w:styleId="HTML-oblikovano">
    <w:name w:val="HTML Preformatted"/>
    <w:basedOn w:val="Navaden"/>
    <w:link w:val="HTML-oblikovanoZnak"/>
    <w:uiPriority w:val="99"/>
    <w:unhideWhenUsed/>
    <w:rsid w:val="00924E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sl-SI"/>
    </w:rPr>
  </w:style>
  <w:style w:type="character" w:customStyle="1" w:styleId="HTML-oblikovanoZnak">
    <w:name w:val="HTML-oblikovano Znak"/>
    <w:basedOn w:val="Privzetapisavaodstavka"/>
    <w:link w:val="HTML-oblikovano"/>
    <w:uiPriority w:val="99"/>
    <w:rsid w:val="00924EC8"/>
    <w:rPr>
      <w:rFonts w:ascii="Courier New" w:eastAsia="Times New Roman" w:hAnsi="Courier New" w:cs="Courier New"/>
    </w:rPr>
  </w:style>
  <w:style w:type="paragraph" w:customStyle="1" w:styleId="EO-Tekst">
    <w:name w:val="EO-Tekst"/>
    <w:basedOn w:val="Navaden"/>
    <w:rsid w:val="00924EC8"/>
    <w:pPr>
      <w:spacing w:after="0" w:line="240" w:lineRule="auto"/>
    </w:pPr>
    <w:rPr>
      <w:rFonts w:ascii="Tahoma" w:eastAsia="Times New Roman" w:hAnsi="Tahoma"/>
      <w:noProof/>
      <w:sz w:val="20"/>
      <w:szCs w:val="24"/>
    </w:rPr>
  </w:style>
  <w:style w:type="paragraph" w:customStyle="1" w:styleId="Style1">
    <w:name w:val="Style1"/>
    <w:basedOn w:val="Navaden"/>
    <w:rsid w:val="00924EC8"/>
    <w:pPr>
      <w:spacing w:after="0" w:line="240" w:lineRule="auto"/>
    </w:pPr>
    <w:rPr>
      <w:rFonts w:ascii="Times New Roman" w:eastAsia="Times New Roman" w:hAnsi="Times New Roman"/>
      <w:sz w:val="24"/>
      <w:szCs w:val="20"/>
      <w:lang w:eastAsia="sl-SI"/>
    </w:rPr>
  </w:style>
  <w:style w:type="paragraph" w:customStyle="1" w:styleId="IPPCtekst">
    <w:name w:val="IPPC_tekst"/>
    <w:basedOn w:val="Navaden"/>
    <w:rsid w:val="00924EC8"/>
    <w:pPr>
      <w:spacing w:after="0" w:line="360" w:lineRule="auto"/>
      <w:jc w:val="both"/>
    </w:pPr>
    <w:rPr>
      <w:rFonts w:ascii="Arial" w:eastAsia="Times New Roman" w:hAnsi="Arial" w:cs="Arial"/>
      <w:sz w:val="24"/>
      <w:szCs w:val="24"/>
      <w:lang w:eastAsia="sl-SI"/>
    </w:rPr>
  </w:style>
  <w:style w:type="paragraph" w:customStyle="1" w:styleId="Normal02">
    <w:name w:val="Normal 02"/>
    <w:basedOn w:val="Telobesedila"/>
    <w:rsid w:val="00924EC8"/>
    <w:pPr>
      <w:spacing w:before="120" w:after="0" w:line="300" w:lineRule="atLeast"/>
      <w:ind w:left="340"/>
      <w:jc w:val="both"/>
    </w:pPr>
    <w:rPr>
      <w:rFonts w:ascii="Arial" w:eastAsia="Times New Roman" w:hAnsi="Arial"/>
      <w:sz w:val="24"/>
      <w:szCs w:val="24"/>
    </w:rPr>
  </w:style>
  <w:style w:type="paragraph" w:customStyle="1" w:styleId="ListParagraph3">
    <w:name w:val="List Paragraph3"/>
    <w:basedOn w:val="Navaden"/>
    <w:link w:val="ListParagraphChar"/>
    <w:qFormat/>
    <w:rsid w:val="00924EC8"/>
    <w:pPr>
      <w:spacing w:after="0" w:line="240" w:lineRule="auto"/>
      <w:ind w:left="720"/>
      <w:contextualSpacing/>
      <w:jc w:val="both"/>
    </w:pPr>
    <w:rPr>
      <w:rFonts w:ascii="Arial" w:eastAsia="Times New Roman" w:hAnsi="Arial"/>
      <w:sz w:val="20"/>
      <w:szCs w:val="20"/>
    </w:rPr>
  </w:style>
  <w:style w:type="character" w:customStyle="1" w:styleId="ListParagraphChar">
    <w:name w:val="List Paragraph Char"/>
    <w:link w:val="ListParagraph3"/>
    <w:locked/>
    <w:rsid w:val="00924EC8"/>
    <w:rPr>
      <w:rFonts w:ascii="Arial" w:eastAsia="Times New Roman" w:hAnsi="Arial"/>
    </w:rPr>
  </w:style>
  <w:style w:type="paragraph" w:customStyle="1" w:styleId="Odstavekseznama1">
    <w:name w:val="Odstavek seznama1"/>
    <w:basedOn w:val="Navaden"/>
    <w:rsid w:val="00924EC8"/>
    <w:pPr>
      <w:spacing w:after="0" w:line="240" w:lineRule="auto"/>
      <w:ind w:left="720"/>
      <w:contextualSpacing/>
      <w:jc w:val="both"/>
    </w:pPr>
    <w:rPr>
      <w:rFonts w:ascii="Arial" w:eastAsia="Times New Roman" w:hAnsi="Arial" w:cs="Arial"/>
      <w:sz w:val="20"/>
      <w:szCs w:val="20"/>
      <w:lang w:eastAsia="sl-SI"/>
    </w:rPr>
  </w:style>
  <w:style w:type="paragraph" w:styleId="Telobesedila2">
    <w:name w:val="Body Text 2"/>
    <w:basedOn w:val="Navaden"/>
    <w:link w:val="Telobesedila2Znak"/>
    <w:semiHidden/>
    <w:unhideWhenUsed/>
    <w:rsid w:val="00924EC8"/>
    <w:pPr>
      <w:spacing w:after="120" w:line="480" w:lineRule="auto"/>
    </w:pPr>
    <w:rPr>
      <w:rFonts w:ascii="Tahoma" w:eastAsia="Times New Roman" w:hAnsi="Tahoma"/>
      <w:noProof/>
      <w:sz w:val="20"/>
      <w:szCs w:val="24"/>
    </w:rPr>
  </w:style>
  <w:style w:type="character" w:customStyle="1" w:styleId="Telobesedila2Znak">
    <w:name w:val="Telo besedila 2 Znak"/>
    <w:basedOn w:val="Privzetapisavaodstavka"/>
    <w:link w:val="Telobesedila2"/>
    <w:semiHidden/>
    <w:rsid w:val="00924EC8"/>
    <w:rPr>
      <w:rFonts w:ascii="Tahoma" w:eastAsia="Times New Roman" w:hAnsi="Tahoma"/>
      <w:noProof/>
      <w:szCs w:val="24"/>
      <w:lang w:eastAsia="en-US"/>
    </w:rPr>
  </w:style>
  <w:style w:type="paragraph" w:customStyle="1" w:styleId="ZnakZnak">
    <w:name w:val="Znak Znak"/>
    <w:basedOn w:val="Navaden"/>
    <w:rsid w:val="00924EC8"/>
    <w:pPr>
      <w:spacing w:after="0" w:line="240" w:lineRule="auto"/>
    </w:pPr>
    <w:rPr>
      <w:rFonts w:ascii="Times New Roman" w:eastAsia="Times New Roman" w:hAnsi="Times New Roman"/>
      <w:sz w:val="24"/>
      <w:szCs w:val="24"/>
      <w:lang w:val="pl-PL" w:eastAsia="pl-PL"/>
    </w:rPr>
  </w:style>
  <w:style w:type="paragraph" w:customStyle="1" w:styleId="nazivIzdajatelja">
    <w:name w:val="naziv Izdajatelja"/>
    <w:basedOn w:val="Navaden"/>
    <w:next w:val="Navaden"/>
    <w:semiHidden/>
    <w:rsid w:val="00924EC8"/>
    <w:pPr>
      <w:spacing w:after="0" w:line="240" w:lineRule="auto"/>
      <w:jc w:val="center"/>
    </w:pPr>
    <w:rPr>
      <w:rFonts w:ascii="Arial" w:eastAsia="Times New Roman" w:hAnsi="Arial"/>
      <w:b/>
      <w:bCs/>
      <w:sz w:val="20"/>
      <w:szCs w:val="20"/>
      <w:lang w:val="sk-SK" w:eastAsia="sl-SI"/>
    </w:rPr>
  </w:style>
  <w:style w:type="paragraph" w:customStyle="1" w:styleId="SlogNasrediniPred4pt">
    <w:name w:val="Slog Na sredini Pred:  4 pt"/>
    <w:basedOn w:val="Navaden"/>
    <w:semiHidden/>
    <w:rsid w:val="00924EC8"/>
    <w:pPr>
      <w:spacing w:before="80" w:after="0" w:line="240" w:lineRule="auto"/>
      <w:jc w:val="center"/>
    </w:pPr>
    <w:rPr>
      <w:rFonts w:ascii="Arial" w:eastAsia="Times New Roman" w:hAnsi="Arial"/>
      <w:sz w:val="20"/>
      <w:szCs w:val="20"/>
      <w:lang w:val="sk-SK" w:eastAsia="sl-SI"/>
    </w:rPr>
  </w:style>
  <w:style w:type="character" w:customStyle="1" w:styleId="Heading42">
    <w:name w:val="Heading #4 (2)_"/>
    <w:basedOn w:val="Privzetapisavaodstavka"/>
    <w:link w:val="Heading420"/>
    <w:rsid w:val="00924EC8"/>
    <w:rPr>
      <w:rFonts w:ascii="Times New Roman" w:hAnsi="Times New Roman"/>
      <w:shd w:val="clear" w:color="auto" w:fill="FFFFFF"/>
    </w:rPr>
  </w:style>
  <w:style w:type="paragraph" w:customStyle="1" w:styleId="Heading420">
    <w:name w:val="Heading #4 (2)"/>
    <w:basedOn w:val="Navaden"/>
    <w:link w:val="Heading42"/>
    <w:rsid w:val="00924EC8"/>
    <w:pPr>
      <w:widowControl w:val="0"/>
      <w:shd w:val="clear" w:color="auto" w:fill="FFFFFF"/>
      <w:spacing w:before="480" w:after="60" w:line="0" w:lineRule="atLeast"/>
      <w:jc w:val="both"/>
      <w:outlineLvl w:val="3"/>
    </w:pPr>
    <w:rPr>
      <w:rFonts w:ascii="Times New Roman" w:hAnsi="Times New Roman"/>
      <w:sz w:val="20"/>
      <w:szCs w:val="20"/>
      <w:lang w:eastAsia="sl-SI"/>
    </w:rPr>
  </w:style>
  <w:style w:type="character" w:customStyle="1" w:styleId="Heading3">
    <w:name w:val="Heading #3_"/>
    <w:basedOn w:val="Privzetapisavaodstavka"/>
    <w:link w:val="Heading30"/>
    <w:rsid w:val="00924EC8"/>
    <w:rPr>
      <w:rFonts w:ascii="Times New Roman" w:hAnsi="Times New Roman"/>
      <w:b/>
      <w:bCs/>
      <w:sz w:val="26"/>
      <w:szCs w:val="26"/>
      <w:shd w:val="clear" w:color="auto" w:fill="FFFFFF"/>
    </w:rPr>
  </w:style>
  <w:style w:type="character" w:customStyle="1" w:styleId="Heading3Exact">
    <w:name w:val="Heading #3 Exact"/>
    <w:basedOn w:val="Privzetapisavaodstavka"/>
    <w:rsid w:val="00924EC8"/>
    <w:rPr>
      <w:rFonts w:ascii="Times New Roman" w:eastAsia="Times New Roman" w:hAnsi="Times New Roman" w:cs="Times New Roman"/>
      <w:b/>
      <w:bCs/>
      <w:i w:val="0"/>
      <w:iCs w:val="0"/>
      <w:smallCaps w:val="0"/>
      <w:strike w:val="0"/>
      <w:sz w:val="26"/>
      <w:szCs w:val="26"/>
      <w:u w:val="none"/>
    </w:rPr>
  </w:style>
  <w:style w:type="character" w:customStyle="1" w:styleId="Bodytext4Exact">
    <w:name w:val="Body text (4) Exact"/>
    <w:basedOn w:val="Privzetapisavaodstavka"/>
    <w:rsid w:val="00924EC8"/>
    <w:rPr>
      <w:rFonts w:ascii="Arial" w:eastAsia="Arial" w:hAnsi="Arial" w:cs="Arial"/>
      <w:b/>
      <w:bCs/>
      <w:i w:val="0"/>
      <w:iCs w:val="0"/>
      <w:smallCaps w:val="0"/>
      <w:strike w:val="0"/>
      <w:sz w:val="21"/>
      <w:szCs w:val="21"/>
      <w:u w:val="none"/>
    </w:rPr>
  </w:style>
  <w:style w:type="paragraph" w:customStyle="1" w:styleId="Heading30">
    <w:name w:val="Heading #3"/>
    <w:basedOn w:val="Navaden"/>
    <w:link w:val="Heading3"/>
    <w:rsid w:val="00924EC8"/>
    <w:pPr>
      <w:widowControl w:val="0"/>
      <w:shd w:val="clear" w:color="auto" w:fill="FFFFFF"/>
      <w:spacing w:after="0" w:line="266" w:lineRule="exact"/>
      <w:jc w:val="right"/>
      <w:outlineLvl w:val="2"/>
    </w:pPr>
    <w:rPr>
      <w:rFonts w:ascii="Times New Roman" w:hAnsi="Times New Roman"/>
      <w:b/>
      <w:bCs/>
      <w:sz w:val="26"/>
      <w:szCs w:val="26"/>
      <w:lang w:eastAsia="sl-SI"/>
    </w:rPr>
  </w:style>
  <w:style w:type="paragraph" w:customStyle="1" w:styleId="ZnakZnak2">
    <w:name w:val="Znak Znak2"/>
    <w:basedOn w:val="Navaden"/>
    <w:rsid w:val="00924EC8"/>
    <w:pPr>
      <w:spacing w:after="0" w:line="240" w:lineRule="auto"/>
    </w:pPr>
    <w:rPr>
      <w:rFonts w:ascii="Times New Roman" w:eastAsia="Times New Roman" w:hAnsi="Times New Roman"/>
      <w:sz w:val="24"/>
      <w:szCs w:val="24"/>
      <w:lang w:val="pl-PL" w:eastAsia="pl-PL"/>
    </w:rPr>
  </w:style>
  <w:style w:type="paragraph" w:customStyle="1" w:styleId="Normal1">
    <w:name w:val="Normal1"/>
    <w:basedOn w:val="Navaden"/>
    <w:link w:val="Normal1Znak"/>
    <w:rsid w:val="00924EC8"/>
    <w:pPr>
      <w:widowControl w:val="0"/>
      <w:spacing w:after="0" w:line="240" w:lineRule="auto"/>
      <w:jc w:val="both"/>
    </w:pPr>
    <w:rPr>
      <w:rFonts w:ascii="Arial" w:eastAsia="MS Mincho" w:hAnsi="Arial"/>
      <w:sz w:val="20"/>
      <w:szCs w:val="20"/>
      <w:lang w:eastAsia="sl-SI"/>
    </w:rPr>
  </w:style>
  <w:style w:type="character" w:customStyle="1" w:styleId="Normal1Znak">
    <w:name w:val="Normal1 Znak"/>
    <w:link w:val="Normal1"/>
    <w:rsid w:val="00924EC8"/>
    <w:rPr>
      <w:rFonts w:ascii="Arial" w:eastAsia="MS Mincho" w:hAnsi="Arial"/>
    </w:rPr>
  </w:style>
  <w:style w:type="paragraph" w:customStyle="1" w:styleId="ZnakZnak1">
    <w:name w:val="Znak Znak1"/>
    <w:basedOn w:val="Navaden"/>
    <w:rsid w:val="00924EC8"/>
    <w:pPr>
      <w:spacing w:after="0" w:line="240" w:lineRule="auto"/>
    </w:pPr>
    <w:rPr>
      <w:rFonts w:ascii="Times New Roman" w:eastAsia="Times New Roman" w:hAnsi="Times New Roman"/>
      <w:sz w:val="24"/>
      <w:szCs w:val="24"/>
      <w:lang w:val="pl-PL" w:eastAsia="pl-PL"/>
    </w:rPr>
  </w:style>
  <w:style w:type="character" w:customStyle="1" w:styleId="OdstavekseznamaZnak">
    <w:name w:val="Odstavek seznama Znak"/>
    <w:aliases w:val="Povzetek odstavka Znak,za tekst Znak"/>
    <w:basedOn w:val="Privzetapisavaodstavka"/>
    <w:link w:val="Odstavekseznama"/>
    <w:uiPriority w:val="34"/>
    <w:locked/>
    <w:rsid w:val="00924EC8"/>
    <w:rPr>
      <w:sz w:val="22"/>
      <w:szCs w:val="22"/>
      <w:lang w:eastAsia="en-US"/>
    </w:rPr>
  </w:style>
  <w:style w:type="character" w:customStyle="1" w:styleId="Heading22">
    <w:name w:val="Heading #2 (2)_"/>
    <w:basedOn w:val="Privzetapisavaodstavka"/>
    <w:link w:val="Heading220"/>
    <w:rsid w:val="00924EC8"/>
    <w:rPr>
      <w:rFonts w:ascii="Arial" w:eastAsia="Arial" w:hAnsi="Arial" w:cs="Arial"/>
      <w:b/>
      <w:bCs/>
      <w:sz w:val="16"/>
      <w:szCs w:val="16"/>
      <w:shd w:val="clear" w:color="auto" w:fill="FFFFFF"/>
    </w:rPr>
  </w:style>
  <w:style w:type="paragraph" w:customStyle="1" w:styleId="Heading220">
    <w:name w:val="Heading #2 (2)"/>
    <w:basedOn w:val="Navaden"/>
    <w:link w:val="Heading22"/>
    <w:rsid w:val="00924EC8"/>
    <w:pPr>
      <w:widowControl w:val="0"/>
      <w:shd w:val="clear" w:color="auto" w:fill="FFFFFF"/>
      <w:spacing w:before="240" w:after="240" w:line="0" w:lineRule="atLeast"/>
      <w:jc w:val="center"/>
      <w:outlineLvl w:val="1"/>
    </w:pPr>
    <w:rPr>
      <w:rFonts w:ascii="Arial" w:eastAsia="Arial" w:hAnsi="Arial" w:cs="Arial"/>
      <w:b/>
      <w:bCs/>
      <w:sz w:val="16"/>
      <w:szCs w:val="16"/>
      <w:lang w:eastAsia="sl-SI"/>
    </w:rPr>
  </w:style>
  <w:style w:type="character" w:customStyle="1" w:styleId="Bodytext2BookmanOldStyle105ptItalic">
    <w:name w:val="Body text (2) + Bookman Old Style;10;5 pt;Italic"/>
    <w:basedOn w:val="Bodytext2"/>
    <w:rsid w:val="00924EC8"/>
    <w:rPr>
      <w:rFonts w:ascii="Bookman Old Style" w:eastAsia="Bookman Old Style" w:hAnsi="Bookman Old Style" w:cs="Bookman Old Style"/>
      <w:b w:val="0"/>
      <w:bCs w:val="0"/>
      <w:i/>
      <w:iCs/>
      <w:smallCaps w:val="0"/>
      <w:strike w:val="0"/>
      <w:color w:val="000000"/>
      <w:spacing w:val="0"/>
      <w:w w:val="100"/>
      <w:position w:val="0"/>
      <w:sz w:val="21"/>
      <w:szCs w:val="21"/>
      <w:u w:val="none"/>
      <w:shd w:val="clear" w:color="auto" w:fill="FFFFFF"/>
      <w:lang w:val="sl-SI" w:eastAsia="sl-SI" w:bidi="sl-SI"/>
    </w:rPr>
  </w:style>
  <w:style w:type="character" w:customStyle="1" w:styleId="Bodytext10">
    <w:name w:val="Body text (10)_"/>
    <w:basedOn w:val="Privzetapisavaodstavka"/>
    <w:link w:val="Bodytext100"/>
    <w:rsid w:val="00924EC8"/>
    <w:rPr>
      <w:spacing w:val="10"/>
      <w:sz w:val="15"/>
      <w:szCs w:val="15"/>
      <w:shd w:val="clear" w:color="auto" w:fill="FFFFFF"/>
    </w:rPr>
  </w:style>
  <w:style w:type="paragraph" w:customStyle="1" w:styleId="Bodytext100">
    <w:name w:val="Body text (10)"/>
    <w:basedOn w:val="Navaden"/>
    <w:link w:val="Bodytext10"/>
    <w:rsid w:val="00924EC8"/>
    <w:pPr>
      <w:widowControl w:val="0"/>
      <w:shd w:val="clear" w:color="auto" w:fill="FFFFFF"/>
      <w:spacing w:before="600" w:after="0" w:line="0" w:lineRule="atLeast"/>
      <w:jc w:val="center"/>
    </w:pPr>
    <w:rPr>
      <w:spacing w:val="10"/>
      <w:sz w:val="15"/>
      <w:szCs w:val="15"/>
      <w:lang w:eastAsia="sl-SI"/>
    </w:rPr>
  </w:style>
  <w:style w:type="character" w:customStyle="1" w:styleId="Bodytext9">
    <w:name w:val="Body text (9)_"/>
    <w:basedOn w:val="Privzetapisavaodstavka"/>
    <w:link w:val="Bodytext90"/>
    <w:rsid w:val="00924EC8"/>
    <w:rPr>
      <w:rFonts w:ascii="Arial" w:eastAsia="Arial" w:hAnsi="Arial" w:cs="Arial"/>
      <w:i/>
      <w:iCs/>
      <w:sz w:val="19"/>
      <w:szCs w:val="19"/>
      <w:shd w:val="clear" w:color="auto" w:fill="FFFFFF"/>
    </w:rPr>
  </w:style>
  <w:style w:type="character" w:customStyle="1" w:styleId="Bodytext9NotItalic">
    <w:name w:val="Body text (9) + Not Italic"/>
    <w:basedOn w:val="Bodytext9"/>
    <w:rsid w:val="00924EC8"/>
    <w:rPr>
      <w:rFonts w:ascii="Arial" w:eastAsia="Arial" w:hAnsi="Arial" w:cs="Arial"/>
      <w:i/>
      <w:iCs/>
      <w:color w:val="000000"/>
      <w:spacing w:val="0"/>
      <w:w w:val="100"/>
      <w:position w:val="0"/>
      <w:sz w:val="19"/>
      <w:szCs w:val="19"/>
      <w:shd w:val="clear" w:color="auto" w:fill="FFFFFF"/>
      <w:lang w:val="sl-SI" w:eastAsia="sl-SI" w:bidi="sl-SI"/>
    </w:rPr>
  </w:style>
  <w:style w:type="character" w:customStyle="1" w:styleId="Bodytext11">
    <w:name w:val="Body text (11)_"/>
    <w:basedOn w:val="Privzetapisavaodstavka"/>
    <w:link w:val="Bodytext110"/>
    <w:rsid w:val="00924EC8"/>
    <w:rPr>
      <w:rFonts w:ascii="Garamond" w:eastAsia="Garamond" w:hAnsi="Garamond" w:cs="Garamond"/>
      <w:sz w:val="18"/>
      <w:szCs w:val="18"/>
      <w:shd w:val="clear" w:color="auto" w:fill="FFFFFF"/>
    </w:rPr>
  </w:style>
  <w:style w:type="paragraph" w:customStyle="1" w:styleId="Bodytext90">
    <w:name w:val="Body text (9)"/>
    <w:basedOn w:val="Navaden"/>
    <w:link w:val="Bodytext9"/>
    <w:rsid w:val="00924EC8"/>
    <w:pPr>
      <w:widowControl w:val="0"/>
      <w:shd w:val="clear" w:color="auto" w:fill="FFFFFF"/>
      <w:spacing w:before="300" w:after="0" w:line="513" w:lineRule="exact"/>
      <w:ind w:hanging="360"/>
    </w:pPr>
    <w:rPr>
      <w:rFonts w:ascii="Arial" w:eastAsia="Arial" w:hAnsi="Arial" w:cs="Arial"/>
      <w:i/>
      <w:iCs/>
      <w:sz w:val="19"/>
      <w:szCs w:val="19"/>
      <w:lang w:eastAsia="sl-SI"/>
    </w:rPr>
  </w:style>
  <w:style w:type="paragraph" w:customStyle="1" w:styleId="Bodytext110">
    <w:name w:val="Body text (11)"/>
    <w:basedOn w:val="Navaden"/>
    <w:link w:val="Bodytext11"/>
    <w:rsid w:val="00924EC8"/>
    <w:pPr>
      <w:widowControl w:val="0"/>
      <w:shd w:val="clear" w:color="auto" w:fill="FFFFFF"/>
      <w:spacing w:before="780" w:after="0" w:line="0" w:lineRule="atLeast"/>
      <w:jc w:val="center"/>
    </w:pPr>
    <w:rPr>
      <w:rFonts w:ascii="Garamond" w:eastAsia="Garamond" w:hAnsi="Garamond" w:cs="Garamond"/>
      <w:sz w:val="18"/>
      <w:szCs w:val="18"/>
      <w:lang w:eastAsia="sl-SI"/>
    </w:rPr>
  </w:style>
  <w:style w:type="paragraph" w:customStyle="1" w:styleId="ListParagraph2">
    <w:name w:val="List Paragraph2"/>
    <w:basedOn w:val="Navaden"/>
    <w:qFormat/>
    <w:rsid w:val="00FD2F83"/>
    <w:pPr>
      <w:spacing w:after="0" w:line="240" w:lineRule="auto"/>
      <w:ind w:left="720"/>
      <w:jc w:val="both"/>
    </w:pPr>
    <w:rPr>
      <w:rFonts w:ascii="Arial" w:eastAsia="Times New Roman" w:hAnsi="Arial"/>
      <w:sz w:val="20"/>
      <w:szCs w:val="20"/>
      <w:lang w:eastAsia="sl-SI"/>
    </w:rPr>
  </w:style>
  <w:style w:type="paragraph" w:customStyle="1" w:styleId="Seznamarabsko1">
    <w:name w:val="Seznam arabsko 1"/>
    <w:basedOn w:val="Navaden"/>
    <w:uiPriority w:val="19"/>
    <w:qFormat/>
    <w:rsid w:val="008229A5"/>
    <w:pPr>
      <w:numPr>
        <w:numId w:val="16"/>
      </w:numPr>
      <w:spacing w:after="120" w:line="300" w:lineRule="exact"/>
      <w:contextualSpacing/>
      <w:jc w:val="both"/>
    </w:pPr>
    <w:rPr>
      <w:color w:val="000000"/>
      <w:sz w:val="20"/>
      <w:szCs w:val="20"/>
    </w:rPr>
  </w:style>
  <w:style w:type="paragraph" w:customStyle="1" w:styleId="Seznamarabsko2">
    <w:name w:val="Seznam arabsko 2"/>
    <w:basedOn w:val="Navaden"/>
    <w:uiPriority w:val="19"/>
    <w:qFormat/>
    <w:rsid w:val="008229A5"/>
    <w:pPr>
      <w:numPr>
        <w:ilvl w:val="1"/>
        <w:numId w:val="16"/>
      </w:numPr>
      <w:spacing w:after="120" w:line="300" w:lineRule="exact"/>
      <w:contextualSpacing/>
      <w:jc w:val="both"/>
    </w:pPr>
    <w:rPr>
      <w:color w:val="000000"/>
      <w:sz w:val="20"/>
      <w:szCs w:val="20"/>
    </w:rPr>
  </w:style>
  <w:style w:type="paragraph" w:customStyle="1" w:styleId="Seznamarabsko3">
    <w:name w:val="Seznam arabsko 3"/>
    <w:basedOn w:val="Navaden"/>
    <w:uiPriority w:val="19"/>
    <w:semiHidden/>
    <w:qFormat/>
    <w:rsid w:val="008229A5"/>
    <w:pPr>
      <w:numPr>
        <w:ilvl w:val="2"/>
        <w:numId w:val="16"/>
      </w:numPr>
      <w:spacing w:after="120" w:line="300" w:lineRule="exact"/>
      <w:contextualSpacing/>
      <w:jc w:val="both"/>
    </w:pPr>
    <w:rPr>
      <w:color w:val="000000"/>
      <w:sz w:val="20"/>
      <w:szCs w:val="20"/>
    </w:rPr>
  </w:style>
  <w:style w:type="paragraph" w:customStyle="1" w:styleId="Seznamarabsko4">
    <w:name w:val="Seznam arabsko 4"/>
    <w:basedOn w:val="Navaden"/>
    <w:uiPriority w:val="19"/>
    <w:semiHidden/>
    <w:qFormat/>
    <w:rsid w:val="008229A5"/>
    <w:pPr>
      <w:numPr>
        <w:ilvl w:val="3"/>
        <w:numId w:val="16"/>
      </w:numPr>
      <w:spacing w:after="120" w:line="300" w:lineRule="exact"/>
      <w:contextualSpacing/>
      <w:jc w:val="both"/>
    </w:pPr>
    <w:rPr>
      <w:color w:val="000000"/>
      <w:sz w:val="20"/>
      <w:szCs w:val="20"/>
    </w:rPr>
  </w:style>
  <w:style w:type="paragraph" w:customStyle="1" w:styleId="Seznamarabsko5">
    <w:name w:val="Seznam arabsko 5"/>
    <w:basedOn w:val="Navaden"/>
    <w:uiPriority w:val="19"/>
    <w:semiHidden/>
    <w:qFormat/>
    <w:rsid w:val="008229A5"/>
    <w:pPr>
      <w:numPr>
        <w:ilvl w:val="4"/>
        <w:numId w:val="16"/>
      </w:numPr>
      <w:spacing w:after="120" w:line="300" w:lineRule="exact"/>
      <w:contextualSpacing/>
      <w:jc w:val="both"/>
    </w:pPr>
    <w:rPr>
      <w:color w:val="000000"/>
      <w:sz w:val="20"/>
      <w:szCs w:val="20"/>
    </w:rPr>
  </w:style>
  <w:style w:type="paragraph" w:customStyle="1" w:styleId="Seznamarabsko6">
    <w:name w:val="Seznam arabsko 6"/>
    <w:basedOn w:val="Navaden"/>
    <w:uiPriority w:val="19"/>
    <w:semiHidden/>
    <w:qFormat/>
    <w:rsid w:val="008229A5"/>
    <w:pPr>
      <w:numPr>
        <w:ilvl w:val="5"/>
        <w:numId w:val="16"/>
      </w:numPr>
      <w:spacing w:after="120" w:line="300" w:lineRule="exact"/>
      <w:contextualSpacing/>
      <w:jc w:val="both"/>
    </w:pPr>
    <w:rPr>
      <w:color w:val="000000"/>
      <w:sz w:val="20"/>
      <w:szCs w:val="20"/>
    </w:rPr>
  </w:style>
  <w:style w:type="paragraph" w:customStyle="1" w:styleId="Seznamarabsko7">
    <w:name w:val="Seznam arabsko 7"/>
    <w:basedOn w:val="Navaden"/>
    <w:uiPriority w:val="19"/>
    <w:semiHidden/>
    <w:qFormat/>
    <w:rsid w:val="008229A5"/>
    <w:pPr>
      <w:numPr>
        <w:ilvl w:val="6"/>
        <w:numId w:val="16"/>
      </w:numPr>
      <w:spacing w:after="120" w:line="300" w:lineRule="exact"/>
      <w:contextualSpacing/>
      <w:jc w:val="both"/>
    </w:pPr>
    <w:rPr>
      <w:color w:val="000000"/>
      <w:sz w:val="20"/>
      <w:szCs w:val="20"/>
    </w:rPr>
  </w:style>
  <w:style w:type="paragraph" w:customStyle="1" w:styleId="Seznamarabsko8">
    <w:name w:val="Seznam arabsko 8"/>
    <w:basedOn w:val="Navaden"/>
    <w:uiPriority w:val="19"/>
    <w:semiHidden/>
    <w:qFormat/>
    <w:rsid w:val="008229A5"/>
    <w:pPr>
      <w:numPr>
        <w:ilvl w:val="7"/>
        <w:numId w:val="16"/>
      </w:numPr>
      <w:spacing w:after="120" w:line="300" w:lineRule="exact"/>
      <w:contextualSpacing/>
      <w:jc w:val="both"/>
    </w:pPr>
    <w:rPr>
      <w:color w:val="000000"/>
      <w:sz w:val="20"/>
      <w:szCs w:val="20"/>
    </w:rPr>
  </w:style>
  <w:style w:type="paragraph" w:customStyle="1" w:styleId="Seznamarabsko9">
    <w:name w:val="Seznam arabsko 9"/>
    <w:basedOn w:val="Navaden"/>
    <w:uiPriority w:val="19"/>
    <w:semiHidden/>
    <w:qFormat/>
    <w:rsid w:val="008229A5"/>
    <w:pPr>
      <w:numPr>
        <w:ilvl w:val="8"/>
        <w:numId w:val="16"/>
      </w:numPr>
      <w:spacing w:after="120" w:line="300" w:lineRule="exact"/>
      <w:contextualSpacing/>
      <w:jc w:val="both"/>
    </w:pPr>
    <w:rPr>
      <w:color w:val="000000"/>
      <w:sz w:val="20"/>
      <w:szCs w:val="20"/>
    </w:rPr>
  </w:style>
  <w:style w:type="character" w:customStyle="1" w:styleId="EO-tekst-splonoZnak1">
    <w:name w:val="EO-tekst-splošno Znak1"/>
    <w:rsid w:val="008229A5"/>
    <w:rPr>
      <w:rFonts w:ascii="Tahoma" w:eastAsia="Times New Roman" w:hAnsi="Tahoma"/>
      <w:noProof/>
      <w:szCs w:val="24"/>
      <w:lang w:eastAsia="en-US"/>
    </w:rPr>
  </w:style>
  <w:style w:type="paragraph" w:customStyle="1" w:styleId="tehninoporoilo1">
    <w:name w:val="tehnično poročilo1"/>
    <w:rsid w:val="00B77E24"/>
    <w:pPr>
      <w:numPr>
        <w:numId w:val="17"/>
      </w:numPr>
      <w:suppressAutoHyphens/>
      <w:spacing w:before="120" w:after="120"/>
    </w:pPr>
    <w:rPr>
      <w:rFonts w:ascii="Arial" w:eastAsia="Times New Roman" w:hAnsi="Arial" w:cs="Arial"/>
      <w:b/>
      <w:bCs/>
      <w:i/>
      <w:iCs/>
      <w:sz w:val="28"/>
      <w:szCs w:val="28"/>
      <w:lang w:eastAsia="zh-CN"/>
    </w:rPr>
  </w:style>
  <w:style w:type="paragraph" w:customStyle="1" w:styleId="tehninoporoilo2">
    <w:name w:val="tehnično poročilo2"/>
    <w:rsid w:val="00B77E24"/>
    <w:pPr>
      <w:numPr>
        <w:ilvl w:val="1"/>
        <w:numId w:val="17"/>
      </w:numPr>
      <w:suppressAutoHyphens/>
      <w:spacing w:before="120" w:after="120"/>
    </w:pPr>
    <w:rPr>
      <w:rFonts w:ascii="Arial" w:eastAsia="Times New Roman" w:hAnsi="Arial" w:cs="Arial"/>
      <w:b/>
      <w:bCs/>
      <w:sz w:val="24"/>
      <w:szCs w:val="22"/>
      <w:lang w:eastAsia="zh-CN"/>
    </w:rPr>
  </w:style>
  <w:style w:type="paragraph" w:customStyle="1" w:styleId="TP3">
    <w:name w:val="TP_3"/>
    <w:basedOn w:val="Navaden"/>
    <w:qFormat/>
    <w:rsid w:val="00B77E24"/>
    <w:pPr>
      <w:numPr>
        <w:ilvl w:val="2"/>
        <w:numId w:val="17"/>
      </w:numPr>
      <w:tabs>
        <w:tab w:val="left" w:pos="567"/>
        <w:tab w:val="left" w:pos="851"/>
      </w:tabs>
      <w:suppressAutoHyphens/>
      <w:spacing w:before="120" w:after="120" w:line="240" w:lineRule="auto"/>
    </w:pPr>
    <w:rPr>
      <w:rFonts w:ascii="Arial" w:eastAsia="Times New Roman" w:hAnsi="Arial" w:cs="Arial"/>
      <w:b/>
      <w:bCs/>
      <w:i/>
      <w:iCs/>
      <w:sz w:val="24"/>
      <w:szCs w:val="24"/>
      <w:lang w:eastAsia="zh-CN"/>
    </w:rPr>
  </w:style>
  <w:style w:type="character" w:customStyle="1" w:styleId="EO-natevanje2Char">
    <w:name w:val="EO-naštevanje2 Char"/>
    <w:rsid w:val="00B15D1C"/>
    <w:rPr>
      <w:rFonts w:ascii="Tahoma" w:eastAsia="Times New Roman" w:hAnsi="Tahoma"/>
      <w:noProof/>
      <w:lang w:eastAsia="en-US"/>
    </w:rPr>
  </w:style>
  <w:style w:type="paragraph" w:styleId="Oznaenseznam">
    <w:name w:val="List Bullet"/>
    <w:basedOn w:val="Navaden"/>
    <w:autoRedefine/>
    <w:rsid w:val="00A63810"/>
    <w:pPr>
      <w:numPr>
        <w:numId w:val="18"/>
      </w:numPr>
      <w:spacing w:after="0" w:line="240" w:lineRule="auto"/>
    </w:pPr>
    <w:rPr>
      <w:rFonts w:ascii="Arial" w:eastAsia="MS Mincho" w:hAnsi="Arial" w:cs="Arial"/>
      <w:sz w:val="20"/>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248358">
      <w:bodyDiv w:val="1"/>
      <w:marLeft w:val="0"/>
      <w:marRight w:val="0"/>
      <w:marTop w:val="0"/>
      <w:marBottom w:val="0"/>
      <w:divBdr>
        <w:top w:val="none" w:sz="0" w:space="0" w:color="auto"/>
        <w:left w:val="none" w:sz="0" w:space="0" w:color="auto"/>
        <w:bottom w:val="none" w:sz="0" w:space="0" w:color="auto"/>
        <w:right w:val="none" w:sz="0" w:space="0" w:color="auto"/>
      </w:divBdr>
    </w:div>
    <w:div w:id="163404295">
      <w:bodyDiv w:val="1"/>
      <w:marLeft w:val="0"/>
      <w:marRight w:val="0"/>
      <w:marTop w:val="0"/>
      <w:marBottom w:val="0"/>
      <w:divBdr>
        <w:top w:val="none" w:sz="0" w:space="0" w:color="auto"/>
        <w:left w:val="none" w:sz="0" w:space="0" w:color="auto"/>
        <w:bottom w:val="none" w:sz="0" w:space="0" w:color="auto"/>
        <w:right w:val="none" w:sz="0" w:space="0" w:color="auto"/>
      </w:divBdr>
    </w:div>
    <w:div w:id="163671342">
      <w:bodyDiv w:val="1"/>
      <w:marLeft w:val="0"/>
      <w:marRight w:val="0"/>
      <w:marTop w:val="0"/>
      <w:marBottom w:val="0"/>
      <w:divBdr>
        <w:top w:val="none" w:sz="0" w:space="0" w:color="auto"/>
        <w:left w:val="none" w:sz="0" w:space="0" w:color="auto"/>
        <w:bottom w:val="none" w:sz="0" w:space="0" w:color="auto"/>
        <w:right w:val="none" w:sz="0" w:space="0" w:color="auto"/>
      </w:divBdr>
    </w:div>
    <w:div w:id="178158106">
      <w:bodyDiv w:val="1"/>
      <w:marLeft w:val="0"/>
      <w:marRight w:val="0"/>
      <w:marTop w:val="0"/>
      <w:marBottom w:val="0"/>
      <w:divBdr>
        <w:top w:val="none" w:sz="0" w:space="0" w:color="auto"/>
        <w:left w:val="none" w:sz="0" w:space="0" w:color="auto"/>
        <w:bottom w:val="none" w:sz="0" w:space="0" w:color="auto"/>
        <w:right w:val="none" w:sz="0" w:space="0" w:color="auto"/>
      </w:divBdr>
    </w:div>
    <w:div w:id="245188690">
      <w:bodyDiv w:val="1"/>
      <w:marLeft w:val="0"/>
      <w:marRight w:val="0"/>
      <w:marTop w:val="0"/>
      <w:marBottom w:val="0"/>
      <w:divBdr>
        <w:top w:val="none" w:sz="0" w:space="0" w:color="auto"/>
        <w:left w:val="none" w:sz="0" w:space="0" w:color="auto"/>
        <w:bottom w:val="none" w:sz="0" w:space="0" w:color="auto"/>
        <w:right w:val="none" w:sz="0" w:space="0" w:color="auto"/>
      </w:divBdr>
    </w:div>
    <w:div w:id="270285343">
      <w:bodyDiv w:val="1"/>
      <w:marLeft w:val="0"/>
      <w:marRight w:val="0"/>
      <w:marTop w:val="0"/>
      <w:marBottom w:val="0"/>
      <w:divBdr>
        <w:top w:val="none" w:sz="0" w:space="0" w:color="auto"/>
        <w:left w:val="none" w:sz="0" w:space="0" w:color="auto"/>
        <w:bottom w:val="none" w:sz="0" w:space="0" w:color="auto"/>
        <w:right w:val="none" w:sz="0" w:space="0" w:color="auto"/>
      </w:divBdr>
    </w:div>
    <w:div w:id="298920360">
      <w:bodyDiv w:val="1"/>
      <w:marLeft w:val="0"/>
      <w:marRight w:val="0"/>
      <w:marTop w:val="0"/>
      <w:marBottom w:val="0"/>
      <w:divBdr>
        <w:top w:val="none" w:sz="0" w:space="0" w:color="auto"/>
        <w:left w:val="none" w:sz="0" w:space="0" w:color="auto"/>
        <w:bottom w:val="none" w:sz="0" w:space="0" w:color="auto"/>
        <w:right w:val="none" w:sz="0" w:space="0" w:color="auto"/>
      </w:divBdr>
    </w:div>
    <w:div w:id="430325305">
      <w:bodyDiv w:val="1"/>
      <w:marLeft w:val="0"/>
      <w:marRight w:val="0"/>
      <w:marTop w:val="0"/>
      <w:marBottom w:val="0"/>
      <w:divBdr>
        <w:top w:val="none" w:sz="0" w:space="0" w:color="auto"/>
        <w:left w:val="none" w:sz="0" w:space="0" w:color="auto"/>
        <w:bottom w:val="none" w:sz="0" w:space="0" w:color="auto"/>
        <w:right w:val="none" w:sz="0" w:space="0" w:color="auto"/>
      </w:divBdr>
    </w:div>
    <w:div w:id="646252778">
      <w:bodyDiv w:val="1"/>
      <w:marLeft w:val="0"/>
      <w:marRight w:val="0"/>
      <w:marTop w:val="0"/>
      <w:marBottom w:val="0"/>
      <w:divBdr>
        <w:top w:val="none" w:sz="0" w:space="0" w:color="auto"/>
        <w:left w:val="none" w:sz="0" w:space="0" w:color="auto"/>
        <w:bottom w:val="none" w:sz="0" w:space="0" w:color="auto"/>
        <w:right w:val="none" w:sz="0" w:space="0" w:color="auto"/>
      </w:divBdr>
    </w:div>
    <w:div w:id="676691060">
      <w:bodyDiv w:val="1"/>
      <w:marLeft w:val="0"/>
      <w:marRight w:val="0"/>
      <w:marTop w:val="0"/>
      <w:marBottom w:val="0"/>
      <w:divBdr>
        <w:top w:val="none" w:sz="0" w:space="0" w:color="auto"/>
        <w:left w:val="none" w:sz="0" w:space="0" w:color="auto"/>
        <w:bottom w:val="none" w:sz="0" w:space="0" w:color="auto"/>
        <w:right w:val="none" w:sz="0" w:space="0" w:color="auto"/>
      </w:divBdr>
    </w:div>
    <w:div w:id="865098681">
      <w:bodyDiv w:val="1"/>
      <w:marLeft w:val="0"/>
      <w:marRight w:val="0"/>
      <w:marTop w:val="0"/>
      <w:marBottom w:val="0"/>
      <w:divBdr>
        <w:top w:val="none" w:sz="0" w:space="0" w:color="auto"/>
        <w:left w:val="none" w:sz="0" w:space="0" w:color="auto"/>
        <w:bottom w:val="none" w:sz="0" w:space="0" w:color="auto"/>
        <w:right w:val="none" w:sz="0" w:space="0" w:color="auto"/>
      </w:divBdr>
    </w:div>
    <w:div w:id="963076859">
      <w:bodyDiv w:val="1"/>
      <w:marLeft w:val="0"/>
      <w:marRight w:val="0"/>
      <w:marTop w:val="0"/>
      <w:marBottom w:val="0"/>
      <w:divBdr>
        <w:top w:val="none" w:sz="0" w:space="0" w:color="auto"/>
        <w:left w:val="none" w:sz="0" w:space="0" w:color="auto"/>
        <w:bottom w:val="none" w:sz="0" w:space="0" w:color="auto"/>
        <w:right w:val="none" w:sz="0" w:space="0" w:color="auto"/>
      </w:divBdr>
    </w:div>
    <w:div w:id="972174363">
      <w:bodyDiv w:val="1"/>
      <w:marLeft w:val="0"/>
      <w:marRight w:val="0"/>
      <w:marTop w:val="0"/>
      <w:marBottom w:val="0"/>
      <w:divBdr>
        <w:top w:val="none" w:sz="0" w:space="0" w:color="auto"/>
        <w:left w:val="none" w:sz="0" w:space="0" w:color="auto"/>
        <w:bottom w:val="none" w:sz="0" w:space="0" w:color="auto"/>
        <w:right w:val="none" w:sz="0" w:space="0" w:color="auto"/>
      </w:divBdr>
    </w:div>
    <w:div w:id="1060595133">
      <w:bodyDiv w:val="1"/>
      <w:marLeft w:val="0"/>
      <w:marRight w:val="0"/>
      <w:marTop w:val="0"/>
      <w:marBottom w:val="0"/>
      <w:divBdr>
        <w:top w:val="none" w:sz="0" w:space="0" w:color="auto"/>
        <w:left w:val="none" w:sz="0" w:space="0" w:color="auto"/>
        <w:bottom w:val="none" w:sz="0" w:space="0" w:color="auto"/>
        <w:right w:val="none" w:sz="0" w:space="0" w:color="auto"/>
      </w:divBdr>
    </w:div>
    <w:div w:id="1348016511">
      <w:bodyDiv w:val="1"/>
      <w:marLeft w:val="0"/>
      <w:marRight w:val="0"/>
      <w:marTop w:val="0"/>
      <w:marBottom w:val="0"/>
      <w:divBdr>
        <w:top w:val="none" w:sz="0" w:space="0" w:color="auto"/>
        <w:left w:val="none" w:sz="0" w:space="0" w:color="auto"/>
        <w:bottom w:val="none" w:sz="0" w:space="0" w:color="auto"/>
        <w:right w:val="none" w:sz="0" w:space="0" w:color="auto"/>
      </w:divBdr>
    </w:div>
    <w:div w:id="1402215183">
      <w:bodyDiv w:val="1"/>
      <w:marLeft w:val="0"/>
      <w:marRight w:val="0"/>
      <w:marTop w:val="0"/>
      <w:marBottom w:val="0"/>
      <w:divBdr>
        <w:top w:val="none" w:sz="0" w:space="0" w:color="auto"/>
        <w:left w:val="none" w:sz="0" w:space="0" w:color="auto"/>
        <w:bottom w:val="none" w:sz="0" w:space="0" w:color="auto"/>
        <w:right w:val="none" w:sz="0" w:space="0" w:color="auto"/>
      </w:divBdr>
    </w:div>
    <w:div w:id="1486556477">
      <w:bodyDiv w:val="1"/>
      <w:marLeft w:val="0"/>
      <w:marRight w:val="0"/>
      <w:marTop w:val="0"/>
      <w:marBottom w:val="0"/>
      <w:divBdr>
        <w:top w:val="none" w:sz="0" w:space="0" w:color="auto"/>
        <w:left w:val="none" w:sz="0" w:space="0" w:color="auto"/>
        <w:bottom w:val="none" w:sz="0" w:space="0" w:color="auto"/>
        <w:right w:val="none" w:sz="0" w:space="0" w:color="auto"/>
      </w:divBdr>
    </w:div>
    <w:div w:id="1588885229">
      <w:bodyDiv w:val="1"/>
      <w:marLeft w:val="0"/>
      <w:marRight w:val="0"/>
      <w:marTop w:val="0"/>
      <w:marBottom w:val="0"/>
      <w:divBdr>
        <w:top w:val="none" w:sz="0" w:space="0" w:color="auto"/>
        <w:left w:val="none" w:sz="0" w:space="0" w:color="auto"/>
        <w:bottom w:val="none" w:sz="0" w:space="0" w:color="auto"/>
        <w:right w:val="none" w:sz="0" w:space="0" w:color="auto"/>
      </w:divBdr>
    </w:div>
    <w:div w:id="1816097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6.png"/><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4.xm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footer" Target="footer4.xml"/><Relationship Id="rId10" Type="http://schemas.openxmlformats.org/officeDocument/2006/relationships/image" Target="media/image1.png"/><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footer" Target="footer2.xml"/><Relationship Id="rId27" Type="http://schemas.openxmlformats.org/officeDocument/2006/relationships/header" Target="header8.xml"/><Relationship Id="rId30" Type="http://schemas.microsoft.com/office/2011/relationships/people" Target="peop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10DE43-3FB1-4ABF-BAE6-AE7163E968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299</TotalTime>
  <Pages>69</Pages>
  <Words>19377</Words>
  <Characters>110452</Characters>
  <Application>Microsoft Office Word</Application>
  <DocSecurity>0</DocSecurity>
  <Lines>920</Lines>
  <Paragraphs>259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129570</CharactersWithSpaces>
  <SharedDoc>false</SharedDoc>
  <HLinks>
    <vt:vector size="72" baseType="variant">
      <vt:variant>
        <vt:i4>1048633</vt:i4>
      </vt:variant>
      <vt:variant>
        <vt:i4>62</vt:i4>
      </vt:variant>
      <vt:variant>
        <vt:i4>0</vt:i4>
      </vt:variant>
      <vt:variant>
        <vt:i4>5</vt:i4>
      </vt:variant>
      <vt:variant>
        <vt:lpwstr/>
      </vt:variant>
      <vt:variant>
        <vt:lpwstr>_Toc506733937</vt:lpwstr>
      </vt:variant>
      <vt:variant>
        <vt:i4>1048633</vt:i4>
      </vt:variant>
      <vt:variant>
        <vt:i4>56</vt:i4>
      </vt:variant>
      <vt:variant>
        <vt:i4>0</vt:i4>
      </vt:variant>
      <vt:variant>
        <vt:i4>5</vt:i4>
      </vt:variant>
      <vt:variant>
        <vt:lpwstr/>
      </vt:variant>
      <vt:variant>
        <vt:lpwstr>_Toc506733936</vt:lpwstr>
      </vt:variant>
      <vt:variant>
        <vt:i4>1048633</vt:i4>
      </vt:variant>
      <vt:variant>
        <vt:i4>50</vt:i4>
      </vt:variant>
      <vt:variant>
        <vt:i4>0</vt:i4>
      </vt:variant>
      <vt:variant>
        <vt:i4>5</vt:i4>
      </vt:variant>
      <vt:variant>
        <vt:lpwstr/>
      </vt:variant>
      <vt:variant>
        <vt:lpwstr>_Toc506733935</vt:lpwstr>
      </vt:variant>
      <vt:variant>
        <vt:i4>1048633</vt:i4>
      </vt:variant>
      <vt:variant>
        <vt:i4>44</vt:i4>
      </vt:variant>
      <vt:variant>
        <vt:i4>0</vt:i4>
      </vt:variant>
      <vt:variant>
        <vt:i4>5</vt:i4>
      </vt:variant>
      <vt:variant>
        <vt:lpwstr/>
      </vt:variant>
      <vt:variant>
        <vt:lpwstr>_Toc506733934</vt:lpwstr>
      </vt:variant>
      <vt:variant>
        <vt:i4>1048633</vt:i4>
      </vt:variant>
      <vt:variant>
        <vt:i4>38</vt:i4>
      </vt:variant>
      <vt:variant>
        <vt:i4>0</vt:i4>
      </vt:variant>
      <vt:variant>
        <vt:i4>5</vt:i4>
      </vt:variant>
      <vt:variant>
        <vt:lpwstr/>
      </vt:variant>
      <vt:variant>
        <vt:lpwstr>_Toc506733933</vt:lpwstr>
      </vt:variant>
      <vt:variant>
        <vt:i4>1048633</vt:i4>
      </vt:variant>
      <vt:variant>
        <vt:i4>32</vt:i4>
      </vt:variant>
      <vt:variant>
        <vt:i4>0</vt:i4>
      </vt:variant>
      <vt:variant>
        <vt:i4>5</vt:i4>
      </vt:variant>
      <vt:variant>
        <vt:lpwstr/>
      </vt:variant>
      <vt:variant>
        <vt:lpwstr>_Toc506733932</vt:lpwstr>
      </vt:variant>
      <vt:variant>
        <vt:i4>1048633</vt:i4>
      </vt:variant>
      <vt:variant>
        <vt:i4>26</vt:i4>
      </vt:variant>
      <vt:variant>
        <vt:i4>0</vt:i4>
      </vt:variant>
      <vt:variant>
        <vt:i4>5</vt:i4>
      </vt:variant>
      <vt:variant>
        <vt:lpwstr/>
      </vt:variant>
      <vt:variant>
        <vt:lpwstr>_Toc506733931</vt:lpwstr>
      </vt:variant>
      <vt:variant>
        <vt:i4>1048633</vt:i4>
      </vt:variant>
      <vt:variant>
        <vt:i4>20</vt:i4>
      </vt:variant>
      <vt:variant>
        <vt:i4>0</vt:i4>
      </vt:variant>
      <vt:variant>
        <vt:i4>5</vt:i4>
      </vt:variant>
      <vt:variant>
        <vt:lpwstr/>
      </vt:variant>
      <vt:variant>
        <vt:lpwstr>_Toc506733930</vt:lpwstr>
      </vt:variant>
      <vt:variant>
        <vt:i4>1114169</vt:i4>
      </vt:variant>
      <vt:variant>
        <vt:i4>14</vt:i4>
      </vt:variant>
      <vt:variant>
        <vt:i4>0</vt:i4>
      </vt:variant>
      <vt:variant>
        <vt:i4>5</vt:i4>
      </vt:variant>
      <vt:variant>
        <vt:lpwstr/>
      </vt:variant>
      <vt:variant>
        <vt:lpwstr>_Toc506733929</vt:lpwstr>
      </vt:variant>
      <vt:variant>
        <vt:i4>1114169</vt:i4>
      </vt:variant>
      <vt:variant>
        <vt:i4>8</vt:i4>
      </vt:variant>
      <vt:variant>
        <vt:i4>0</vt:i4>
      </vt:variant>
      <vt:variant>
        <vt:i4>5</vt:i4>
      </vt:variant>
      <vt:variant>
        <vt:lpwstr/>
      </vt:variant>
      <vt:variant>
        <vt:lpwstr>_Toc506733928</vt:lpwstr>
      </vt:variant>
      <vt:variant>
        <vt:i4>1114169</vt:i4>
      </vt:variant>
      <vt:variant>
        <vt:i4>2</vt:i4>
      </vt:variant>
      <vt:variant>
        <vt:i4>0</vt:i4>
      </vt:variant>
      <vt:variant>
        <vt:i4>5</vt:i4>
      </vt:variant>
      <vt:variant>
        <vt:lpwstr/>
      </vt:variant>
      <vt:variant>
        <vt:lpwstr>_Toc506733927</vt:lpwstr>
      </vt:variant>
      <vt:variant>
        <vt:i4>2621444</vt:i4>
      </vt:variant>
      <vt:variant>
        <vt:i4>35476</vt:i4>
      </vt:variant>
      <vt:variant>
        <vt:i4>1028</vt:i4>
      </vt:variant>
      <vt:variant>
        <vt:i4>1</vt:i4>
      </vt:variant>
      <vt:variant>
        <vt:lpwstr>http://meteo.arso.gov.si/uploads/probase/www/climate/table/sl/by_variable/wind/Murska_Sobota_roza.png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Katja</dc:creator>
  <cp:lastModifiedBy>Alenka Kejžar</cp:lastModifiedBy>
  <cp:revision>29</cp:revision>
  <cp:lastPrinted>2022-09-27T12:16:00Z</cp:lastPrinted>
  <dcterms:created xsi:type="dcterms:W3CDTF">2023-03-02T17:45:00Z</dcterms:created>
  <dcterms:modified xsi:type="dcterms:W3CDTF">2024-02-28T10:41:00Z</dcterms:modified>
</cp:coreProperties>
</file>